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7793" w14:textId="3157A5C4" w:rsidR="00494475" w:rsidRPr="00146FD0" w:rsidRDefault="00494475" w:rsidP="00C84E00">
      <w:pPr>
        <w:pStyle w:val="CRCoverPage"/>
        <w:tabs>
          <w:tab w:val="right" w:pos="9639"/>
        </w:tabs>
        <w:spacing w:after="0"/>
        <w:rPr>
          <w:b/>
          <w:i/>
          <w:noProof/>
          <w:sz w:val="28"/>
          <w:lang w:eastAsia="zh-CN"/>
        </w:rPr>
      </w:pPr>
      <w:r>
        <w:rPr>
          <w:b/>
          <w:noProof/>
          <w:sz w:val="24"/>
        </w:rPr>
        <w:t>3GPP TSG-</w:t>
      </w:r>
      <w:fldSimple w:instr=" DOCPROPERTY  TSG/WGRef  \* MERGEFORMAT ">
        <w:r>
          <w:rPr>
            <w:rFonts w:eastAsia="新細明體" w:hint="eastAsia"/>
            <w:b/>
            <w:noProof/>
            <w:sz w:val="24"/>
            <w:lang w:eastAsia="zh-TW"/>
          </w:rPr>
          <w:t>RAN5</w:t>
        </w:r>
      </w:fldSimple>
      <w:r>
        <w:rPr>
          <w:b/>
          <w:noProof/>
          <w:sz w:val="24"/>
        </w:rPr>
        <w:t xml:space="preserve"> Meeting #</w:t>
      </w:r>
      <w:fldSimple w:instr=" DOCPROPERTY  MtgSeq  \* MERGEFORMAT ">
        <w:r>
          <w:rPr>
            <w:rFonts w:eastAsia="新細明體" w:hint="eastAsia"/>
            <w:b/>
            <w:noProof/>
            <w:sz w:val="24"/>
            <w:lang w:eastAsia="zh-TW"/>
          </w:rPr>
          <w:t>106</w:t>
        </w:r>
      </w:fldSimple>
      <w:r>
        <w:rPr>
          <w:b/>
          <w:i/>
          <w:noProof/>
          <w:sz w:val="28"/>
        </w:rPr>
        <w:tab/>
      </w:r>
      <w:fldSimple w:instr=" DOCPROPERTY  Tdoc#  \* MERGEFORMAT ">
        <w:r w:rsidR="002C0B0D" w:rsidRPr="00E13F3D">
          <w:rPr>
            <w:b/>
            <w:i/>
            <w:noProof/>
            <w:sz w:val="28"/>
          </w:rPr>
          <w:t>R5-</w:t>
        </w:r>
        <w:r w:rsidR="004B6C7D">
          <w:rPr>
            <w:rFonts w:eastAsia="新細明體" w:hint="eastAsia"/>
            <w:b/>
            <w:i/>
            <w:noProof/>
            <w:sz w:val="28"/>
            <w:lang w:eastAsia="zh-TW"/>
          </w:rPr>
          <w:t>250638</w:t>
        </w:r>
      </w:fldSimple>
    </w:p>
    <w:p w14:paraId="0FE6E0AD" w14:textId="77777777" w:rsidR="00494475" w:rsidRDefault="00494475" w:rsidP="00494475">
      <w:pPr>
        <w:pStyle w:val="CRCoverPage"/>
        <w:outlineLvl w:val="0"/>
        <w:rPr>
          <w:b/>
          <w:noProof/>
          <w:sz w:val="24"/>
        </w:rPr>
      </w:pPr>
      <w:fldSimple w:instr=" DOCPROPERTY  Location  \* MERGEFORMAT ">
        <w:fldSimple w:instr=" DOCPROPERTY  Location  \* MERGEFORMAT ">
          <w:r>
            <w:rPr>
              <w:rFonts w:eastAsia="新細明體" w:hint="eastAsia"/>
              <w:b/>
              <w:noProof/>
              <w:sz w:val="24"/>
              <w:lang w:eastAsia="zh-TW"/>
            </w:rPr>
            <w:t>Athens</w:t>
          </w:r>
        </w:fldSimple>
      </w:fldSimple>
      <w:r>
        <w:rPr>
          <w:b/>
          <w:noProof/>
          <w:sz w:val="24"/>
        </w:rPr>
        <w:t xml:space="preserve">, </w:t>
      </w:r>
      <w:fldSimple w:instr=" DOCPROPERTY  Country  \* MERGEFORMAT ">
        <w:fldSimple w:instr=" DOCPROPERTY  Country  \* MERGEFORMAT ">
          <w:r>
            <w:rPr>
              <w:rFonts w:eastAsia="新細明體" w:hint="eastAsia"/>
              <w:b/>
              <w:noProof/>
              <w:sz w:val="24"/>
              <w:lang w:eastAsia="zh-TW"/>
            </w:rPr>
            <w:t>Greece</w:t>
          </w:r>
        </w:fldSimple>
      </w:fldSimple>
      <w:r>
        <w:rPr>
          <w:b/>
          <w:noProof/>
          <w:sz w:val="24"/>
        </w:rPr>
        <w:t xml:space="preserve">, </w:t>
      </w:r>
      <w:fldSimple w:instr=" DOCPROPERTY  StartDate  \* MERGEFORMAT ">
        <w:fldSimple w:instr=" DOCPROPERTY  StartDate  \* MERGEFORMAT ">
          <w:r>
            <w:rPr>
              <w:rFonts w:eastAsia="新細明體" w:hint="eastAsia"/>
              <w:b/>
              <w:noProof/>
              <w:sz w:val="24"/>
              <w:lang w:eastAsia="zh-TW"/>
            </w:rPr>
            <w:t>17th Feb 2025</w:t>
          </w:r>
        </w:fldSimple>
      </w:fldSimple>
      <w:r>
        <w:rPr>
          <w:b/>
          <w:noProof/>
          <w:sz w:val="24"/>
        </w:rPr>
        <w:t xml:space="preserve"> - </w:t>
      </w:r>
      <w:fldSimple w:instr=" DOCPROPERTY  EndDate  \* MERGEFORMAT ">
        <w:fldSimple w:instr=" DOCPROPERTY  EndDate  \* MERGEFORMAT ">
          <w:r>
            <w:rPr>
              <w:rFonts w:eastAsia="新細明體" w:hint="eastAsia"/>
              <w:b/>
              <w:noProof/>
              <w:sz w:val="24"/>
              <w:lang w:eastAsia="zh-TW"/>
            </w:rPr>
            <w:t>21st Feb 2025</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8346C" w:rsidR="001E41F3" w:rsidRPr="00410371" w:rsidRDefault="00F24DED" w:rsidP="00E13F3D">
            <w:pPr>
              <w:pStyle w:val="CRCoverPage"/>
              <w:spacing w:after="0"/>
              <w:jc w:val="right"/>
              <w:rPr>
                <w:b/>
                <w:noProof/>
                <w:sz w:val="28"/>
              </w:rPr>
            </w:pPr>
            <w:fldSimple w:instr=" DOCPROPERTY  Spec#  \* MERGEFORMAT ">
              <w:r>
                <w:rPr>
                  <w:rFonts w:eastAsia="新細明體" w:hint="eastAsia"/>
                  <w:b/>
                  <w:noProof/>
                  <w:sz w:val="28"/>
                  <w:lang w:eastAsia="zh-TW"/>
                </w:rPr>
                <w:t>38.5</w:t>
              </w:r>
              <w:r w:rsidR="00146FD0">
                <w:rPr>
                  <w:rFonts w:hint="eastAsia"/>
                  <w:b/>
                  <w:noProof/>
                  <w:sz w:val="28"/>
                  <w:lang w:eastAsia="zh-CN"/>
                </w:rPr>
                <w:t>08</w:t>
              </w:r>
              <w:r>
                <w:rPr>
                  <w:rFonts w:eastAsia="新細明體" w:hint="eastAsia"/>
                  <w:b/>
                  <w:noProof/>
                  <w:sz w:val="28"/>
                  <w:lang w:eastAsia="zh-TW"/>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A8045" w:rsidR="001E41F3" w:rsidRPr="00146FD0" w:rsidRDefault="00146FD0" w:rsidP="00547111">
            <w:pPr>
              <w:pStyle w:val="CRCoverPage"/>
              <w:spacing w:after="0"/>
              <w:rPr>
                <w:noProof/>
                <w:lang w:eastAsia="zh-CN"/>
              </w:rPr>
            </w:pPr>
            <w:fldSimple w:instr=" DOCPROPERTY  Cr#  \* MERGEFORMAT ">
              <w:r w:rsidR="009671C5">
                <w:rPr>
                  <w:rFonts w:eastAsia="新細明體" w:hint="eastAsia"/>
                  <w:b/>
                  <w:noProof/>
                  <w:sz w:val="28"/>
                  <w:lang w:eastAsia="zh-TW"/>
                </w:rPr>
                <w:t>3440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70355" w:rsidR="001E41F3" w:rsidRPr="00F24DED" w:rsidRDefault="002C0B0D" w:rsidP="00E13F3D">
            <w:pPr>
              <w:pStyle w:val="CRCoverPage"/>
              <w:spacing w:after="0"/>
              <w:jc w:val="center"/>
              <w:rPr>
                <w:rFonts w:eastAsia="新細明體"/>
                <w:b/>
                <w:noProof/>
                <w:lang w:eastAsia="zh-TW"/>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BE744" w:rsidR="001E41F3" w:rsidRPr="00410371" w:rsidRDefault="00F24DED">
            <w:pPr>
              <w:pStyle w:val="CRCoverPage"/>
              <w:spacing w:after="0"/>
              <w:jc w:val="center"/>
              <w:rPr>
                <w:noProof/>
                <w:sz w:val="28"/>
              </w:rPr>
            </w:pPr>
            <w:fldSimple w:instr=" DOCPROPERTY  Version  \* MERGEFORMAT ">
              <w:r>
                <w:rPr>
                  <w:rFonts w:eastAsia="新細明體" w:hint="eastAsia"/>
                  <w:b/>
                  <w:noProof/>
                  <w:sz w:val="28"/>
                  <w:lang w:eastAsia="zh-TW"/>
                </w:rPr>
                <w:t>18.</w:t>
              </w:r>
              <w:r w:rsidR="009A49AC">
                <w:rPr>
                  <w:rFonts w:eastAsia="新細明體" w:hint="eastAsia"/>
                  <w:b/>
                  <w:noProof/>
                  <w:sz w:val="28"/>
                  <w:lang w:eastAsia="zh-TW"/>
                </w:rPr>
                <w:t>5</w:t>
              </w:r>
              <w:r>
                <w:rPr>
                  <w:rFonts w:eastAsia="新細明體" w:hint="eastAsia"/>
                  <w:b/>
                  <w:noProof/>
                  <w:sz w:val="28"/>
                  <w:lang w:eastAsia="zh-TW"/>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1ED6E" w:rsidR="001E41F3" w:rsidRPr="00146FD0" w:rsidRDefault="00146FD0">
            <w:pPr>
              <w:pStyle w:val="CRCoverPage"/>
              <w:spacing w:after="0"/>
              <w:ind w:left="100"/>
              <w:rPr>
                <w:noProof/>
                <w:lang w:eastAsia="zh-CN"/>
              </w:rPr>
            </w:pPr>
            <w:fldSimple w:instr=" DOCPROPERTY  CrTitle  \* MERGEFORMAT ">
              <w:fldSimple w:instr=" DOCPROPERTY  CrTitle  \* MERGEFORMAT ">
                <w:r>
                  <w:t>Addition of test frequencies for new NR CA comb within FR1</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21E1BE" w:rsidR="001E41F3" w:rsidRPr="006C53B2" w:rsidRDefault="00580254">
            <w:pPr>
              <w:pStyle w:val="CRCoverPage"/>
              <w:spacing w:after="0"/>
              <w:ind w:left="100"/>
              <w:rPr>
                <w:noProof/>
                <w:lang w:eastAsia="zh-CN"/>
              </w:rPr>
            </w:pPr>
            <w:r>
              <w:rPr>
                <w:rFonts w:eastAsia="新細明體" w:hint="eastAsia"/>
                <w:lang w:eastAsia="zh-TW"/>
              </w:rPr>
              <w:t>TOWE</w:t>
            </w:r>
            <w:r w:rsidR="006C53B2">
              <w:rPr>
                <w:rFonts w:hint="eastAsia"/>
                <w:lang w:eastAsia="zh-CN"/>
              </w:rPr>
              <w:t xml:space="preserve">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1746F" w:rsidR="001E41F3" w:rsidRPr="00580254" w:rsidRDefault="00580254" w:rsidP="00547111">
            <w:pPr>
              <w:pStyle w:val="CRCoverPage"/>
              <w:spacing w:after="0"/>
              <w:ind w:left="100"/>
              <w:rPr>
                <w:rFonts w:eastAsia="新細明體"/>
                <w:noProof/>
                <w:lang w:eastAsia="zh-TW"/>
              </w:rPr>
            </w:pPr>
            <w:r>
              <w:rPr>
                <w:rFonts w:eastAsia="新細明體" w:hint="eastAsia"/>
                <w:lang w:eastAsia="zh-TW"/>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2CC34" w:rsidR="001E41F3" w:rsidRDefault="00580254">
            <w:pPr>
              <w:pStyle w:val="CRCoverPage"/>
              <w:spacing w:after="0"/>
              <w:ind w:left="100"/>
              <w:rPr>
                <w:noProof/>
              </w:rPr>
            </w:pPr>
            <w:r w:rsidRPr="00580254">
              <w:t>NR_CADC_NR_LTE_DC_R1</w:t>
            </w:r>
            <w:r w:rsidRPr="00580254">
              <w:rPr>
                <w:lang w:val="en-US"/>
              </w:rPr>
              <w:t>7</w:t>
            </w:r>
            <w:r w:rsidRPr="00580254">
              <w:t>-</w:t>
            </w:r>
            <w:proofErr w:type="spellStart"/>
            <w:r w:rsidRPr="00580254">
              <w:t>UEConTest</w:t>
            </w:r>
            <w:proofErr w:type="spellEnd"/>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49CDD" w:rsidR="001E41F3" w:rsidRPr="00197800" w:rsidRDefault="00197800">
            <w:pPr>
              <w:pStyle w:val="CRCoverPage"/>
              <w:spacing w:after="0"/>
              <w:ind w:left="100"/>
              <w:rPr>
                <w:rFonts w:eastAsia="新細明體"/>
                <w:noProof/>
                <w:lang w:eastAsia="zh-TW"/>
              </w:rPr>
            </w:pPr>
            <w:r>
              <w:rPr>
                <w:rFonts w:eastAsia="新細明體" w:hint="eastAsia"/>
                <w:lang w:eastAsia="zh-TW"/>
              </w:rPr>
              <w:t>2025-02-05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5AC18F" w:rsidR="001E41F3" w:rsidRPr="00F24DED" w:rsidRDefault="00F24DED" w:rsidP="00D24991">
            <w:pPr>
              <w:pStyle w:val="CRCoverPage"/>
              <w:spacing w:after="0"/>
              <w:ind w:left="100" w:right="-609"/>
              <w:rPr>
                <w:rFonts w:eastAsia="新細明體"/>
                <w:b/>
                <w:noProof/>
                <w:lang w:eastAsia="zh-TW"/>
              </w:rPr>
            </w:pPr>
            <w:fldSimple w:instr=" DOCPROPERTY  Cat  \* MERGEFORMAT ">
              <w:r>
                <w:rPr>
                  <w:rFonts w:eastAsia="新細明體" w:hint="eastAsia"/>
                  <w:b/>
                  <w:noProof/>
                  <w:lang w:eastAsia="zh-TW"/>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DD5511" w:rsidR="001E41F3" w:rsidRDefault="00D24991">
            <w:pPr>
              <w:pStyle w:val="CRCoverPage"/>
              <w:spacing w:after="0"/>
              <w:ind w:left="100"/>
              <w:rPr>
                <w:noProof/>
              </w:rPr>
            </w:pPr>
            <w:fldSimple w:instr=" DOCPROPERTY  Release  \* MERGEFORMAT ">
              <w:r>
                <w:rPr>
                  <w:noProof/>
                </w:rPr>
                <w:t>Rel</w:t>
              </w:r>
              <w:r w:rsidR="00F24DED">
                <w:rPr>
                  <w:rFonts w:eastAsia="新細明體" w:hint="eastAsia"/>
                  <w:noProof/>
                  <w:lang w:eastAsia="zh-TW"/>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6FD0" w14:paraId="1256F52C" w14:textId="77777777" w:rsidTr="00547111">
        <w:tc>
          <w:tcPr>
            <w:tcW w:w="2694" w:type="dxa"/>
            <w:gridSpan w:val="2"/>
            <w:tcBorders>
              <w:top w:val="single" w:sz="4" w:space="0" w:color="auto"/>
              <w:left w:val="single" w:sz="4" w:space="0" w:color="auto"/>
            </w:tcBorders>
          </w:tcPr>
          <w:p w14:paraId="52C87DB0" w14:textId="77777777" w:rsidR="00146FD0" w:rsidRDefault="00146FD0" w:rsidP="00146F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14732" w:rsidR="00146FD0" w:rsidRDefault="00146FD0" w:rsidP="00146FD0">
            <w:pPr>
              <w:pStyle w:val="CRCoverPage"/>
              <w:numPr>
                <w:ilvl w:val="0"/>
                <w:numId w:val="30"/>
              </w:numPr>
              <w:spacing w:after="0"/>
              <w:rPr>
                <w:noProof/>
              </w:rPr>
            </w:pPr>
            <w:r>
              <w:rPr>
                <w:noProof/>
                <w:lang w:eastAsia="zh-CN"/>
              </w:rPr>
              <w:t xml:space="preserve">Test frequencies of the following </w:t>
            </w:r>
            <w:r w:rsidRPr="00C96B0D">
              <w:rPr>
                <w:noProof/>
                <w:lang w:eastAsia="zh-CN"/>
              </w:rPr>
              <w:t xml:space="preserve">Inter-band </w:t>
            </w:r>
            <w:r>
              <w:rPr>
                <w:noProof/>
                <w:lang w:eastAsia="zh-CN"/>
              </w:rPr>
              <w:t>NRCA</w:t>
            </w:r>
            <w:r w:rsidRPr="00C96B0D">
              <w:rPr>
                <w:noProof/>
                <w:lang w:eastAsia="zh-CN"/>
              </w:rPr>
              <w:t xml:space="preserve"> configurations</w:t>
            </w:r>
            <w:r>
              <w:rPr>
                <w:noProof/>
                <w:lang w:eastAsia="zh-CN"/>
              </w:rPr>
              <w:t xml:space="preserve"> are not complete.</w:t>
            </w:r>
            <w:r>
              <w:rPr>
                <w:noProof/>
                <w:lang w:eastAsia="zh-CN"/>
              </w:rPr>
              <w:br/>
              <w:t>CA_n</w:t>
            </w:r>
            <w:r>
              <w:rPr>
                <w:rFonts w:eastAsia="新細明體" w:hint="eastAsia"/>
                <w:noProof/>
                <w:lang w:eastAsia="zh-TW"/>
              </w:rPr>
              <w:t>2</w:t>
            </w:r>
            <w:r>
              <w:rPr>
                <w:noProof/>
                <w:lang w:eastAsia="zh-CN"/>
              </w:rPr>
              <w:t>A-n</w:t>
            </w:r>
            <w:r>
              <w:rPr>
                <w:rFonts w:eastAsia="新細明體" w:hint="eastAsia"/>
                <w:noProof/>
                <w:lang w:eastAsia="zh-TW"/>
              </w:rPr>
              <w:t>1</w:t>
            </w:r>
            <w:r>
              <w:rPr>
                <w:noProof/>
                <w:lang w:eastAsia="zh-CN"/>
              </w:rPr>
              <w:t>2A</w:t>
            </w:r>
            <w:r>
              <w:rPr>
                <w:rFonts w:eastAsia="新細明體" w:hint="eastAsia"/>
                <w:noProof/>
                <w:lang w:eastAsia="zh-TW"/>
              </w:rPr>
              <w:t>.</w:t>
            </w:r>
          </w:p>
        </w:tc>
      </w:tr>
      <w:tr w:rsidR="00146FD0" w14:paraId="4CA74D09" w14:textId="77777777" w:rsidTr="00547111">
        <w:tc>
          <w:tcPr>
            <w:tcW w:w="2694" w:type="dxa"/>
            <w:gridSpan w:val="2"/>
            <w:tcBorders>
              <w:left w:val="single" w:sz="4" w:space="0" w:color="auto"/>
            </w:tcBorders>
          </w:tcPr>
          <w:p w14:paraId="2D0866D6" w14:textId="77777777" w:rsidR="00146FD0" w:rsidRDefault="00146FD0" w:rsidP="00146FD0">
            <w:pPr>
              <w:pStyle w:val="CRCoverPage"/>
              <w:spacing w:after="0"/>
              <w:rPr>
                <w:b/>
                <w:i/>
                <w:noProof/>
                <w:sz w:val="8"/>
                <w:szCs w:val="8"/>
              </w:rPr>
            </w:pPr>
          </w:p>
        </w:tc>
        <w:tc>
          <w:tcPr>
            <w:tcW w:w="6946" w:type="dxa"/>
            <w:gridSpan w:val="9"/>
            <w:tcBorders>
              <w:right w:val="single" w:sz="4" w:space="0" w:color="auto"/>
            </w:tcBorders>
          </w:tcPr>
          <w:p w14:paraId="365DEF04" w14:textId="77777777" w:rsidR="00146FD0" w:rsidRDefault="00146FD0" w:rsidP="00146FD0">
            <w:pPr>
              <w:pStyle w:val="CRCoverPage"/>
              <w:spacing w:after="0"/>
              <w:rPr>
                <w:noProof/>
                <w:sz w:val="8"/>
                <w:szCs w:val="8"/>
              </w:rPr>
            </w:pPr>
          </w:p>
        </w:tc>
      </w:tr>
      <w:tr w:rsidR="00146FD0" w14:paraId="21016551" w14:textId="77777777" w:rsidTr="00547111">
        <w:tc>
          <w:tcPr>
            <w:tcW w:w="2694" w:type="dxa"/>
            <w:gridSpan w:val="2"/>
            <w:tcBorders>
              <w:left w:val="single" w:sz="4" w:space="0" w:color="auto"/>
            </w:tcBorders>
          </w:tcPr>
          <w:p w14:paraId="49433147" w14:textId="77777777" w:rsidR="00146FD0" w:rsidRDefault="00146FD0" w:rsidP="00146F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A400C5" w:rsidR="00146FD0" w:rsidRDefault="00146FD0" w:rsidP="00146FD0">
            <w:pPr>
              <w:pStyle w:val="CRCoverPage"/>
              <w:numPr>
                <w:ilvl w:val="0"/>
                <w:numId w:val="31"/>
              </w:numPr>
              <w:spacing w:after="0"/>
              <w:rPr>
                <w:noProof/>
              </w:rPr>
            </w:pPr>
            <w:r w:rsidRPr="00C96B0D">
              <w:rPr>
                <w:noProof/>
                <w:lang w:eastAsia="zh-CN"/>
              </w:rPr>
              <w:t xml:space="preserve">Adding these </w:t>
            </w:r>
            <w:r>
              <w:rPr>
                <w:noProof/>
                <w:lang w:eastAsia="zh-CN"/>
              </w:rPr>
              <w:t>NRCA configurations</w:t>
            </w:r>
            <w:r w:rsidRPr="00C96B0D">
              <w:rPr>
                <w:noProof/>
                <w:lang w:eastAsia="zh-CN"/>
              </w:rPr>
              <w:t xml:space="preserve"> in Table </w:t>
            </w:r>
            <w:r w:rsidRPr="00515E7B">
              <w:t>4.3.1.1.2.1-1</w:t>
            </w:r>
            <w:r>
              <w:rPr>
                <w:rFonts w:eastAsia="新細明體" w:hint="eastAsia"/>
                <w:noProof/>
                <w:lang w:eastAsia="zh-TW"/>
              </w:rPr>
              <w:t>.</w:t>
            </w:r>
          </w:p>
        </w:tc>
      </w:tr>
      <w:tr w:rsidR="00146FD0" w14:paraId="1F886379" w14:textId="77777777" w:rsidTr="00547111">
        <w:tc>
          <w:tcPr>
            <w:tcW w:w="2694" w:type="dxa"/>
            <w:gridSpan w:val="2"/>
            <w:tcBorders>
              <w:left w:val="single" w:sz="4" w:space="0" w:color="auto"/>
            </w:tcBorders>
          </w:tcPr>
          <w:p w14:paraId="4D989623" w14:textId="77777777" w:rsidR="00146FD0" w:rsidRDefault="00146FD0" w:rsidP="00146FD0">
            <w:pPr>
              <w:pStyle w:val="CRCoverPage"/>
              <w:spacing w:after="0"/>
              <w:rPr>
                <w:b/>
                <w:i/>
                <w:noProof/>
                <w:sz w:val="8"/>
                <w:szCs w:val="8"/>
              </w:rPr>
            </w:pPr>
          </w:p>
        </w:tc>
        <w:tc>
          <w:tcPr>
            <w:tcW w:w="6946" w:type="dxa"/>
            <w:gridSpan w:val="9"/>
            <w:tcBorders>
              <w:right w:val="single" w:sz="4" w:space="0" w:color="auto"/>
            </w:tcBorders>
          </w:tcPr>
          <w:p w14:paraId="71C4A204" w14:textId="77777777" w:rsidR="00146FD0" w:rsidRDefault="00146FD0" w:rsidP="00146FD0">
            <w:pPr>
              <w:pStyle w:val="CRCoverPage"/>
              <w:spacing w:after="0"/>
              <w:rPr>
                <w:noProof/>
                <w:sz w:val="8"/>
                <w:szCs w:val="8"/>
              </w:rPr>
            </w:pPr>
          </w:p>
        </w:tc>
      </w:tr>
      <w:tr w:rsidR="00146FD0" w14:paraId="678D7BF9" w14:textId="77777777" w:rsidTr="00547111">
        <w:tc>
          <w:tcPr>
            <w:tcW w:w="2694" w:type="dxa"/>
            <w:gridSpan w:val="2"/>
            <w:tcBorders>
              <w:left w:val="single" w:sz="4" w:space="0" w:color="auto"/>
              <w:bottom w:val="single" w:sz="4" w:space="0" w:color="auto"/>
            </w:tcBorders>
          </w:tcPr>
          <w:p w14:paraId="4E5CE1B6" w14:textId="77777777" w:rsidR="00146FD0" w:rsidRDefault="00146FD0" w:rsidP="00146F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CB279" w:rsidR="00146FD0" w:rsidRPr="00580254" w:rsidRDefault="00146FD0" w:rsidP="00146FD0">
            <w:pPr>
              <w:pStyle w:val="CRCoverPage"/>
              <w:spacing w:after="0"/>
              <w:ind w:left="100"/>
              <w:rPr>
                <w:rFonts w:eastAsia="新細明體"/>
                <w:noProof/>
                <w:lang w:eastAsia="zh-TW"/>
              </w:rPr>
            </w:pPr>
            <w:r>
              <w:rPr>
                <w:noProof/>
                <w:lang w:eastAsia="zh-CN"/>
              </w:rPr>
              <w:t>T</w:t>
            </w:r>
            <w:r w:rsidRPr="00C7559A">
              <w:rPr>
                <w:noProof/>
                <w:lang w:eastAsia="zh-CN"/>
              </w:rPr>
              <w:t xml:space="preserve">est </w:t>
            </w:r>
            <w:r>
              <w:rPr>
                <w:noProof/>
                <w:lang w:eastAsia="zh-CN"/>
              </w:rPr>
              <w:t>frequencie</w:t>
            </w:r>
            <w:r w:rsidRPr="00C7559A">
              <w:rPr>
                <w:noProof/>
                <w:lang w:eastAsia="zh-CN"/>
              </w:rPr>
              <w:t xml:space="preserve">s for these </w:t>
            </w:r>
            <w:r>
              <w:rPr>
                <w:noProof/>
                <w:lang w:eastAsia="zh-CN"/>
              </w:rPr>
              <w:t>NRCA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8D404" w:rsidR="001E41F3" w:rsidRDefault="00146FD0">
            <w:pPr>
              <w:pStyle w:val="CRCoverPage"/>
              <w:spacing w:after="0"/>
              <w:ind w:left="100"/>
              <w:rPr>
                <w:noProof/>
              </w:rPr>
            </w:pPr>
            <w:r w:rsidRPr="00146FD0">
              <w:rPr>
                <w:noProof/>
              </w:rPr>
              <w:t>4.3.1.1.2.1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6AE048" w:rsidR="001E41F3" w:rsidRDefault="00580254">
            <w:pPr>
              <w:pStyle w:val="CRCoverPage"/>
              <w:spacing w:after="0"/>
              <w:jc w:val="center"/>
              <w:rPr>
                <w:b/>
                <w:caps/>
                <w:noProof/>
              </w:rPr>
            </w:pPr>
            <w:r w:rsidRPr="0058025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AC1B2B" w:rsidR="001E41F3" w:rsidRDefault="00580254">
            <w:pPr>
              <w:pStyle w:val="CRCoverPage"/>
              <w:spacing w:after="0"/>
              <w:jc w:val="center"/>
              <w:rPr>
                <w:b/>
                <w:caps/>
                <w:noProof/>
              </w:rPr>
            </w:pPr>
            <w:r w:rsidRPr="0058025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D85B94" w:rsidR="001E41F3" w:rsidRDefault="00580254">
            <w:pPr>
              <w:pStyle w:val="CRCoverPage"/>
              <w:spacing w:after="0"/>
              <w:jc w:val="center"/>
              <w:rPr>
                <w:b/>
                <w:caps/>
                <w:noProof/>
              </w:rPr>
            </w:pPr>
            <w:r w:rsidRPr="0058025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7972E0" w14:textId="0BFCA10D" w:rsidR="00FA579E" w:rsidRDefault="00DD7EBE" w:rsidP="00A152D2">
      <w:pPr>
        <w:pStyle w:val="Separation"/>
        <w:rPr>
          <w:rFonts w:cs="Arial"/>
          <w:color w:val="FF0000"/>
          <w:sz w:val="32"/>
          <w:lang w:eastAsia="zh-CN"/>
        </w:rPr>
      </w:pPr>
      <w:bookmarkStart w:id="1" w:name="OLE_LINK1"/>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bookmarkEnd w:id="1"/>
    </w:p>
    <w:p w14:paraId="3AEAC9EE" w14:textId="77777777" w:rsidR="00146FD0" w:rsidRPr="004D139E" w:rsidRDefault="00146FD0" w:rsidP="00146FD0">
      <w:pPr>
        <w:pStyle w:val="5"/>
      </w:pPr>
      <w:r w:rsidRPr="004D139E">
        <w:t>4.3.1.1.2</w:t>
      </w:r>
      <w:r w:rsidRPr="004D139E">
        <w:tab/>
        <w:t>NR inter-band CA configurations in FR1</w:t>
      </w:r>
    </w:p>
    <w:p w14:paraId="5C5193CA" w14:textId="77777777" w:rsidR="00146FD0" w:rsidRPr="004D139E" w:rsidRDefault="00146FD0" w:rsidP="00146FD0">
      <w:pPr>
        <w:pStyle w:val="6"/>
      </w:pPr>
      <w:bookmarkStart w:id="3" w:name="_Toc21353560"/>
      <w:bookmarkStart w:id="4" w:name="_Toc27749161"/>
      <w:bookmarkStart w:id="5" w:name="_Toc36227965"/>
      <w:bookmarkStart w:id="6" w:name="_Toc36228261"/>
      <w:bookmarkStart w:id="7" w:name="_Toc36228716"/>
      <w:bookmarkStart w:id="8" w:name="_Toc36228933"/>
      <w:bookmarkStart w:id="9" w:name="_Toc44454518"/>
      <w:bookmarkStart w:id="10" w:name="_Toc44454970"/>
      <w:bookmarkStart w:id="11" w:name="_Toc52447006"/>
      <w:bookmarkStart w:id="12" w:name="_Toc52447127"/>
      <w:bookmarkStart w:id="13" w:name="_Toc52455780"/>
      <w:bookmarkStart w:id="14" w:name="_Toc52456410"/>
      <w:bookmarkStart w:id="15" w:name="_Toc52456571"/>
      <w:bookmarkStart w:id="16" w:name="_Toc52457014"/>
      <w:bookmarkStart w:id="17" w:name="_Toc52457892"/>
      <w:bookmarkStart w:id="18" w:name="_Toc58228819"/>
      <w:bookmarkStart w:id="19" w:name="_Toc58235303"/>
      <w:bookmarkStart w:id="20" w:name="_Toc77005772"/>
      <w:bookmarkStart w:id="21" w:name="_Toc84849677"/>
      <w:bookmarkStart w:id="22" w:name="_Toc92808404"/>
      <w:r w:rsidRPr="004D139E">
        <w:t>4.3.1.1.2.1</w:t>
      </w:r>
      <w:r w:rsidRPr="004D139E">
        <w:tab/>
        <w:t>NR inter-band CA configurations in FR1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09F8E8A" w14:textId="77777777" w:rsidR="00146FD0" w:rsidRDefault="00146FD0" w:rsidP="00146FD0">
      <w:pPr>
        <w:pStyle w:val="TH"/>
        <w:rPr>
          <w:rFonts w:eastAsia="新細明體"/>
          <w:lang w:eastAsia="zh-TW"/>
        </w:rPr>
      </w:pPr>
      <w:r w:rsidRPr="004D139E">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146FD0" w:rsidRPr="004D139E" w14:paraId="710F699F" w14:textId="77777777" w:rsidTr="009B47C3">
        <w:trPr>
          <w:tblHeader/>
        </w:trPr>
        <w:tc>
          <w:tcPr>
            <w:tcW w:w="2552" w:type="dxa"/>
            <w:shd w:val="clear" w:color="auto" w:fill="auto"/>
            <w:vAlign w:val="center"/>
            <w:hideMark/>
          </w:tcPr>
          <w:p w14:paraId="442C1C06" w14:textId="77777777" w:rsidR="00146FD0" w:rsidRPr="004D139E" w:rsidRDefault="00146FD0" w:rsidP="009B47C3">
            <w:pPr>
              <w:pStyle w:val="TAH"/>
              <w:rPr>
                <w:lang w:eastAsia="fi-FI"/>
              </w:rPr>
            </w:pPr>
            <w:r w:rsidRPr="004D139E">
              <w:rPr>
                <w:lang w:eastAsia="fi-FI"/>
              </w:rPr>
              <w:lastRenderedPageBreak/>
              <w:t>NR CA</w:t>
            </w:r>
          </w:p>
          <w:p w14:paraId="6B3BEE7D" w14:textId="77777777" w:rsidR="00146FD0" w:rsidRPr="004D139E" w:rsidRDefault="00146FD0" w:rsidP="009B47C3">
            <w:pPr>
              <w:pStyle w:val="TAH"/>
              <w:rPr>
                <w:lang w:eastAsia="fi-FI"/>
              </w:rPr>
            </w:pPr>
            <w:r w:rsidRPr="004D139E">
              <w:rPr>
                <w:lang w:eastAsia="fi-FI"/>
              </w:rPr>
              <w:t>configuration</w:t>
            </w:r>
          </w:p>
        </w:tc>
        <w:tc>
          <w:tcPr>
            <w:tcW w:w="1701" w:type="dxa"/>
            <w:vAlign w:val="center"/>
          </w:tcPr>
          <w:p w14:paraId="75392938" w14:textId="77777777" w:rsidR="00146FD0" w:rsidRPr="004D139E" w:rsidRDefault="00146FD0" w:rsidP="009B47C3">
            <w:pPr>
              <w:pStyle w:val="TAH"/>
              <w:rPr>
                <w:lang w:eastAsia="fi-FI"/>
              </w:rPr>
            </w:pPr>
            <w:r w:rsidRPr="004D139E">
              <w:rPr>
                <w:lang w:eastAsia="fi-FI"/>
              </w:rPr>
              <w:t>Uplink NR CA</w:t>
            </w:r>
          </w:p>
          <w:p w14:paraId="2CEF3445" w14:textId="77777777" w:rsidR="00146FD0" w:rsidRPr="004D139E" w:rsidDel="00220AC1" w:rsidRDefault="00146FD0" w:rsidP="009B47C3">
            <w:pPr>
              <w:pStyle w:val="TAH"/>
              <w:rPr>
                <w:lang w:eastAsia="fi-FI"/>
              </w:rPr>
            </w:pPr>
            <w:r w:rsidRPr="004D139E">
              <w:rPr>
                <w:lang w:eastAsia="fi-FI"/>
              </w:rPr>
              <w:t>configuration</w:t>
            </w:r>
          </w:p>
        </w:tc>
        <w:tc>
          <w:tcPr>
            <w:tcW w:w="1418" w:type="dxa"/>
            <w:vAlign w:val="center"/>
          </w:tcPr>
          <w:p w14:paraId="6FB4F655" w14:textId="77777777" w:rsidR="00146FD0" w:rsidRPr="004D139E" w:rsidRDefault="00146FD0" w:rsidP="009B47C3">
            <w:pPr>
              <w:pStyle w:val="TAH"/>
              <w:rPr>
                <w:lang w:eastAsia="fi-FI"/>
              </w:rPr>
            </w:pPr>
            <w:r w:rsidRPr="004D139E">
              <w:rPr>
                <w:lang w:eastAsia="fi-FI"/>
              </w:rPr>
              <w:t>NR CA downlink configuration band 1</w:t>
            </w:r>
          </w:p>
          <w:p w14:paraId="0C5B0EB9" w14:textId="77777777" w:rsidR="00146FD0" w:rsidRPr="004D139E" w:rsidRDefault="00146FD0" w:rsidP="009B47C3">
            <w:pPr>
              <w:pStyle w:val="TAH"/>
              <w:rPr>
                <w:lang w:eastAsia="fi-FI"/>
              </w:rPr>
            </w:pPr>
            <w:r w:rsidRPr="004D139E">
              <w:rPr>
                <w:lang w:eastAsia="fi-FI"/>
              </w:rPr>
              <w:t>(Note 3)</w:t>
            </w:r>
          </w:p>
        </w:tc>
        <w:tc>
          <w:tcPr>
            <w:tcW w:w="1418" w:type="dxa"/>
            <w:vAlign w:val="center"/>
          </w:tcPr>
          <w:p w14:paraId="1C507BCB" w14:textId="77777777" w:rsidR="00146FD0" w:rsidRPr="004D139E" w:rsidRDefault="00146FD0" w:rsidP="009B47C3">
            <w:pPr>
              <w:pStyle w:val="TAH"/>
              <w:rPr>
                <w:lang w:eastAsia="fi-FI"/>
              </w:rPr>
            </w:pPr>
            <w:r w:rsidRPr="004D139E">
              <w:rPr>
                <w:lang w:eastAsia="fi-FI"/>
              </w:rPr>
              <w:t>NR CA downlink configuration band 2</w:t>
            </w:r>
          </w:p>
        </w:tc>
        <w:tc>
          <w:tcPr>
            <w:tcW w:w="1418" w:type="dxa"/>
          </w:tcPr>
          <w:p w14:paraId="56A9D125" w14:textId="77777777" w:rsidR="00146FD0" w:rsidRPr="004D139E" w:rsidRDefault="00146FD0" w:rsidP="009B47C3">
            <w:pPr>
              <w:pStyle w:val="TAH"/>
              <w:rPr>
                <w:lang w:eastAsia="fi-FI"/>
              </w:rPr>
            </w:pPr>
            <w:r w:rsidRPr="004D139E">
              <w:rPr>
                <w:lang w:eastAsia="fi-FI"/>
              </w:rPr>
              <w:t>NR CA uplink configuration band 1</w:t>
            </w:r>
          </w:p>
        </w:tc>
        <w:tc>
          <w:tcPr>
            <w:tcW w:w="1418" w:type="dxa"/>
          </w:tcPr>
          <w:p w14:paraId="4BC94D56" w14:textId="77777777" w:rsidR="00146FD0" w:rsidRPr="004D139E" w:rsidRDefault="00146FD0" w:rsidP="009B47C3">
            <w:pPr>
              <w:pStyle w:val="TAH"/>
              <w:rPr>
                <w:lang w:eastAsia="fi-FI"/>
              </w:rPr>
            </w:pPr>
            <w:r w:rsidRPr="004D139E">
              <w:rPr>
                <w:lang w:eastAsia="fi-FI"/>
              </w:rPr>
              <w:t>NR CA uplink configuration band 2</w:t>
            </w:r>
          </w:p>
        </w:tc>
        <w:tc>
          <w:tcPr>
            <w:tcW w:w="1418" w:type="dxa"/>
          </w:tcPr>
          <w:p w14:paraId="04A8AE5E" w14:textId="77777777" w:rsidR="00146FD0" w:rsidRPr="004D139E" w:rsidRDefault="00146FD0" w:rsidP="009B47C3">
            <w:pPr>
              <w:pStyle w:val="TAH"/>
              <w:rPr>
                <w:lang w:eastAsia="fi-FI"/>
              </w:rPr>
            </w:pPr>
            <w:r w:rsidRPr="004D139E">
              <w:rPr>
                <w:lang w:eastAsia="fi-FI"/>
              </w:rPr>
              <w:t>Applicable for protocol testing</w:t>
            </w:r>
          </w:p>
          <w:p w14:paraId="5636029F" w14:textId="77777777" w:rsidR="00146FD0" w:rsidRPr="004D139E" w:rsidRDefault="00146FD0" w:rsidP="009B47C3">
            <w:pPr>
              <w:pStyle w:val="TAH"/>
              <w:rPr>
                <w:lang w:eastAsia="fi-FI"/>
              </w:rPr>
            </w:pPr>
            <w:r w:rsidRPr="004D139E">
              <w:rPr>
                <w:lang w:eastAsia="fi-FI"/>
              </w:rPr>
              <w:t>(Note 2)</w:t>
            </w:r>
          </w:p>
        </w:tc>
      </w:tr>
      <w:tr w:rsidR="00146FD0" w:rsidRPr="004D139E" w14:paraId="763F65A3"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53ED1F" w14:textId="77777777" w:rsidR="00146FD0" w:rsidRPr="004D139E" w:rsidRDefault="00146FD0" w:rsidP="009B47C3">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69BCC1E9" w14:textId="77777777" w:rsidR="00146FD0" w:rsidRPr="004D139E" w:rsidRDefault="00146FD0" w:rsidP="009B47C3">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0967E708" w14:textId="77777777" w:rsidR="00146FD0" w:rsidRPr="004D139E" w:rsidRDefault="00146FD0" w:rsidP="009B47C3">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216DA25" w14:textId="77777777" w:rsidR="00146FD0" w:rsidRPr="004D139E" w:rsidRDefault="00146FD0" w:rsidP="009B47C3">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71BBBF24" w14:textId="77777777" w:rsidR="00146FD0" w:rsidRPr="004D139E" w:rsidRDefault="00146FD0" w:rsidP="009B47C3">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4AA0B21A" w14:textId="77777777" w:rsidR="00146FD0" w:rsidRPr="004D139E" w:rsidRDefault="00146FD0" w:rsidP="009B47C3">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1DD6A30" w14:textId="77777777" w:rsidR="00146FD0" w:rsidRPr="004D139E" w:rsidRDefault="00146FD0" w:rsidP="009B47C3">
            <w:pPr>
              <w:pStyle w:val="TAC"/>
            </w:pPr>
            <w:r w:rsidRPr="004D139E">
              <w:rPr>
                <w:lang w:eastAsia="zh-Hans"/>
              </w:rPr>
              <w:t>Yes</w:t>
            </w:r>
          </w:p>
        </w:tc>
      </w:tr>
      <w:tr w:rsidR="00146FD0" w:rsidRPr="004D139E" w14:paraId="7BB017F9"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2B12E0" w14:textId="77777777" w:rsidR="00146FD0" w:rsidRPr="004D139E" w:rsidRDefault="00146FD0" w:rsidP="009B47C3">
            <w:pPr>
              <w:pStyle w:val="TAC"/>
            </w:pPr>
            <w:r w:rsidRPr="004D139E">
              <w:t>CA_n1A-n8A</w:t>
            </w:r>
          </w:p>
        </w:tc>
        <w:tc>
          <w:tcPr>
            <w:tcW w:w="1701" w:type="dxa"/>
            <w:tcBorders>
              <w:top w:val="single" w:sz="4" w:space="0" w:color="auto"/>
              <w:left w:val="single" w:sz="4" w:space="0" w:color="auto"/>
              <w:bottom w:val="single" w:sz="4" w:space="0" w:color="auto"/>
              <w:right w:val="single" w:sz="4" w:space="0" w:color="auto"/>
            </w:tcBorders>
          </w:tcPr>
          <w:p w14:paraId="0480148A" w14:textId="77777777" w:rsidR="00146FD0" w:rsidRPr="004D139E" w:rsidRDefault="00146FD0" w:rsidP="009B47C3">
            <w:pPr>
              <w:pStyle w:val="TAC"/>
            </w:pPr>
            <w:r w:rsidRPr="004D139E">
              <w:t>CA_n1A-n8A</w:t>
            </w:r>
          </w:p>
        </w:tc>
        <w:tc>
          <w:tcPr>
            <w:tcW w:w="1418" w:type="dxa"/>
            <w:tcBorders>
              <w:top w:val="single" w:sz="4" w:space="0" w:color="auto"/>
              <w:left w:val="single" w:sz="4" w:space="0" w:color="auto"/>
              <w:bottom w:val="single" w:sz="4" w:space="0" w:color="auto"/>
              <w:right w:val="single" w:sz="4" w:space="0" w:color="auto"/>
            </w:tcBorders>
          </w:tcPr>
          <w:p w14:paraId="40A09AAB" w14:textId="77777777" w:rsidR="00146FD0" w:rsidRPr="004D139E" w:rsidRDefault="00146FD0" w:rsidP="009B47C3">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C5A7639" w14:textId="77777777" w:rsidR="00146FD0" w:rsidRPr="004D139E" w:rsidRDefault="00146FD0" w:rsidP="009B47C3">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65765C52" w14:textId="77777777" w:rsidR="00146FD0" w:rsidRPr="004D139E" w:rsidRDefault="00146FD0" w:rsidP="009B47C3">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8C09A1F" w14:textId="77777777" w:rsidR="00146FD0" w:rsidRPr="004D139E" w:rsidRDefault="00146FD0" w:rsidP="009B47C3">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5FE5530E" w14:textId="77777777" w:rsidR="00146FD0" w:rsidRPr="004D139E" w:rsidRDefault="00146FD0" w:rsidP="009B47C3">
            <w:pPr>
              <w:pStyle w:val="TAC"/>
              <w:rPr>
                <w:lang w:eastAsia="zh-CN"/>
              </w:rPr>
            </w:pPr>
            <w:r w:rsidRPr="004D139E">
              <w:rPr>
                <w:lang w:eastAsia="zh-Hans"/>
              </w:rPr>
              <w:t>Yes</w:t>
            </w:r>
          </w:p>
        </w:tc>
      </w:tr>
      <w:tr w:rsidR="00146FD0" w:rsidRPr="004D139E" w14:paraId="0DED03F0"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94AE22" w14:textId="77777777" w:rsidR="00146FD0" w:rsidRPr="004D139E" w:rsidRDefault="00146FD0" w:rsidP="009B47C3">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3BE91FCD"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75BFF4" w14:textId="77777777" w:rsidR="00146FD0" w:rsidRPr="004D139E" w:rsidRDefault="00146FD0" w:rsidP="009B47C3">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551F498" w14:textId="77777777" w:rsidR="00146FD0" w:rsidRPr="004D139E" w:rsidRDefault="00146FD0" w:rsidP="009B47C3">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42135ED" w14:textId="77777777" w:rsidR="00146FD0" w:rsidRPr="004D139E" w:rsidRDefault="00146FD0" w:rsidP="009B47C3">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1E7C3F" w14:textId="77777777" w:rsidR="00146FD0" w:rsidRPr="004D139E" w:rsidRDefault="00146FD0" w:rsidP="009B47C3">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1914ABE" w14:textId="77777777" w:rsidR="00146FD0" w:rsidRPr="004D139E" w:rsidRDefault="00146FD0" w:rsidP="009B47C3">
            <w:pPr>
              <w:pStyle w:val="TAC"/>
              <w:rPr>
                <w:lang w:eastAsia="zh-Hans"/>
              </w:rPr>
            </w:pPr>
            <w:r w:rsidRPr="004D139E">
              <w:t>No</w:t>
            </w:r>
          </w:p>
        </w:tc>
      </w:tr>
      <w:tr w:rsidR="00146FD0" w:rsidRPr="004D139E" w14:paraId="5A4AF1D6"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BCC868" w14:textId="77777777" w:rsidR="00146FD0" w:rsidRPr="004D139E" w:rsidRDefault="00146FD0" w:rsidP="009B47C3">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5D611CCA"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9A5782" w14:textId="77777777" w:rsidR="00146FD0" w:rsidRPr="004D139E" w:rsidRDefault="00146FD0" w:rsidP="009B47C3">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91C062B" w14:textId="77777777" w:rsidR="00146FD0" w:rsidRPr="004D139E" w:rsidRDefault="00146FD0" w:rsidP="009B47C3">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32587D8" w14:textId="77777777" w:rsidR="00146FD0" w:rsidRPr="004D139E" w:rsidRDefault="00146FD0" w:rsidP="009B47C3">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1D95CB5"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C67387" w14:textId="77777777" w:rsidR="00146FD0" w:rsidRPr="004D139E" w:rsidRDefault="00146FD0" w:rsidP="009B47C3">
            <w:pPr>
              <w:pStyle w:val="TAC"/>
              <w:rPr>
                <w:lang w:eastAsia="zh-Hans"/>
              </w:rPr>
            </w:pPr>
            <w:r w:rsidRPr="004D139E">
              <w:t>No</w:t>
            </w:r>
          </w:p>
        </w:tc>
      </w:tr>
      <w:tr w:rsidR="00146FD0" w:rsidRPr="004D139E" w14:paraId="128AC054"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2C78E2" w14:textId="77777777" w:rsidR="00146FD0" w:rsidRPr="004D139E" w:rsidRDefault="00146FD0" w:rsidP="009B47C3">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D263D49"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09E26D" w14:textId="77777777" w:rsidR="00146FD0" w:rsidRPr="004D139E" w:rsidRDefault="00146FD0" w:rsidP="009B47C3">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29403F53" w14:textId="77777777" w:rsidR="00146FD0" w:rsidRPr="004D139E" w:rsidRDefault="00146FD0" w:rsidP="009B47C3">
            <w:pPr>
              <w:pStyle w:val="TAC"/>
              <w:rPr>
                <w:lang w:eastAsia="zh-Hans"/>
              </w:rPr>
            </w:pPr>
            <w:r w:rsidRPr="004D139E">
              <w:rPr>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CA10D2" w14:textId="77777777" w:rsidR="00146FD0" w:rsidRPr="004D139E" w:rsidRDefault="00146FD0" w:rsidP="009B47C3">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2F40E93"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DFDF69" w14:textId="77777777" w:rsidR="00146FD0" w:rsidRPr="004D139E" w:rsidRDefault="00146FD0" w:rsidP="009B47C3">
            <w:pPr>
              <w:pStyle w:val="TAC"/>
              <w:rPr>
                <w:lang w:eastAsia="zh-Hans"/>
              </w:rPr>
            </w:pPr>
            <w:r w:rsidRPr="004D139E">
              <w:t>No</w:t>
            </w:r>
          </w:p>
        </w:tc>
      </w:tr>
      <w:tr w:rsidR="00146FD0" w:rsidRPr="00B44037" w14:paraId="053C5871"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010053" w14:textId="77777777" w:rsidR="00146FD0" w:rsidRPr="00B44037" w:rsidRDefault="00146FD0" w:rsidP="009B47C3">
            <w:pPr>
              <w:keepNext/>
              <w:keepLines/>
              <w:spacing w:after="0"/>
              <w:jc w:val="center"/>
              <w:rPr>
                <w:rFonts w:ascii="Arial" w:hAnsi="Arial"/>
                <w:sz w:val="18"/>
              </w:rPr>
            </w:pPr>
            <w:r w:rsidRPr="00B44037">
              <w:rPr>
                <w:rFonts w:ascii="Arial"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717657A0" w14:textId="77777777" w:rsidR="00146FD0" w:rsidRPr="00B44037" w:rsidRDefault="00146FD0" w:rsidP="009B47C3">
            <w:pPr>
              <w:keepNext/>
              <w:keepLines/>
              <w:spacing w:after="0"/>
              <w:jc w:val="center"/>
              <w:rPr>
                <w:rFonts w:ascii="Arial" w:hAnsi="Arial"/>
                <w:sz w:val="18"/>
              </w:rPr>
            </w:pPr>
            <w:r w:rsidRPr="00B44037">
              <w:rPr>
                <w:rFonts w:ascii="Arial"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640C8F7B" w14:textId="77777777" w:rsidR="00146FD0" w:rsidRPr="00B44037" w:rsidRDefault="00146FD0" w:rsidP="009B47C3">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0E95359" w14:textId="77777777" w:rsidR="00146FD0" w:rsidRPr="00B44037" w:rsidRDefault="00146FD0" w:rsidP="009B47C3">
            <w:pPr>
              <w:keepNext/>
              <w:keepLines/>
              <w:spacing w:after="0"/>
              <w:jc w:val="center"/>
              <w:rPr>
                <w:rFonts w:ascii="Arial" w:hAnsi="Arial"/>
                <w:sz w:val="18"/>
                <w:lang w:eastAsia="zh-CN"/>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22F6C3A" w14:textId="77777777" w:rsidR="00146FD0" w:rsidRPr="00B44037" w:rsidRDefault="00146FD0" w:rsidP="009B47C3">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057C052" w14:textId="77777777" w:rsidR="00146FD0" w:rsidRPr="00B44037" w:rsidRDefault="00146FD0" w:rsidP="009B47C3">
            <w:pPr>
              <w:keepNext/>
              <w:keepLines/>
              <w:spacing w:after="0"/>
              <w:jc w:val="center"/>
              <w:rPr>
                <w:rFonts w:ascii="Arial" w:hAnsi="Arial"/>
                <w:sz w:val="18"/>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179B5B3" w14:textId="77777777" w:rsidR="00146FD0" w:rsidRPr="00B44037" w:rsidRDefault="00146FD0" w:rsidP="009B47C3">
            <w:pPr>
              <w:keepNext/>
              <w:keepLines/>
              <w:spacing w:after="0"/>
              <w:jc w:val="center"/>
              <w:rPr>
                <w:rFonts w:ascii="Arial" w:hAnsi="Arial"/>
                <w:sz w:val="18"/>
              </w:rPr>
            </w:pPr>
            <w:r w:rsidRPr="00B44037">
              <w:rPr>
                <w:rFonts w:ascii="Arial" w:hAnsi="Arial"/>
                <w:sz w:val="18"/>
                <w:lang w:eastAsia="zh-Hans"/>
              </w:rPr>
              <w:t>Yes</w:t>
            </w:r>
          </w:p>
        </w:tc>
      </w:tr>
      <w:tr w:rsidR="00146FD0" w:rsidRPr="00630431" w14:paraId="6123562C"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19944E" w14:textId="77777777" w:rsidR="00146FD0" w:rsidRPr="00630431" w:rsidRDefault="00146FD0" w:rsidP="009B47C3">
            <w:pPr>
              <w:keepNext/>
              <w:keepLines/>
              <w:spacing w:after="0"/>
              <w:jc w:val="center"/>
              <w:rPr>
                <w:rFonts w:ascii="Arial" w:eastAsia="MS Mincho" w:hAnsi="Arial"/>
                <w:sz w:val="18"/>
              </w:rPr>
            </w:pPr>
            <w:r w:rsidRPr="00630431">
              <w:rPr>
                <w:rFonts w:ascii="Arial"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2B5B6973" w14:textId="77777777" w:rsidR="00146FD0" w:rsidRPr="00630431" w:rsidRDefault="00146FD0" w:rsidP="009B47C3">
            <w:pPr>
              <w:keepNext/>
              <w:keepLines/>
              <w:spacing w:after="0"/>
              <w:jc w:val="center"/>
              <w:rPr>
                <w:rFonts w:ascii="Arial" w:eastAsia="MS Mincho" w:hAnsi="Arial"/>
                <w:sz w:val="18"/>
              </w:rPr>
            </w:pPr>
            <w:r w:rsidRPr="00630431">
              <w:rPr>
                <w:rFonts w:ascii="Arial"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6CE93704" w14:textId="77777777" w:rsidR="00146FD0" w:rsidRPr="00630431" w:rsidRDefault="00146FD0" w:rsidP="009B47C3">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9F09747" w14:textId="77777777" w:rsidR="00146FD0" w:rsidRPr="00630431" w:rsidRDefault="00146FD0" w:rsidP="009B47C3">
            <w:pPr>
              <w:keepNext/>
              <w:keepLines/>
              <w:spacing w:after="0"/>
              <w:jc w:val="center"/>
              <w:rPr>
                <w:rFonts w:ascii="Arial" w:hAnsi="Arial"/>
                <w:sz w:val="18"/>
                <w:lang w:eastAsia="zh-CN"/>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DE85E54" w14:textId="77777777" w:rsidR="00146FD0" w:rsidRPr="00630431" w:rsidRDefault="00146FD0" w:rsidP="009B47C3">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67786B2" w14:textId="77777777" w:rsidR="00146FD0" w:rsidRPr="00630431" w:rsidRDefault="00146FD0" w:rsidP="009B47C3">
            <w:pPr>
              <w:keepNext/>
              <w:keepLines/>
              <w:spacing w:after="0"/>
              <w:jc w:val="center"/>
              <w:rPr>
                <w:rFonts w:ascii="Arial" w:eastAsia="MS Mincho" w:hAnsi="Arial"/>
                <w:sz w:val="18"/>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72772DC2" w14:textId="77777777" w:rsidR="00146FD0" w:rsidRPr="00630431" w:rsidRDefault="00146FD0" w:rsidP="009B47C3">
            <w:pPr>
              <w:keepNext/>
              <w:keepLines/>
              <w:spacing w:after="0"/>
              <w:jc w:val="center"/>
              <w:rPr>
                <w:rFonts w:ascii="Arial" w:eastAsia="MS Mincho" w:hAnsi="Arial"/>
                <w:sz w:val="18"/>
              </w:rPr>
            </w:pPr>
            <w:r w:rsidRPr="00630431">
              <w:rPr>
                <w:rFonts w:ascii="Arial" w:hAnsi="Arial"/>
                <w:sz w:val="18"/>
                <w:lang w:eastAsia="zh-Hans"/>
              </w:rPr>
              <w:t>Yes</w:t>
            </w:r>
          </w:p>
        </w:tc>
      </w:tr>
      <w:tr w:rsidR="00146FD0" w:rsidRPr="004D139E" w14:paraId="1984C3E0"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ADC900" w14:textId="77777777" w:rsidR="00146FD0" w:rsidRPr="004D139E" w:rsidRDefault="00146FD0" w:rsidP="009B47C3">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5D04D7DF"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DA5BCF" w14:textId="77777777" w:rsidR="00146FD0" w:rsidRPr="004D139E" w:rsidRDefault="00146FD0" w:rsidP="009B47C3">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D00C6D9" w14:textId="77777777" w:rsidR="00146FD0" w:rsidRPr="004D139E" w:rsidRDefault="00146FD0" w:rsidP="009B47C3">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1D96AF2"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E87FE9"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7FD7C0" w14:textId="77777777" w:rsidR="00146FD0" w:rsidRPr="004D139E" w:rsidRDefault="00146FD0" w:rsidP="009B47C3">
            <w:pPr>
              <w:pStyle w:val="TAC"/>
            </w:pPr>
            <w:r w:rsidRPr="004D139E">
              <w:t>Yes</w:t>
            </w:r>
          </w:p>
        </w:tc>
      </w:tr>
      <w:tr w:rsidR="00146FD0" w:rsidRPr="004D139E" w14:paraId="5D4056BF"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5B187B" w14:textId="77777777" w:rsidR="00146FD0" w:rsidRPr="004D139E" w:rsidRDefault="00146FD0" w:rsidP="009B47C3">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62C6F1AF" w14:textId="77777777" w:rsidR="00146FD0" w:rsidRPr="004D139E" w:rsidRDefault="00146FD0" w:rsidP="009B47C3">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0532BFF6" w14:textId="77777777" w:rsidR="00146FD0" w:rsidRPr="004D139E" w:rsidRDefault="00146FD0" w:rsidP="009B47C3">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6FAFDBD" w14:textId="77777777" w:rsidR="00146FD0" w:rsidRPr="004D139E" w:rsidRDefault="00146FD0" w:rsidP="009B47C3">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5E4E611" w14:textId="77777777" w:rsidR="00146FD0" w:rsidRPr="004D139E" w:rsidRDefault="00146FD0" w:rsidP="009B47C3">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95B130A" w14:textId="77777777" w:rsidR="00146FD0" w:rsidRPr="004D139E" w:rsidRDefault="00146FD0" w:rsidP="009B47C3">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5F61995" w14:textId="77777777" w:rsidR="00146FD0" w:rsidRPr="004D139E" w:rsidRDefault="00146FD0" w:rsidP="009B47C3">
            <w:pPr>
              <w:pStyle w:val="TAC"/>
            </w:pPr>
            <w:r w:rsidRPr="004D139E">
              <w:t>Yes</w:t>
            </w:r>
          </w:p>
        </w:tc>
      </w:tr>
      <w:tr w:rsidR="00146FD0" w:rsidRPr="004D139E" w14:paraId="3BFB1D05"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4CD3A1" w14:textId="77777777" w:rsidR="00146FD0" w:rsidRPr="004D139E" w:rsidRDefault="00146FD0" w:rsidP="009B47C3">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65F6CBB" w14:textId="77777777" w:rsidR="00146FD0" w:rsidRPr="004D139E" w:rsidRDefault="00146FD0" w:rsidP="009B47C3">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DAFFFA" w14:textId="77777777" w:rsidR="00146FD0" w:rsidRPr="004D139E" w:rsidRDefault="00146FD0" w:rsidP="009B47C3">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D9ADC96" w14:textId="77777777" w:rsidR="00146FD0" w:rsidRPr="004D139E" w:rsidRDefault="00146FD0" w:rsidP="009B47C3">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090D13E7" w14:textId="77777777" w:rsidR="00146FD0" w:rsidRPr="004D139E" w:rsidRDefault="00146FD0" w:rsidP="009B47C3">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5C13B3D" w14:textId="77777777" w:rsidR="00146FD0" w:rsidRPr="004D139E" w:rsidRDefault="00146FD0" w:rsidP="009B47C3">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10A8772" w14:textId="77777777" w:rsidR="00146FD0" w:rsidRPr="004D139E" w:rsidRDefault="00146FD0" w:rsidP="009B47C3">
            <w:pPr>
              <w:pStyle w:val="TAC"/>
            </w:pPr>
            <w:r w:rsidRPr="004D139E">
              <w:t>No</w:t>
            </w:r>
          </w:p>
        </w:tc>
      </w:tr>
      <w:tr w:rsidR="00146FD0" w:rsidRPr="004D139E" w14:paraId="3D122E6B"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95255B" w14:textId="77777777" w:rsidR="00146FD0" w:rsidRPr="004D139E" w:rsidRDefault="00146FD0" w:rsidP="009B47C3">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13C6D40D" w14:textId="77777777" w:rsidR="00146FD0" w:rsidRPr="004D139E" w:rsidRDefault="00146FD0" w:rsidP="009B47C3">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4DC1AED8" w14:textId="77777777" w:rsidR="00146FD0" w:rsidRPr="004D139E" w:rsidRDefault="00146FD0" w:rsidP="009B47C3">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A5D702F" w14:textId="77777777" w:rsidR="00146FD0" w:rsidRPr="004D139E" w:rsidRDefault="00146FD0" w:rsidP="009B47C3">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0DA57B24" w14:textId="77777777" w:rsidR="00146FD0" w:rsidRPr="004D139E" w:rsidRDefault="00146FD0" w:rsidP="009B47C3">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071D32C" w14:textId="77777777" w:rsidR="00146FD0" w:rsidRPr="004D139E" w:rsidRDefault="00146FD0" w:rsidP="009B47C3">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9BEF036" w14:textId="77777777" w:rsidR="00146FD0" w:rsidRPr="004D139E" w:rsidRDefault="00146FD0" w:rsidP="009B47C3">
            <w:pPr>
              <w:pStyle w:val="TAC"/>
            </w:pPr>
            <w:r w:rsidRPr="004D139E">
              <w:t>No</w:t>
            </w:r>
          </w:p>
        </w:tc>
      </w:tr>
      <w:tr w:rsidR="00146FD0" w:rsidRPr="004D139E" w14:paraId="00E03F29"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8BA0CD" w14:textId="77777777" w:rsidR="00146FD0" w:rsidRPr="004D139E" w:rsidRDefault="00146FD0" w:rsidP="009B47C3">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70A4C1D2"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AC7E1C" w14:textId="77777777" w:rsidR="00146FD0" w:rsidRPr="004D139E" w:rsidRDefault="00146FD0" w:rsidP="009B47C3">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236EFCDF" w14:textId="77777777" w:rsidR="00146FD0" w:rsidRPr="004D139E" w:rsidDel="0078694D" w:rsidRDefault="00146FD0" w:rsidP="009B47C3">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3E7C4DC"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782190"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AC4BAF" w14:textId="77777777" w:rsidR="00146FD0" w:rsidRPr="004D139E" w:rsidRDefault="00146FD0" w:rsidP="009B47C3">
            <w:pPr>
              <w:pStyle w:val="TAC"/>
            </w:pPr>
            <w:r w:rsidRPr="004D139E">
              <w:t>No</w:t>
            </w:r>
          </w:p>
        </w:tc>
      </w:tr>
      <w:tr w:rsidR="00146FD0" w:rsidRPr="004D139E" w14:paraId="0D5D53BC"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E3BF6B" w14:textId="77777777" w:rsidR="00146FD0" w:rsidRPr="004D139E" w:rsidRDefault="00146FD0" w:rsidP="009B47C3">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7D333633" w14:textId="77777777" w:rsidR="00146FD0" w:rsidRPr="004D139E" w:rsidRDefault="00146FD0" w:rsidP="009B47C3">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30B32F06" w14:textId="77777777" w:rsidR="00146FD0" w:rsidRPr="004D139E" w:rsidRDefault="00146FD0" w:rsidP="009B47C3">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51FD39E" w14:textId="77777777" w:rsidR="00146FD0" w:rsidRPr="004D139E" w:rsidRDefault="00146FD0" w:rsidP="009B47C3">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1063775" w14:textId="77777777" w:rsidR="00146FD0" w:rsidRPr="004D139E" w:rsidRDefault="00146FD0" w:rsidP="009B47C3">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68A3BED" w14:textId="77777777" w:rsidR="00146FD0" w:rsidRPr="004D139E" w:rsidRDefault="00146FD0" w:rsidP="009B47C3">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029C451" w14:textId="77777777" w:rsidR="00146FD0" w:rsidRPr="004D139E" w:rsidRDefault="00146FD0" w:rsidP="009B47C3">
            <w:pPr>
              <w:pStyle w:val="TAC"/>
            </w:pPr>
            <w:r w:rsidRPr="004D139E">
              <w:t>Yes</w:t>
            </w:r>
          </w:p>
        </w:tc>
      </w:tr>
      <w:tr w:rsidR="00146FD0" w:rsidRPr="004D139E" w14:paraId="65D8B830"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6213F6" w14:textId="77777777" w:rsidR="00146FD0" w:rsidRPr="004D139E" w:rsidRDefault="00146FD0" w:rsidP="009B47C3">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5DA494D7" w14:textId="77777777" w:rsidR="00146FD0" w:rsidRPr="004D139E" w:rsidRDefault="00146FD0" w:rsidP="009B47C3">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0DEED918" w14:textId="77777777" w:rsidR="00146FD0" w:rsidRPr="004D139E" w:rsidRDefault="00146FD0" w:rsidP="009B47C3">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F0B3128" w14:textId="77777777" w:rsidR="00146FD0" w:rsidRPr="004D139E" w:rsidRDefault="00146FD0" w:rsidP="009B47C3">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69914B" w14:textId="77777777" w:rsidR="00146FD0" w:rsidRPr="004D139E" w:rsidRDefault="00146FD0" w:rsidP="009B47C3">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BF7A1D7" w14:textId="77777777" w:rsidR="00146FD0" w:rsidRPr="004D139E" w:rsidRDefault="00146FD0" w:rsidP="009B47C3">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608ACC5" w14:textId="77777777" w:rsidR="00146FD0" w:rsidRPr="004D139E" w:rsidRDefault="00146FD0" w:rsidP="009B47C3">
            <w:pPr>
              <w:pStyle w:val="TAC"/>
            </w:pPr>
            <w:r w:rsidRPr="004D139E">
              <w:t>Yes</w:t>
            </w:r>
          </w:p>
        </w:tc>
      </w:tr>
      <w:tr w:rsidR="00146FD0" w:rsidRPr="004D139E" w14:paraId="19269BDB" w14:textId="77777777" w:rsidTr="009B47C3">
        <w:trPr>
          <w:ins w:id="23" w:author="Reclouds Hsieh (謝秋忠)" w:date="2024-11-26T15:51: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1EF33C" w14:textId="77777777" w:rsidR="00146FD0" w:rsidRPr="004D139E" w:rsidRDefault="00146FD0" w:rsidP="009B47C3">
            <w:pPr>
              <w:pStyle w:val="TAC"/>
              <w:rPr>
                <w:ins w:id="24" w:author="Reclouds Hsieh (謝秋忠)" w:date="2024-11-26T15:51:00Z" w16du:dateUtc="2024-11-26T07:51:00Z"/>
              </w:rPr>
            </w:pPr>
            <w:r w:rsidRPr="004D139E">
              <w:t>CA_n2A-n</w:t>
            </w:r>
            <w:r>
              <w:rPr>
                <w:rFonts w:eastAsia="新細明體" w:hint="eastAsia"/>
                <w:lang w:eastAsia="zh-TW"/>
              </w:rPr>
              <w:t>12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C6630EB" w14:textId="77777777" w:rsidR="00146FD0" w:rsidRPr="004D139E" w:rsidRDefault="00146FD0" w:rsidP="009B47C3">
            <w:pPr>
              <w:pStyle w:val="TAC"/>
              <w:rPr>
                <w:ins w:id="25" w:author="Reclouds Hsieh (謝秋忠)" w:date="2024-11-26T15:51:00Z" w16du:dateUtc="2024-11-26T07:51:00Z"/>
              </w:rPr>
            </w:pPr>
            <w:r w:rsidRPr="004D139E">
              <w:t>CA_n2A-n</w:t>
            </w:r>
            <w:r>
              <w:rPr>
                <w:rFonts w:eastAsia="新細明體" w:hint="eastAsia"/>
                <w:lang w:eastAsia="zh-TW"/>
              </w:rPr>
              <w:t>12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6F8554" w14:textId="77777777" w:rsidR="00146FD0" w:rsidRPr="004D139E" w:rsidRDefault="00146FD0" w:rsidP="009B47C3">
            <w:pPr>
              <w:pStyle w:val="TAC"/>
              <w:rPr>
                <w:ins w:id="26" w:author="Reclouds Hsieh (謝秋忠)" w:date="2024-11-26T15:51:00Z" w16du:dateUtc="2024-11-26T07:51:00Z"/>
              </w:rPr>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C5ADF2D" w14:textId="77777777" w:rsidR="00146FD0" w:rsidRPr="004D139E" w:rsidRDefault="00146FD0" w:rsidP="009B47C3">
            <w:pPr>
              <w:pStyle w:val="TAC"/>
              <w:rPr>
                <w:ins w:id="27" w:author="Reclouds Hsieh (謝秋忠)" w:date="2024-11-26T15:51:00Z" w16du:dateUtc="2024-11-26T07:51:00Z"/>
              </w:rPr>
            </w:pPr>
            <w:r w:rsidRPr="004D139E">
              <w:t>n</w:t>
            </w:r>
            <w:r>
              <w:rPr>
                <w:rFonts w:eastAsia="新細明體" w:hint="eastAsia"/>
                <w:lang w:eastAsia="zh-TW"/>
              </w:rPr>
              <w:t>12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5309E43" w14:textId="77777777" w:rsidR="00146FD0" w:rsidRPr="004D139E" w:rsidRDefault="00146FD0" w:rsidP="009B47C3">
            <w:pPr>
              <w:pStyle w:val="TAC"/>
              <w:rPr>
                <w:ins w:id="28" w:author="Reclouds Hsieh (謝秋忠)" w:date="2024-11-26T15:51:00Z" w16du:dateUtc="2024-11-26T07:51:00Z"/>
              </w:rPr>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5342CCF" w14:textId="77777777" w:rsidR="00146FD0" w:rsidRPr="004D139E" w:rsidRDefault="00146FD0" w:rsidP="009B47C3">
            <w:pPr>
              <w:pStyle w:val="TAC"/>
              <w:rPr>
                <w:ins w:id="29" w:author="Reclouds Hsieh (謝秋忠)" w:date="2024-11-26T15:51:00Z" w16du:dateUtc="2024-11-26T07:51:00Z"/>
              </w:rPr>
            </w:pPr>
            <w:r w:rsidRPr="004D139E">
              <w:t>n</w:t>
            </w:r>
            <w:r>
              <w:rPr>
                <w:rFonts w:eastAsia="新細明體" w:hint="eastAsia"/>
                <w:lang w:eastAsia="zh-TW"/>
              </w:rPr>
              <w:t>12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DA7CB14" w14:textId="77777777" w:rsidR="00146FD0" w:rsidRPr="004D139E" w:rsidRDefault="00146FD0" w:rsidP="009B47C3">
            <w:pPr>
              <w:pStyle w:val="TAC"/>
              <w:rPr>
                <w:ins w:id="30" w:author="Reclouds Hsieh (謝秋忠)" w:date="2024-11-26T15:51:00Z" w16du:dateUtc="2024-11-26T07:51:00Z"/>
              </w:rPr>
            </w:pPr>
            <w:r w:rsidRPr="004D139E">
              <w:t>Yes</w:t>
            </w:r>
          </w:p>
        </w:tc>
      </w:tr>
      <w:tr w:rsidR="00146FD0" w:rsidRPr="00A3760F" w14:paraId="00955A35"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35CF03" w14:textId="77777777" w:rsidR="00146FD0" w:rsidRPr="00A3760F" w:rsidRDefault="00146FD0" w:rsidP="009B47C3">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2053979C" w14:textId="77777777" w:rsidR="00146FD0" w:rsidRPr="00A3760F" w:rsidRDefault="00146FD0" w:rsidP="009B47C3">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41EBF657" w14:textId="77777777" w:rsidR="00146FD0" w:rsidRPr="00A3760F" w:rsidRDefault="00146FD0" w:rsidP="009B47C3">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4564A10" w14:textId="77777777" w:rsidR="00146FD0" w:rsidRPr="00A3760F" w:rsidRDefault="00146FD0" w:rsidP="009B47C3">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4D641537" w14:textId="77777777" w:rsidR="00146FD0" w:rsidRPr="00A3760F" w:rsidRDefault="00146FD0" w:rsidP="009B47C3">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38EAAD0" w14:textId="77777777" w:rsidR="00146FD0" w:rsidRPr="00A3760F" w:rsidRDefault="00146FD0" w:rsidP="009B47C3">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633B9A25" w14:textId="77777777" w:rsidR="00146FD0" w:rsidRPr="00A3760F" w:rsidRDefault="00146FD0" w:rsidP="009B47C3">
            <w:pPr>
              <w:keepNext/>
              <w:keepLines/>
              <w:spacing w:after="0"/>
              <w:jc w:val="center"/>
              <w:rPr>
                <w:rFonts w:ascii="Arial" w:hAnsi="Arial"/>
                <w:sz w:val="18"/>
              </w:rPr>
            </w:pPr>
            <w:r w:rsidRPr="00A3760F">
              <w:rPr>
                <w:rFonts w:ascii="Arial" w:hAnsi="Arial"/>
                <w:sz w:val="18"/>
              </w:rPr>
              <w:t>Yes</w:t>
            </w:r>
          </w:p>
        </w:tc>
      </w:tr>
      <w:tr w:rsidR="00146FD0" w:rsidRPr="00A3760F" w14:paraId="2307E690"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B251C8" w14:textId="77777777" w:rsidR="00146FD0" w:rsidRPr="00A3760F" w:rsidRDefault="00146FD0" w:rsidP="009B47C3">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5FF85E24" w14:textId="77777777" w:rsidR="00146FD0" w:rsidRPr="00A3760F" w:rsidRDefault="00146FD0" w:rsidP="009B47C3">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56407374" w14:textId="77777777" w:rsidR="00146FD0" w:rsidRPr="00A3760F" w:rsidRDefault="00146FD0" w:rsidP="009B47C3">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19A03F5" w14:textId="77777777" w:rsidR="00146FD0" w:rsidRPr="00A3760F" w:rsidRDefault="00146FD0" w:rsidP="009B47C3">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0C96872D" w14:textId="77777777" w:rsidR="00146FD0" w:rsidRPr="00A3760F" w:rsidRDefault="00146FD0" w:rsidP="009B47C3">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5CC9388" w14:textId="77777777" w:rsidR="00146FD0" w:rsidRPr="00A3760F" w:rsidRDefault="00146FD0" w:rsidP="009B47C3">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44480A5" w14:textId="77777777" w:rsidR="00146FD0" w:rsidRPr="00A3760F" w:rsidRDefault="00146FD0" w:rsidP="009B47C3">
            <w:pPr>
              <w:keepNext/>
              <w:keepLines/>
              <w:spacing w:after="0"/>
              <w:jc w:val="center"/>
              <w:rPr>
                <w:rFonts w:ascii="Arial" w:hAnsi="Arial"/>
                <w:sz w:val="18"/>
              </w:rPr>
            </w:pPr>
            <w:r>
              <w:rPr>
                <w:rFonts w:ascii="Arial" w:hAnsi="Arial"/>
                <w:sz w:val="18"/>
              </w:rPr>
              <w:t>Yes</w:t>
            </w:r>
          </w:p>
        </w:tc>
      </w:tr>
      <w:tr w:rsidR="00146FD0" w:rsidRPr="004D139E" w14:paraId="6A243967"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24EF61" w14:textId="77777777" w:rsidR="00146FD0" w:rsidRPr="004D139E" w:rsidRDefault="00146FD0" w:rsidP="009B47C3">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01001BE5" w14:textId="77777777" w:rsidR="00146FD0" w:rsidRPr="004D139E" w:rsidRDefault="00146FD0" w:rsidP="009B47C3">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7C3ACC22" w14:textId="77777777" w:rsidR="00146FD0" w:rsidRPr="004D139E" w:rsidRDefault="00146FD0" w:rsidP="009B47C3">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6B64149" w14:textId="77777777" w:rsidR="00146FD0" w:rsidRPr="004D139E" w:rsidRDefault="00146FD0" w:rsidP="009B47C3">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48F3906B" w14:textId="77777777" w:rsidR="00146FD0" w:rsidRPr="004D139E" w:rsidRDefault="00146FD0" w:rsidP="009B47C3">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2F83F4C" w14:textId="77777777" w:rsidR="00146FD0" w:rsidRPr="004D139E" w:rsidRDefault="00146FD0" w:rsidP="009B47C3">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48A12C10" w14:textId="77777777" w:rsidR="00146FD0" w:rsidRPr="004D139E" w:rsidRDefault="00146FD0" w:rsidP="009B47C3">
            <w:pPr>
              <w:pStyle w:val="TAC"/>
            </w:pPr>
            <w:r w:rsidRPr="004D139E">
              <w:t>Yes</w:t>
            </w:r>
          </w:p>
        </w:tc>
      </w:tr>
      <w:tr w:rsidR="00146FD0" w:rsidRPr="004D139E" w14:paraId="5C554284"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BB0B39" w14:textId="77777777" w:rsidR="00146FD0" w:rsidRPr="004D139E" w:rsidRDefault="00146FD0" w:rsidP="009B47C3">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44AA4546" w14:textId="77777777" w:rsidR="00146FD0" w:rsidRPr="004D139E" w:rsidRDefault="00146FD0" w:rsidP="009B47C3">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533077C7" w14:textId="77777777" w:rsidR="00146FD0" w:rsidRPr="004D139E" w:rsidRDefault="00146FD0" w:rsidP="009B47C3">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56FF5F9" w14:textId="77777777" w:rsidR="00146FD0" w:rsidRDefault="00146FD0" w:rsidP="009B47C3">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333BFB6B" w14:textId="77777777" w:rsidR="00146FD0" w:rsidRPr="004D139E" w:rsidRDefault="00146FD0" w:rsidP="009B47C3">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F2906EC" w14:textId="77777777" w:rsidR="00146FD0" w:rsidRPr="004D139E" w:rsidRDefault="00146FD0" w:rsidP="009B47C3">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3FB576A" w14:textId="77777777" w:rsidR="00146FD0" w:rsidRDefault="00146FD0" w:rsidP="009B47C3">
            <w:pPr>
              <w:pStyle w:val="TAC"/>
            </w:pPr>
            <w:r>
              <w:t>No</w:t>
            </w:r>
          </w:p>
        </w:tc>
      </w:tr>
      <w:tr w:rsidR="00146FD0" w:rsidRPr="004D139E" w14:paraId="3EBAEE57"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E5A6F5" w14:textId="77777777" w:rsidR="00146FD0" w:rsidRPr="004D139E" w:rsidRDefault="00146FD0" w:rsidP="009B47C3">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7E42D925" w14:textId="77777777" w:rsidR="00146FD0" w:rsidRPr="004D139E" w:rsidRDefault="00146FD0" w:rsidP="009B47C3">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5915FF8" w14:textId="77777777" w:rsidR="00146FD0" w:rsidRPr="004D139E" w:rsidRDefault="00146FD0" w:rsidP="009B47C3">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51B8CEE" w14:textId="77777777" w:rsidR="00146FD0" w:rsidRPr="004D139E" w:rsidRDefault="00146FD0" w:rsidP="009B47C3">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5CFA4626" w14:textId="77777777" w:rsidR="00146FD0" w:rsidRPr="004D139E" w:rsidRDefault="00146FD0" w:rsidP="009B47C3">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86208C8" w14:textId="77777777" w:rsidR="00146FD0" w:rsidRPr="004D139E" w:rsidRDefault="00146FD0" w:rsidP="009B47C3">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3F7A67E" w14:textId="77777777" w:rsidR="00146FD0" w:rsidRPr="004D139E" w:rsidRDefault="00146FD0" w:rsidP="009B47C3">
            <w:pPr>
              <w:pStyle w:val="TAC"/>
            </w:pPr>
            <w:r>
              <w:t>No</w:t>
            </w:r>
          </w:p>
        </w:tc>
      </w:tr>
      <w:tr w:rsidR="00146FD0" w:rsidRPr="004D139E" w14:paraId="684689C0"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564CC9" w14:textId="77777777" w:rsidR="00146FD0" w:rsidRPr="004D139E" w:rsidRDefault="00146FD0" w:rsidP="009B47C3">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1DCC71F2" w14:textId="77777777" w:rsidR="00146FD0" w:rsidRPr="004D139E" w:rsidRDefault="00146FD0" w:rsidP="009B47C3">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73C09DC" w14:textId="77777777" w:rsidR="00146FD0" w:rsidRPr="004D139E" w:rsidRDefault="00146FD0" w:rsidP="009B47C3">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553188F" w14:textId="77777777" w:rsidR="00146FD0" w:rsidRPr="004D139E" w:rsidRDefault="00146FD0" w:rsidP="009B47C3">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FE20568" w14:textId="77777777" w:rsidR="00146FD0" w:rsidRPr="004D139E" w:rsidRDefault="00146FD0" w:rsidP="009B47C3">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5CF6505B" w14:textId="77777777" w:rsidR="00146FD0" w:rsidRPr="004D139E" w:rsidRDefault="00146FD0" w:rsidP="009B47C3">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0758A46" w14:textId="77777777" w:rsidR="00146FD0" w:rsidRPr="004D139E" w:rsidRDefault="00146FD0" w:rsidP="009B47C3">
            <w:pPr>
              <w:pStyle w:val="TAC"/>
            </w:pPr>
            <w:r>
              <w:t>No</w:t>
            </w:r>
          </w:p>
        </w:tc>
      </w:tr>
      <w:tr w:rsidR="00146FD0" w:rsidRPr="004D139E" w14:paraId="485DEF14"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1F815C" w14:textId="77777777" w:rsidR="00146FD0" w:rsidRPr="004D139E" w:rsidRDefault="00146FD0" w:rsidP="009B47C3">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54B294DE" w14:textId="77777777" w:rsidR="00146FD0" w:rsidRPr="004D139E" w:rsidRDefault="00146FD0" w:rsidP="009B47C3">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205D898" w14:textId="77777777" w:rsidR="00146FD0" w:rsidRPr="004D139E" w:rsidRDefault="00146FD0" w:rsidP="009B47C3">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5533828" w14:textId="77777777" w:rsidR="00146FD0" w:rsidRPr="004D139E" w:rsidRDefault="00146FD0" w:rsidP="009B47C3">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49E1074" w14:textId="77777777" w:rsidR="00146FD0" w:rsidRPr="004D139E" w:rsidRDefault="00146FD0" w:rsidP="009B47C3">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EE9F547" w14:textId="77777777" w:rsidR="00146FD0" w:rsidRPr="004D139E" w:rsidRDefault="00146FD0" w:rsidP="009B47C3">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073750A" w14:textId="77777777" w:rsidR="00146FD0" w:rsidRPr="004D139E" w:rsidRDefault="00146FD0" w:rsidP="009B47C3">
            <w:pPr>
              <w:pStyle w:val="TAC"/>
            </w:pPr>
            <w:r w:rsidRPr="004D139E">
              <w:t>Yes</w:t>
            </w:r>
          </w:p>
        </w:tc>
      </w:tr>
      <w:tr w:rsidR="00146FD0" w:rsidRPr="004D139E" w14:paraId="568986D0"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A9A210" w14:textId="77777777" w:rsidR="00146FD0" w:rsidRPr="004D139E" w:rsidRDefault="00146FD0" w:rsidP="009B47C3">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44BB2ACF" w14:textId="77777777" w:rsidR="00146FD0" w:rsidRPr="004D139E" w:rsidRDefault="00146FD0" w:rsidP="009B47C3">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B662FB9" w14:textId="77777777" w:rsidR="00146FD0" w:rsidRPr="004D139E" w:rsidRDefault="00146FD0" w:rsidP="009B47C3">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7A41B4F4" w14:textId="77777777" w:rsidR="00146FD0" w:rsidRPr="004D139E" w:rsidRDefault="00146FD0" w:rsidP="009B47C3">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45C7F24C"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A7189D"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68120D" w14:textId="77777777" w:rsidR="00146FD0" w:rsidRPr="004D139E" w:rsidRDefault="00146FD0" w:rsidP="009B47C3">
            <w:pPr>
              <w:pStyle w:val="TAC"/>
            </w:pPr>
            <w:r>
              <w:t>No</w:t>
            </w:r>
          </w:p>
        </w:tc>
      </w:tr>
      <w:tr w:rsidR="00146FD0" w:rsidRPr="004D139E" w14:paraId="6FB2D4E4"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05D0C5" w14:textId="77777777" w:rsidR="00146FD0" w:rsidRPr="004D139E" w:rsidRDefault="00146FD0" w:rsidP="009B47C3">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7B271564" w14:textId="77777777" w:rsidR="00146FD0" w:rsidRPr="004D139E" w:rsidRDefault="00146FD0" w:rsidP="009B47C3">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256C9909" w14:textId="77777777" w:rsidR="00146FD0" w:rsidRPr="004D139E" w:rsidRDefault="00146FD0" w:rsidP="009B47C3">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237C3E9" w14:textId="77777777" w:rsidR="00146FD0" w:rsidRPr="004D139E" w:rsidRDefault="00146FD0" w:rsidP="009B47C3">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063B316" w14:textId="77777777" w:rsidR="00146FD0" w:rsidRPr="004D139E" w:rsidRDefault="00146FD0" w:rsidP="009B47C3">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DA2CFB" w14:textId="77777777" w:rsidR="00146FD0" w:rsidRPr="004D139E" w:rsidRDefault="00146FD0" w:rsidP="009B47C3">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BFC78CC" w14:textId="77777777" w:rsidR="00146FD0" w:rsidRPr="004D139E" w:rsidRDefault="00146FD0" w:rsidP="009B47C3">
            <w:pPr>
              <w:pStyle w:val="TAC"/>
            </w:pPr>
            <w:r w:rsidRPr="004D139E">
              <w:t>Yes</w:t>
            </w:r>
          </w:p>
        </w:tc>
      </w:tr>
      <w:tr w:rsidR="00146FD0" w:rsidRPr="004D139E" w14:paraId="3B025FB9"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A9E242B" w14:textId="77777777" w:rsidR="00146FD0" w:rsidRPr="004D139E" w:rsidRDefault="00146FD0" w:rsidP="009B47C3">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5FDE4A7B" w14:textId="77777777" w:rsidR="00146FD0" w:rsidRPr="004D139E" w:rsidRDefault="00146FD0" w:rsidP="009B47C3">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DDC27BF" w14:textId="77777777" w:rsidR="00146FD0" w:rsidRPr="004D139E" w:rsidRDefault="00146FD0" w:rsidP="009B47C3">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1EDCD23" w14:textId="77777777" w:rsidR="00146FD0" w:rsidRPr="004D139E" w:rsidRDefault="00146FD0" w:rsidP="009B47C3">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AE39035" w14:textId="77777777" w:rsidR="00146FD0" w:rsidRPr="004D139E" w:rsidRDefault="00146FD0" w:rsidP="009B47C3">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7200896" w14:textId="77777777" w:rsidR="00146FD0" w:rsidRPr="004D139E" w:rsidRDefault="00146FD0" w:rsidP="009B47C3">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2F63957" w14:textId="77777777" w:rsidR="00146FD0" w:rsidRPr="004D139E" w:rsidRDefault="00146FD0" w:rsidP="009B47C3">
            <w:pPr>
              <w:pStyle w:val="TAC"/>
            </w:pPr>
            <w:r>
              <w:t>No</w:t>
            </w:r>
          </w:p>
        </w:tc>
      </w:tr>
      <w:tr w:rsidR="00146FD0" w:rsidRPr="004D139E" w14:paraId="01EC4141"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1F20FC" w14:textId="77777777" w:rsidR="00146FD0" w:rsidRPr="004D139E" w:rsidRDefault="00146FD0" w:rsidP="009B47C3">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76416026" w14:textId="77777777" w:rsidR="00146FD0" w:rsidRPr="004D139E" w:rsidRDefault="00146FD0" w:rsidP="009B47C3">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51294A1" w14:textId="77777777" w:rsidR="00146FD0" w:rsidRPr="004D139E" w:rsidRDefault="00146FD0" w:rsidP="009B47C3">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4DCC405" w14:textId="77777777" w:rsidR="00146FD0" w:rsidRPr="004D139E" w:rsidRDefault="00146FD0" w:rsidP="009B47C3">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458E45C" w14:textId="77777777" w:rsidR="00146FD0" w:rsidRPr="004D139E" w:rsidRDefault="00146FD0" w:rsidP="009B47C3">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13D70AA" w14:textId="77777777" w:rsidR="00146FD0" w:rsidRPr="004D139E" w:rsidRDefault="00146FD0" w:rsidP="009B47C3">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D182264" w14:textId="77777777" w:rsidR="00146FD0" w:rsidRPr="004D139E" w:rsidRDefault="00146FD0" w:rsidP="009B47C3">
            <w:pPr>
              <w:pStyle w:val="TAC"/>
            </w:pPr>
            <w:r>
              <w:t>No</w:t>
            </w:r>
          </w:p>
        </w:tc>
      </w:tr>
      <w:tr w:rsidR="00146FD0" w:rsidRPr="004D139E" w14:paraId="658B3DA6"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9015CE" w14:textId="77777777" w:rsidR="00146FD0" w:rsidRPr="004D139E" w:rsidRDefault="00146FD0" w:rsidP="009B47C3">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35A16CB6" w14:textId="77777777" w:rsidR="00146FD0" w:rsidRPr="004D139E" w:rsidRDefault="00146FD0" w:rsidP="009B47C3">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0CD449AD" w14:textId="77777777" w:rsidR="00146FD0" w:rsidRPr="004D139E" w:rsidRDefault="00146FD0" w:rsidP="009B47C3">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71B373B" w14:textId="77777777" w:rsidR="00146FD0" w:rsidRPr="004D139E" w:rsidDel="0078694D" w:rsidRDefault="00146FD0" w:rsidP="009B47C3">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A22B3E9" w14:textId="77777777" w:rsidR="00146FD0" w:rsidRPr="004D139E" w:rsidRDefault="00146FD0" w:rsidP="009B47C3">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05CFDEA" w14:textId="77777777" w:rsidR="00146FD0" w:rsidRPr="004D139E" w:rsidRDefault="00146FD0" w:rsidP="009B47C3">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A85AEAF" w14:textId="77777777" w:rsidR="00146FD0" w:rsidRPr="004D139E" w:rsidRDefault="00146FD0" w:rsidP="009B47C3">
            <w:pPr>
              <w:pStyle w:val="TAC"/>
            </w:pPr>
            <w:r w:rsidRPr="004D139E">
              <w:t>Yes</w:t>
            </w:r>
          </w:p>
        </w:tc>
      </w:tr>
      <w:tr w:rsidR="00146FD0" w:rsidRPr="004D139E" w14:paraId="3B7671D4"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C8ED7C" w14:textId="77777777" w:rsidR="00146FD0" w:rsidRPr="004D139E" w:rsidRDefault="00146FD0" w:rsidP="009B47C3">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1C4B8245"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D14AD7" w14:textId="77777777" w:rsidR="00146FD0" w:rsidRPr="004D139E" w:rsidRDefault="00146FD0" w:rsidP="009B47C3">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5330CF4E" w14:textId="77777777" w:rsidR="00146FD0" w:rsidRPr="004D139E" w:rsidDel="0078694D" w:rsidRDefault="00146FD0" w:rsidP="009B47C3">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28DBBD4"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6B7B58"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67DC2C" w14:textId="77777777" w:rsidR="00146FD0" w:rsidRPr="004D139E" w:rsidRDefault="00146FD0" w:rsidP="009B47C3">
            <w:pPr>
              <w:pStyle w:val="TAC"/>
            </w:pPr>
            <w:r w:rsidRPr="004D139E">
              <w:t>No</w:t>
            </w:r>
          </w:p>
        </w:tc>
      </w:tr>
      <w:tr w:rsidR="00146FD0" w:rsidRPr="004D139E" w14:paraId="46E47A25"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F9B6CB" w14:textId="77777777" w:rsidR="00146FD0" w:rsidRPr="004D139E" w:rsidRDefault="00146FD0" w:rsidP="009B47C3">
            <w:pPr>
              <w:keepNext/>
              <w:keepLines/>
              <w:spacing w:after="0"/>
              <w:jc w:val="center"/>
              <w:rPr>
                <w:rFonts w:ascii="Arial" w:hAnsi="Arial"/>
                <w:sz w:val="18"/>
              </w:rPr>
            </w:pPr>
            <w:r w:rsidRPr="004D139E">
              <w:rPr>
                <w:rFonts w:ascii="Arial" w:hAnsi="Arial"/>
                <w:sz w:val="18"/>
              </w:rPr>
              <w:t>CA_n</w:t>
            </w:r>
            <w:r w:rsidRPr="004D139E">
              <w:rPr>
                <w:rFonts w:ascii="Arial" w:hAnsi="Arial"/>
                <w:sz w:val="18"/>
                <w:lang w:eastAsia="zh-CN"/>
              </w:rPr>
              <w:t>3</w:t>
            </w:r>
            <w:r w:rsidRPr="004D139E">
              <w:rPr>
                <w:rFonts w:ascii="Arial"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0BE66F5A" w14:textId="77777777" w:rsidR="00146FD0" w:rsidRPr="004D139E" w:rsidRDefault="00146FD0" w:rsidP="009B47C3">
            <w:pPr>
              <w:keepNext/>
              <w:keepLines/>
              <w:spacing w:after="0"/>
              <w:jc w:val="center"/>
              <w:rPr>
                <w:rFonts w:ascii="Arial" w:hAnsi="Arial"/>
                <w:sz w:val="18"/>
              </w:rPr>
            </w:pPr>
            <w:r w:rsidRPr="004D139E">
              <w:rPr>
                <w:rFonts w:ascii="Arial" w:hAnsi="Arial"/>
                <w:sz w:val="18"/>
              </w:rPr>
              <w:t>CA_n</w:t>
            </w:r>
            <w:r w:rsidRPr="004D139E">
              <w:rPr>
                <w:rFonts w:ascii="Arial" w:hAnsi="Arial"/>
                <w:sz w:val="18"/>
                <w:lang w:eastAsia="zh-CN"/>
              </w:rPr>
              <w:t>3</w:t>
            </w:r>
            <w:r w:rsidRPr="004D139E">
              <w:rPr>
                <w:rFonts w:ascii="Arial"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224A8EDD" w14:textId="77777777" w:rsidR="00146FD0" w:rsidRPr="004D139E" w:rsidRDefault="00146FD0" w:rsidP="009B47C3">
            <w:pPr>
              <w:keepNext/>
              <w:keepLines/>
              <w:spacing w:after="0"/>
              <w:jc w:val="center"/>
              <w:rPr>
                <w:rFonts w:ascii="Arial" w:hAnsi="Arial"/>
                <w:sz w:val="18"/>
                <w:lang w:eastAsia="zh-CN"/>
              </w:rPr>
            </w:pPr>
            <w:r w:rsidRPr="004D139E">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1576C7C" w14:textId="77777777" w:rsidR="00146FD0" w:rsidRPr="004D139E" w:rsidRDefault="00146FD0" w:rsidP="009B47C3">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31E98D5E" w14:textId="77777777" w:rsidR="00146FD0" w:rsidRPr="004D139E" w:rsidRDefault="00146FD0" w:rsidP="009B47C3">
            <w:pPr>
              <w:keepNext/>
              <w:keepLines/>
              <w:spacing w:after="0"/>
              <w:jc w:val="center"/>
              <w:rPr>
                <w:rFonts w:ascii="Arial" w:hAnsi="Arial"/>
                <w:sz w:val="18"/>
              </w:rPr>
            </w:pPr>
            <w:r w:rsidRPr="004D139E">
              <w:rPr>
                <w:rFonts w:ascii="Arial"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7E10B17" w14:textId="77777777" w:rsidR="00146FD0" w:rsidRPr="004D139E" w:rsidRDefault="00146FD0" w:rsidP="009B47C3">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3F73572F" w14:textId="77777777" w:rsidR="00146FD0" w:rsidRPr="004D139E" w:rsidRDefault="00146FD0" w:rsidP="009B47C3">
            <w:pPr>
              <w:keepNext/>
              <w:keepLines/>
              <w:spacing w:after="0"/>
              <w:jc w:val="center"/>
              <w:rPr>
                <w:rFonts w:ascii="Arial" w:hAnsi="Arial"/>
                <w:sz w:val="18"/>
                <w:lang w:eastAsia="zh-CN"/>
              </w:rPr>
            </w:pPr>
            <w:r w:rsidRPr="004D139E">
              <w:rPr>
                <w:rFonts w:ascii="Arial" w:hAnsi="Arial"/>
                <w:sz w:val="18"/>
                <w:lang w:eastAsia="zh-CN"/>
              </w:rPr>
              <w:t>Yes</w:t>
            </w:r>
          </w:p>
        </w:tc>
      </w:tr>
      <w:tr w:rsidR="00146FD0" w:rsidRPr="004D139E" w14:paraId="4A158828"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2EAFA3" w14:textId="77777777" w:rsidR="00146FD0" w:rsidRPr="004D139E" w:rsidRDefault="00146FD0" w:rsidP="009B47C3">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0814E406"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7C6B8F" w14:textId="77777777" w:rsidR="00146FD0" w:rsidRPr="004D139E" w:rsidRDefault="00146FD0" w:rsidP="009B47C3">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54371B53" w14:textId="77777777" w:rsidR="00146FD0" w:rsidRPr="004D139E" w:rsidDel="0078694D" w:rsidRDefault="00146FD0" w:rsidP="009B47C3">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612018D7"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65DA35"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70DE87" w14:textId="77777777" w:rsidR="00146FD0" w:rsidRPr="004D139E" w:rsidRDefault="00146FD0" w:rsidP="009B47C3">
            <w:pPr>
              <w:pStyle w:val="TAC"/>
            </w:pPr>
            <w:r w:rsidRPr="004D139E">
              <w:t>No</w:t>
            </w:r>
          </w:p>
        </w:tc>
      </w:tr>
      <w:tr w:rsidR="00146FD0" w:rsidRPr="004D139E" w14:paraId="444A476D"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153954" w14:textId="77777777" w:rsidR="00146FD0" w:rsidRPr="004D139E" w:rsidRDefault="00146FD0" w:rsidP="009B47C3">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4451A57" w14:textId="77777777" w:rsidR="00146FD0" w:rsidRPr="004D139E" w:rsidRDefault="00146FD0" w:rsidP="009B47C3">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A1058BE" w14:textId="77777777" w:rsidR="00146FD0" w:rsidRPr="004D139E" w:rsidRDefault="00146FD0" w:rsidP="009B47C3">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50294265" w14:textId="77777777" w:rsidR="00146FD0" w:rsidRPr="004D139E" w:rsidRDefault="00146FD0" w:rsidP="009B47C3">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9E50092" w14:textId="77777777" w:rsidR="00146FD0" w:rsidRPr="004D139E" w:rsidRDefault="00146FD0" w:rsidP="009B47C3">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153BFC0" w14:textId="77777777" w:rsidR="00146FD0" w:rsidRPr="004D139E" w:rsidRDefault="00146FD0" w:rsidP="009B47C3">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4EFF301" w14:textId="77777777" w:rsidR="00146FD0" w:rsidRPr="004D139E" w:rsidRDefault="00146FD0" w:rsidP="009B47C3">
            <w:pPr>
              <w:pStyle w:val="TAC"/>
            </w:pPr>
            <w:r>
              <w:rPr>
                <w:rFonts w:hint="eastAsia"/>
                <w:lang w:eastAsia="ja-JP"/>
              </w:rPr>
              <w:t>Y</w:t>
            </w:r>
            <w:r>
              <w:rPr>
                <w:lang w:eastAsia="ja-JP"/>
              </w:rPr>
              <w:t>es</w:t>
            </w:r>
          </w:p>
        </w:tc>
      </w:tr>
      <w:tr w:rsidR="00146FD0" w:rsidRPr="004D139E" w14:paraId="63001D85"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A3072C" w14:textId="77777777" w:rsidR="00146FD0" w:rsidRPr="004D139E" w:rsidRDefault="00146FD0" w:rsidP="009B47C3">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39571660" w14:textId="77777777" w:rsidR="00146FD0" w:rsidRPr="004D139E" w:rsidRDefault="00146FD0" w:rsidP="009B47C3">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5D023039" w14:textId="77777777" w:rsidR="00146FD0" w:rsidRPr="004D139E" w:rsidRDefault="00146FD0" w:rsidP="009B47C3">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800E242" w14:textId="77777777" w:rsidR="00146FD0" w:rsidRPr="004D139E" w:rsidRDefault="00146FD0" w:rsidP="009B47C3">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4F4D8DE" w14:textId="77777777" w:rsidR="00146FD0" w:rsidRPr="004D139E" w:rsidRDefault="00146FD0" w:rsidP="009B47C3">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0307CCA" w14:textId="77777777" w:rsidR="00146FD0" w:rsidRPr="004D139E" w:rsidRDefault="00146FD0" w:rsidP="009B47C3">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F301771" w14:textId="77777777" w:rsidR="00146FD0" w:rsidRPr="004D139E" w:rsidRDefault="00146FD0" w:rsidP="009B47C3">
            <w:pPr>
              <w:pStyle w:val="TAC"/>
            </w:pPr>
            <w:r w:rsidRPr="004D139E">
              <w:t>Yes</w:t>
            </w:r>
          </w:p>
        </w:tc>
      </w:tr>
      <w:tr w:rsidR="00146FD0" w:rsidRPr="001E0908" w14:paraId="4ED56A13"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795E7F" w14:textId="77777777" w:rsidR="00146FD0" w:rsidRPr="001E0908" w:rsidRDefault="00146FD0" w:rsidP="009B47C3">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492AE62F" w14:textId="77777777" w:rsidR="00146FD0" w:rsidRPr="001E0908" w:rsidRDefault="00146FD0" w:rsidP="009B47C3">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0DCD6DD2" w14:textId="77777777" w:rsidR="00146FD0" w:rsidRPr="001E0908" w:rsidRDefault="00146FD0" w:rsidP="009B47C3">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1CFAD57A" w14:textId="77777777" w:rsidR="00146FD0" w:rsidRPr="001E0908" w:rsidRDefault="00146FD0" w:rsidP="009B47C3">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DDC6809" w14:textId="77777777" w:rsidR="00146FD0" w:rsidRPr="001E0908" w:rsidRDefault="00146FD0" w:rsidP="009B47C3">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B8FFC61" w14:textId="77777777" w:rsidR="00146FD0" w:rsidRPr="001E0908" w:rsidRDefault="00146FD0" w:rsidP="009B47C3">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DD210A6" w14:textId="77777777" w:rsidR="00146FD0" w:rsidRPr="001E0908" w:rsidRDefault="00146FD0" w:rsidP="009B47C3">
            <w:pPr>
              <w:keepNext/>
              <w:keepLines/>
              <w:spacing w:after="0"/>
              <w:jc w:val="center"/>
              <w:rPr>
                <w:rFonts w:ascii="Arial" w:eastAsia="MS Mincho" w:hAnsi="Arial"/>
                <w:sz w:val="18"/>
              </w:rPr>
            </w:pPr>
            <w:r w:rsidRPr="001E0908">
              <w:rPr>
                <w:rFonts w:ascii="Arial" w:eastAsia="MS Mincho" w:hAnsi="Arial"/>
                <w:sz w:val="18"/>
              </w:rPr>
              <w:t>Yes</w:t>
            </w:r>
          </w:p>
        </w:tc>
      </w:tr>
      <w:tr w:rsidR="00146FD0" w:rsidRPr="001E0908" w14:paraId="3DD8EF21"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533676" w14:textId="77777777" w:rsidR="00146FD0" w:rsidRPr="001E0908" w:rsidRDefault="00146FD0" w:rsidP="009B47C3">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F5D4BB8" w14:textId="77777777" w:rsidR="00146FD0" w:rsidRPr="001E0908" w:rsidRDefault="00146FD0" w:rsidP="009B47C3">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92EBF9D" w14:textId="77777777" w:rsidR="00146FD0" w:rsidRPr="001E0908" w:rsidRDefault="00146FD0" w:rsidP="009B47C3">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2179C7D9" w14:textId="77777777" w:rsidR="00146FD0" w:rsidRPr="001E0908" w:rsidRDefault="00146FD0" w:rsidP="009B47C3">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7F49331" w14:textId="77777777" w:rsidR="00146FD0" w:rsidRPr="001E0908" w:rsidRDefault="00146FD0" w:rsidP="009B47C3">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CBFA3F4" w14:textId="77777777" w:rsidR="00146FD0" w:rsidRPr="001E0908" w:rsidRDefault="00146FD0" w:rsidP="009B47C3">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F01A9B9" w14:textId="77777777" w:rsidR="00146FD0" w:rsidRPr="001E0908" w:rsidRDefault="00146FD0" w:rsidP="009B47C3">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146FD0" w:rsidRPr="001E0908" w14:paraId="300F5BCB"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5AA56C" w14:textId="77777777" w:rsidR="00146FD0" w:rsidRDefault="00146FD0" w:rsidP="009B47C3">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1E88F14F" w14:textId="77777777" w:rsidR="00146FD0" w:rsidRPr="003C2187" w:rsidRDefault="00146FD0" w:rsidP="009B47C3">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69E2BB6" w14:textId="77777777" w:rsidR="00146FD0" w:rsidRPr="003C2187" w:rsidRDefault="00146FD0" w:rsidP="009B47C3">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CFF8795" w14:textId="77777777" w:rsidR="00146FD0" w:rsidRPr="003C2187" w:rsidRDefault="00146FD0" w:rsidP="009B47C3">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2014E3F" w14:textId="77777777" w:rsidR="00146FD0" w:rsidRPr="003C2187" w:rsidRDefault="00146FD0" w:rsidP="009B47C3">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723AF1D" w14:textId="77777777" w:rsidR="00146FD0" w:rsidRDefault="00146FD0" w:rsidP="009B47C3">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6F01B87C" w14:textId="77777777" w:rsidR="00146FD0" w:rsidRDefault="00146FD0" w:rsidP="009B47C3">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146FD0" w:rsidRPr="004D139E" w14:paraId="50BEACA0"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414034" w14:textId="77777777" w:rsidR="00146FD0" w:rsidRPr="004D139E" w:rsidRDefault="00146FD0" w:rsidP="009B47C3">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5A48F357" w14:textId="77777777" w:rsidR="00146FD0" w:rsidRPr="004D139E" w:rsidRDefault="00146FD0" w:rsidP="009B47C3">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3BAC3263" w14:textId="77777777" w:rsidR="00146FD0" w:rsidRPr="004D139E" w:rsidRDefault="00146FD0" w:rsidP="009B47C3">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815DB60" w14:textId="77777777" w:rsidR="00146FD0" w:rsidRPr="004D139E" w:rsidRDefault="00146FD0" w:rsidP="009B47C3">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98DE2CA" w14:textId="77777777" w:rsidR="00146FD0" w:rsidRPr="004D139E" w:rsidRDefault="00146FD0" w:rsidP="009B47C3">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3425552" w14:textId="77777777" w:rsidR="00146FD0" w:rsidRPr="004D139E" w:rsidRDefault="00146FD0" w:rsidP="009B47C3">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2D000E2" w14:textId="77777777" w:rsidR="00146FD0" w:rsidRPr="004D139E" w:rsidRDefault="00146FD0" w:rsidP="009B47C3">
            <w:pPr>
              <w:pStyle w:val="TAC"/>
            </w:pPr>
            <w:r w:rsidRPr="004D139E">
              <w:t>Yes</w:t>
            </w:r>
          </w:p>
        </w:tc>
      </w:tr>
      <w:tr w:rsidR="00146FD0" w:rsidRPr="004D139E" w14:paraId="6ACE1709" w14:textId="77777777" w:rsidTr="009B47C3">
        <w:tc>
          <w:tcPr>
            <w:tcW w:w="2552" w:type="dxa"/>
            <w:tcBorders>
              <w:top w:val="single" w:sz="4" w:space="0" w:color="auto"/>
              <w:left w:val="single" w:sz="4" w:space="0" w:color="auto"/>
              <w:bottom w:val="nil"/>
              <w:right w:val="single" w:sz="4" w:space="0" w:color="auto"/>
            </w:tcBorders>
            <w:shd w:val="clear" w:color="auto" w:fill="auto"/>
            <w:noWrap/>
          </w:tcPr>
          <w:p w14:paraId="3DF15DC0" w14:textId="77777777" w:rsidR="00146FD0" w:rsidRPr="004D139E" w:rsidRDefault="00146FD0" w:rsidP="009B47C3">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6FA6709B" w14:textId="77777777" w:rsidR="00146FD0" w:rsidRPr="004D139E" w:rsidRDefault="00146FD0" w:rsidP="009B47C3">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5F3ACCB0" w14:textId="77777777" w:rsidR="00146FD0" w:rsidRPr="004D139E" w:rsidRDefault="00146FD0" w:rsidP="009B47C3">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DCB68CE" w14:textId="77777777" w:rsidR="00146FD0" w:rsidRPr="004D139E" w:rsidRDefault="00146FD0" w:rsidP="009B47C3">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F80A41E" w14:textId="77777777" w:rsidR="00146FD0" w:rsidRPr="004D139E" w:rsidRDefault="00146FD0" w:rsidP="009B47C3">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524E158" w14:textId="77777777" w:rsidR="00146FD0" w:rsidRPr="004D139E" w:rsidRDefault="00146FD0" w:rsidP="009B47C3">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22E5F3FE" w14:textId="77777777" w:rsidR="00146FD0" w:rsidRPr="004D139E" w:rsidRDefault="00146FD0" w:rsidP="009B47C3">
            <w:pPr>
              <w:pStyle w:val="TAC"/>
              <w:rPr>
                <w:lang w:eastAsia="zh-CN"/>
              </w:rPr>
            </w:pPr>
            <w:r w:rsidRPr="004D139E">
              <w:rPr>
                <w:lang w:eastAsia="zh-CN"/>
              </w:rPr>
              <w:t>No</w:t>
            </w:r>
          </w:p>
        </w:tc>
      </w:tr>
      <w:tr w:rsidR="00146FD0" w:rsidRPr="004D139E" w14:paraId="4984813C" w14:textId="77777777" w:rsidTr="009B47C3">
        <w:tc>
          <w:tcPr>
            <w:tcW w:w="2552" w:type="dxa"/>
            <w:tcBorders>
              <w:top w:val="nil"/>
              <w:left w:val="single" w:sz="4" w:space="0" w:color="auto"/>
              <w:bottom w:val="single" w:sz="4" w:space="0" w:color="auto"/>
              <w:right w:val="single" w:sz="4" w:space="0" w:color="auto"/>
            </w:tcBorders>
            <w:shd w:val="clear" w:color="auto" w:fill="auto"/>
            <w:noWrap/>
          </w:tcPr>
          <w:p w14:paraId="7F56A435" w14:textId="77777777" w:rsidR="00146FD0" w:rsidRPr="004D139E" w:rsidRDefault="00146FD0" w:rsidP="009B47C3">
            <w:pPr>
              <w:pStyle w:val="TAC"/>
            </w:pPr>
          </w:p>
        </w:tc>
        <w:tc>
          <w:tcPr>
            <w:tcW w:w="1701" w:type="dxa"/>
            <w:tcBorders>
              <w:top w:val="single" w:sz="4" w:space="0" w:color="auto"/>
              <w:left w:val="single" w:sz="4" w:space="0" w:color="auto"/>
              <w:bottom w:val="single" w:sz="4" w:space="0" w:color="auto"/>
              <w:right w:val="single" w:sz="4" w:space="0" w:color="auto"/>
            </w:tcBorders>
          </w:tcPr>
          <w:p w14:paraId="39E693D8" w14:textId="77777777" w:rsidR="00146FD0" w:rsidRPr="004D139E" w:rsidRDefault="00146FD0" w:rsidP="009B47C3">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DC2926B" w14:textId="77777777" w:rsidR="00146FD0" w:rsidRPr="004D139E" w:rsidRDefault="00146FD0" w:rsidP="009B47C3">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C78019E" w14:textId="77777777" w:rsidR="00146FD0" w:rsidRPr="004D139E" w:rsidRDefault="00146FD0" w:rsidP="009B47C3">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2E2CFB4" w14:textId="77777777" w:rsidR="00146FD0" w:rsidRPr="004D139E" w:rsidRDefault="00146FD0" w:rsidP="009B47C3">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2472D45" w14:textId="77777777" w:rsidR="00146FD0" w:rsidRPr="004D139E" w:rsidRDefault="00146FD0" w:rsidP="009B47C3">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FA073B9" w14:textId="77777777" w:rsidR="00146FD0" w:rsidRPr="004D139E" w:rsidRDefault="00146FD0" w:rsidP="009B47C3">
            <w:pPr>
              <w:pStyle w:val="TAC"/>
              <w:rPr>
                <w:lang w:eastAsia="zh-CN"/>
              </w:rPr>
            </w:pPr>
            <w:r w:rsidRPr="004D139E">
              <w:rPr>
                <w:lang w:eastAsia="zh-CN"/>
              </w:rPr>
              <w:t>No</w:t>
            </w:r>
          </w:p>
        </w:tc>
      </w:tr>
      <w:tr w:rsidR="00146FD0" w:rsidRPr="004D139E" w14:paraId="33B3E1EC"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5EC378" w14:textId="77777777" w:rsidR="00146FD0" w:rsidRPr="004D139E" w:rsidRDefault="00146FD0" w:rsidP="009B47C3">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7D7DC947"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9F9E34" w14:textId="77777777" w:rsidR="00146FD0" w:rsidRPr="004D139E" w:rsidRDefault="00146FD0" w:rsidP="009B47C3">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F852301" w14:textId="77777777" w:rsidR="00146FD0" w:rsidRPr="004D139E" w:rsidRDefault="00146FD0" w:rsidP="009B47C3">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19CCFB4" w14:textId="77777777" w:rsidR="00146FD0" w:rsidRPr="004D139E" w:rsidRDefault="00146FD0" w:rsidP="009B47C3">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D90D46"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DF0AF4" w14:textId="77777777" w:rsidR="00146FD0" w:rsidRPr="004D139E" w:rsidRDefault="00146FD0" w:rsidP="009B47C3">
            <w:pPr>
              <w:pStyle w:val="TAC"/>
            </w:pPr>
            <w:r w:rsidRPr="004D139E">
              <w:rPr>
                <w:lang w:eastAsia="zh-CN"/>
              </w:rPr>
              <w:t>No</w:t>
            </w:r>
          </w:p>
        </w:tc>
      </w:tr>
      <w:tr w:rsidR="00146FD0" w:rsidRPr="004D139E" w14:paraId="0A73889E" w14:textId="77777777" w:rsidTr="009B47C3">
        <w:tc>
          <w:tcPr>
            <w:tcW w:w="2552" w:type="dxa"/>
            <w:shd w:val="clear" w:color="auto" w:fill="auto"/>
            <w:noWrap/>
          </w:tcPr>
          <w:p w14:paraId="16EEE5D1" w14:textId="77777777" w:rsidR="00146FD0" w:rsidRPr="004D139E" w:rsidRDefault="00146FD0" w:rsidP="009B47C3">
            <w:pPr>
              <w:pStyle w:val="TAC"/>
            </w:pPr>
            <w:r w:rsidRPr="004D139E">
              <w:lastRenderedPageBreak/>
              <w:t>CA_n5A-n7A</w:t>
            </w:r>
          </w:p>
        </w:tc>
        <w:tc>
          <w:tcPr>
            <w:tcW w:w="1701" w:type="dxa"/>
          </w:tcPr>
          <w:p w14:paraId="65F3368D" w14:textId="77777777" w:rsidR="00146FD0" w:rsidRPr="004D139E" w:rsidRDefault="00146FD0" w:rsidP="009B47C3">
            <w:pPr>
              <w:pStyle w:val="TAC"/>
            </w:pPr>
            <w:r w:rsidRPr="004D139E">
              <w:t>-</w:t>
            </w:r>
          </w:p>
        </w:tc>
        <w:tc>
          <w:tcPr>
            <w:tcW w:w="1418" w:type="dxa"/>
          </w:tcPr>
          <w:p w14:paraId="3E809ED5" w14:textId="77777777" w:rsidR="00146FD0" w:rsidRPr="004D139E" w:rsidRDefault="00146FD0" w:rsidP="009B47C3">
            <w:pPr>
              <w:pStyle w:val="TAC"/>
            </w:pPr>
            <w:r w:rsidRPr="004D139E">
              <w:t>n5A</w:t>
            </w:r>
          </w:p>
        </w:tc>
        <w:tc>
          <w:tcPr>
            <w:tcW w:w="1418" w:type="dxa"/>
          </w:tcPr>
          <w:p w14:paraId="675A2286" w14:textId="77777777" w:rsidR="00146FD0" w:rsidRPr="004D139E" w:rsidRDefault="00146FD0" w:rsidP="009B47C3">
            <w:pPr>
              <w:pStyle w:val="TAC"/>
            </w:pPr>
            <w:r w:rsidRPr="004D139E">
              <w:t>n7A</w:t>
            </w:r>
          </w:p>
        </w:tc>
        <w:tc>
          <w:tcPr>
            <w:tcW w:w="1418" w:type="dxa"/>
          </w:tcPr>
          <w:p w14:paraId="07EB6405" w14:textId="77777777" w:rsidR="00146FD0" w:rsidRPr="004D139E" w:rsidRDefault="00146FD0" w:rsidP="009B47C3">
            <w:pPr>
              <w:pStyle w:val="TAC"/>
            </w:pPr>
            <w:r w:rsidRPr="004D139E">
              <w:t>-</w:t>
            </w:r>
          </w:p>
        </w:tc>
        <w:tc>
          <w:tcPr>
            <w:tcW w:w="1418" w:type="dxa"/>
          </w:tcPr>
          <w:p w14:paraId="6C68D886" w14:textId="77777777" w:rsidR="00146FD0" w:rsidRPr="004D139E" w:rsidRDefault="00146FD0" w:rsidP="009B47C3">
            <w:pPr>
              <w:pStyle w:val="TAC"/>
            </w:pPr>
            <w:r w:rsidRPr="004D139E">
              <w:t>-</w:t>
            </w:r>
          </w:p>
        </w:tc>
        <w:tc>
          <w:tcPr>
            <w:tcW w:w="1418" w:type="dxa"/>
          </w:tcPr>
          <w:p w14:paraId="0D477C2D" w14:textId="77777777" w:rsidR="00146FD0" w:rsidRPr="004D139E" w:rsidRDefault="00146FD0" w:rsidP="009B47C3">
            <w:pPr>
              <w:pStyle w:val="TAC"/>
            </w:pPr>
            <w:r w:rsidRPr="004D139E">
              <w:t>Yes</w:t>
            </w:r>
          </w:p>
        </w:tc>
      </w:tr>
      <w:tr w:rsidR="00146FD0" w:rsidRPr="004D139E" w14:paraId="72733102"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4CC6B4" w14:textId="77777777" w:rsidR="00146FD0" w:rsidRPr="004D139E" w:rsidRDefault="00146FD0" w:rsidP="009B47C3">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556FAECC" w14:textId="77777777" w:rsidR="00146FD0" w:rsidRPr="004D139E" w:rsidRDefault="00146FD0" w:rsidP="009B47C3">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3891A5EC" w14:textId="77777777" w:rsidR="00146FD0" w:rsidRPr="004D139E" w:rsidRDefault="00146FD0" w:rsidP="009B47C3">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46971218" w14:textId="77777777" w:rsidR="00146FD0" w:rsidRPr="004D139E" w:rsidRDefault="00146FD0" w:rsidP="009B47C3">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C9E07E0" w14:textId="77777777" w:rsidR="00146FD0" w:rsidRPr="004D139E" w:rsidRDefault="00146FD0" w:rsidP="009B47C3">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45A0D818" w14:textId="77777777" w:rsidR="00146FD0" w:rsidRPr="004D139E" w:rsidRDefault="00146FD0" w:rsidP="009B47C3">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68EE1A4" w14:textId="77777777" w:rsidR="00146FD0" w:rsidRPr="004D139E" w:rsidRDefault="00146FD0" w:rsidP="009B47C3">
            <w:pPr>
              <w:pStyle w:val="TAC"/>
              <w:rPr>
                <w:lang w:eastAsia="zh-CN"/>
              </w:rPr>
            </w:pPr>
            <w:r>
              <w:t>Yes</w:t>
            </w:r>
          </w:p>
        </w:tc>
      </w:tr>
      <w:tr w:rsidR="00146FD0" w:rsidRPr="004D139E" w14:paraId="1E8E383D" w14:textId="77777777" w:rsidTr="009B47C3">
        <w:tc>
          <w:tcPr>
            <w:tcW w:w="2552" w:type="dxa"/>
            <w:shd w:val="clear" w:color="auto" w:fill="auto"/>
            <w:noWrap/>
          </w:tcPr>
          <w:p w14:paraId="482C1129" w14:textId="77777777" w:rsidR="00146FD0" w:rsidRPr="004D139E" w:rsidRDefault="00146FD0" w:rsidP="009B47C3">
            <w:pPr>
              <w:pStyle w:val="TAC"/>
            </w:pPr>
            <w:r w:rsidRPr="004D139E">
              <w:t>CA_n5A-n48A</w:t>
            </w:r>
          </w:p>
        </w:tc>
        <w:tc>
          <w:tcPr>
            <w:tcW w:w="1701" w:type="dxa"/>
          </w:tcPr>
          <w:p w14:paraId="5D9B406A" w14:textId="77777777" w:rsidR="00146FD0" w:rsidRPr="004D139E" w:rsidRDefault="00146FD0" w:rsidP="009B47C3">
            <w:pPr>
              <w:pStyle w:val="TAC"/>
            </w:pPr>
            <w:r w:rsidRPr="004D139E">
              <w:t>CA_n5A-n48A</w:t>
            </w:r>
          </w:p>
        </w:tc>
        <w:tc>
          <w:tcPr>
            <w:tcW w:w="1418" w:type="dxa"/>
          </w:tcPr>
          <w:p w14:paraId="2802F947" w14:textId="77777777" w:rsidR="00146FD0" w:rsidRPr="004D139E" w:rsidRDefault="00146FD0" w:rsidP="009B47C3">
            <w:pPr>
              <w:pStyle w:val="TAC"/>
            </w:pPr>
            <w:r w:rsidRPr="004D139E">
              <w:t>n5A</w:t>
            </w:r>
          </w:p>
        </w:tc>
        <w:tc>
          <w:tcPr>
            <w:tcW w:w="1418" w:type="dxa"/>
          </w:tcPr>
          <w:p w14:paraId="1521D94F" w14:textId="77777777" w:rsidR="00146FD0" w:rsidRPr="004D139E" w:rsidRDefault="00146FD0" w:rsidP="009B47C3">
            <w:pPr>
              <w:pStyle w:val="TAC"/>
            </w:pPr>
            <w:r w:rsidRPr="004D139E">
              <w:t>n48A</w:t>
            </w:r>
          </w:p>
        </w:tc>
        <w:tc>
          <w:tcPr>
            <w:tcW w:w="1418" w:type="dxa"/>
          </w:tcPr>
          <w:p w14:paraId="4E9A6E3C" w14:textId="77777777" w:rsidR="00146FD0" w:rsidRPr="004D139E" w:rsidRDefault="00146FD0" w:rsidP="009B47C3">
            <w:pPr>
              <w:pStyle w:val="TAC"/>
            </w:pPr>
            <w:r w:rsidRPr="004D139E">
              <w:t>n5A</w:t>
            </w:r>
          </w:p>
        </w:tc>
        <w:tc>
          <w:tcPr>
            <w:tcW w:w="1418" w:type="dxa"/>
          </w:tcPr>
          <w:p w14:paraId="1583D907" w14:textId="77777777" w:rsidR="00146FD0" w:rsidRPr="004D139E" w:rsidRDefault="00146FD0" w:rsidP="009B47C3">
            <w:pPr>
              <w:pStyle w:val="TAC"/>
            </w:pPr>
            <w:r w:rsidRPr="004D139E">
              <w:t>n48A</w:t>
            </w:r>
          </w:p>
        </w:tc>
        <w:tc>
          <w:tcPr>
            <w:tcW w:w="1418" w:type="dxa"/>
          </w:tcPr>
          <w:p w14:paraId="7E29A43A" w14:textId="77777777" w:rsidR="00146FD0" w:rsidRPr="004D139E" w:rsidRDefault="00146FD0" w:rsidP="009B47C3">
            <w:pPr>
              <w:pStyle w:val="TAC"/>
            </w:pPr>
            <w:r w:rsidRPr="004D139E">
              <w:t>Yes</w:t>
            </w:r>
          </w:p>
        </w:tc>
      </w:tr>
      <w:tr w:rsidR="00146FD0" w:rsidRPr="004D139E" w14:paraId="01D9B8EC" w14:textId="77777777" w:rsidTr="009B47C3">
        <w:tc>
          <w:tcPr>
            <w:tcW w:w="2552" w:type="dxa"/>
            <w:shd w:val="clear" w:color="auto" w:fill="auto"/>
            <w:noWrap/>
          </w:tcPr>
          <w:p w14:paraId="511036AE" w14:textId="77777777" w:rsidR="00146FD0" w:rsidRDefault="00146FD0" w:rsidP="009B47C3">
            <w:pPr>
              <w:pStyle w:val="TAC"/>
            </w:pPr>
            <w:r>
              <w:t>CA_n5</w:t>
            </w:r>
            <w:r w:rsidRPr="004D139E">
              <w:t>A-n48</w:t>
            </w:r>
            <w:r>
              <w:t>(2A)</w:t>
            </w:r>
          </w:p>
        </w:tc>
        <w:tc>
          <w:tcPr>
            <w:tcW w:w="1701" w:type="dxa"/>
          </w:tcPr>
          <w:p w14:paraId="760E85BA" w14:textId="77777777" w:rsidR="00146FD0" w:rsidRDefault="00146FD0" w:rsidP="009B47C3">
            <w:pPr>
              <w:pStyle w:val="TAC"/>
            </w:pPr>
            <w:r>
              <w:t>CA_n5</w:t>
            </w:r>
            <w:r w:rsidRPr="004D139E">
              <w:t>A-n48A</w:t>
            </w:r>
          </w:p>
        </w:tc>
        <w:tc>
          <w:tcPr>
            <w:tcW w:w="1418" w:type="dxa"/>
          </w:tcPr>
          <w:p w14:paraId="262D2C94" w14:textId="77777777" w:rsidR="00146FD0" w:rsidRDefault="00146FD0" w:rsidP="009B47C3">
            <w:pPr>
              <w:pStyle w:val="TAC"/>
            </w:pPr>
            <w:r>
              <w:t>N5</w:t>
            </w:r>
            <w:r w:rsidRPr="004D139E">
              <w:t>A</w:t>
            </w:r>
          </w:p>
        </w:tc>
        <w:tc>
          <w:tcPr>
            <w:tcW w:w="1418" w:type="dxa"/>
          </w:tcPr>
          <w:p w14:paraId="2E13F4EC" w14:textId="77777777" w:rsidR="00146FD0" w:rsidRDefault="00146FD0" w:rsidP="009B47C3">
            <w:pPr>
              <w:pStyle w:val="TAC"/>
            </w:pPr>
            <w:r>
              <w:t>CA_</w:t>
            </w:r>
            <w:r w:rsidRPr="004D139E">
              <w:t>n48</w:t>
            </w:r>
            <w:r>
              <w:t>(2A)</w:t>
            </w:r>
          </w:p>
        </w:tc>
        <w:tc>
          <w:tcPr>
            <w:tcW w:w="1418" w:type="dxa"/>
          </w:tcPr>
          <w:p w14:paraId="4EA7BC54" w14:textId="77777777" w:rsidR="00146FD0" w:rsidRDefault="00146FD0" w:rsidP="009B47C3">
            <w:pPr>
              <w:pStyle w:val="TAC"/>
            </w:pPr>
            <w:r>
              <w:t>n5</w:t>
            </w:r>
            <w:r w:rsidRPr="004D139E">
              <w:t>A</w:t>
            </w:r>
          </w:p>
        </w:tc>
        <w:tc>
          <w:tcPr>
            <w:tcW w:w="1418" w:type="dxa"/>
          </w:tcPr>
          <w:p w14:paraId="13F0BE02" w14:textId="77777777" w:rsidR="00146FD0" w:rsidRPr="004D139E" w:rsidRDefault="00146FD0" w:rsidP="009B47C3">
            <w:pPr>
              <w:pStyle w:val="TAC"/>
            </w:pPr>
            <w:r w:rsidRPr="004D139E">
              <w:t>n48A</w:t>
            </w:r>
          </w:p>
        </w:tc>
        <w:tc>
          <w:tcPr>
            <w:tcW w:w="1418" w:type="dxa"/>
          </w:tcPr>
          <w:p w14:paraId="15B5FDE3" w14:textId="77777777" w:rsidR="00146FD0" w:rsidRDefault="00146FD0" w:rsidP="009B47C3">
            <w:pPr>
              <w:pStyle w:val="TAC"/>
            </w:pPr>
            <w:r>
              <w:t>No</w:t>
            </w:r>
          </w:p>
        </w:tc>
      </w:tr>
      <w:tr w:rsidR="00146FD0" w:rsidRPr="004D139E" w14:paraId="27D76FFB" w14:textId="77777777" w:rsidTr="009B47C3">
        <w:tc>
          <w:tcPr>
            <w:tcW w:w="2552" w:type="dxa"/>
            <w:shd w:val="clear" w:color="auto" w:fill="auto"/>
            <w:noWrap/>
          </w:tcPr>
          <w:p w14:paraId="1897E5D7" w14:textId="77777777" w:rsidR="00146FD0" w:rsidRPr="004D139E" w:rsidRDefault="00146FD0" w:rsidP="009B47C3">
            <w:pPr>
              <w:pStyle w:val="TAC"/>
            </w:pPr>
            <w:r>
              <w:t>CA_n5</w:t>
            </w:r>
            <w:r w:rsidRPr="004D139E">
              <w:t>A-n48</w:t>
            </w:r>
            <w:r>
              <w:t>B</w:t>
            </w:r>
          </w:p>
        </w:tc>
        <w:tc>
          <w:tcPr>
            <w:tcW w:w="1701" w:type="dxa"/>
          </w:tcPr>
          <w:p w14:paraId="1659341D" w14:textId="77777777" w:rsidR="00146FD0" w:rsidRPr="004D139E" w:rsidRDefault="00146FD0" w:rsidP="009B47C3">
            <w:pPr>
              <w:pStyle w:val="TAC"/>
            </w:pPr>
            <w:r>
              <w:t>CA_n5</w:t>
            </w:r>
            <w:r w:rsidRPr="004D139E">
              <w:t>A-n48A</w:t>
            </w:r>
          </w:p>
        </w:tc>
        <w:tc>
          <w:tcPr>
            <w:tcW w:w="1418" w:type="dxa"/>
          </w:tcPr>
          <w:p w14:paraId="77310031" w14:textId="77777777" w:rsidR="00146FD0" w:rsidRPr="004D139E" w:rsidRDefault="00146FD0" w:rsidP="009B47C3">
            <w:pPr>
              <w:pStyle w:val="TAC"/>
            </w:pPr>
            <w:r>
              <w:t>n5</w:t>
            </w:r>
            <w:r w:rsidRPr="004D139E">
              <w:t>A</w:t>
            </w:r>
          </w:p>
        </w:tc>
        <w:tc>
          <w:tcPr>
            <w:tcW w:w="1418" w:type="dxa"/>
          </w:tcPr>
          <w:p w14:paraId="2DE158D4" w14:textId="77777777" w:rsidR="00146FD0" w:rsidRPr="004D139E" w:rsidRDefault="00146FD0" w:rsidP="009B47C3">
            <w:pPr>
              <w:pStyle w:val="TAC"/>
            </w:pPr>
            <w:r>
              <w:t>CA_</w:t>
            </w:r>
            <w:r w:rsidRPr="004D139E">
              <w:t>n48</w:t>
            </w:r>
            <w:r>
              <w:t>B</w:t>
            </w:r>
          </w:p>
        </w:tc>
        <w:tc>
          <w:tcPr>
            <w:tcW w:w="1418" w:type="dxa"/>
          </w:tcPr>
          <w:p w14:paraId="39198EC3" w14:textId="77777777" w:rsidR="00146FD0" w:rsidRPr="004D139E" w:rsidRDefault="00146FD0" w:rsidP="009B47C3">
            <w:pPr>
              <w:pStyle w:val="TAC"/>
            </w:pPr>
            <w:r>
              <w:t>n5</w:t>
            </w:r>
            <w:r w:rsidRPr="004D139E">
              <w:t>A</w:t>
            </w:r>
          </w:p>
        </w:tc>
        <w:tc>
          <w:tcPr>
            <w:tcW w:w="1418" w:type="dxa"/>
          </w:tcPr>
          <w:p w14:paraId="2486AF33" w14:textId="77777777" w:rsidR="00146FD0" w:rsidRPr="004D139E" w:rsidRDefault="00146FD0" w:rsidP="009B47C3">
            <w:pPr>
              <w:pStyle w:val="TAC"/>
            </w:pPr>
            <w:r w:rsidRPr="004D139E">
              <w:t>n48A</w:t>
            </w:r>
          </w:p>
        </w:tc>
        <w:tc>
          <w:tcPr>
            <w:tcW w:w="1418" w:type="dxa"/>
          </w:tcPr>
          <w:p w14:paraId="5DFC01A1" w14:textId="77777777" w:rsidR="00146FD0" w:rsidRPr="004D139E" w:rsidRDefault="00146FD0" w:rsidP="009B47C3">
            <w:pPr>
              <w:pStyle w:val="TAC"/>
            </w:pPr>
            <w:r>
              <w:t>No</w:t>
            </w:r>
          </w:p>
        </w:tc>
      </w:tr>
      <w:tr w:rsidR="00146FD0" w:rsidRPr="004D139E" w14:paraId="6DD42D02" w14:textId="77777777" w:rsidTr="009B47C3">
        <w:tc>
          <w:tcPr>
            <w:tcW w:w="2552" w:type="dxa"/>
            <w:shd w:val="clear" w:color="auto" w:fill="auto"/>
            <w:noWrap/>
          </w:tcPr>
          <w:p w14:paraId="0EEFB8A4" w14:textId="77777777" w:rsidR="00146FD0" w:rsidRPr="004D139E" w:rsidRDefault="00146FD0" w:rsidP="009B47C3">
            <w:pPr>
              <w:pStyle w:val="TAC"/>
            </w:pPr>
            <w:r>
              <w:t>CA_n5</w:t>
            </w:r>
            <w:r w:rsidRPr="004D139E">
              <w:t>A-n48</w:t>
            </w:r>
            <w:r>
              <w:t>B</w:t>
            </w:r>
          </w:p>
        </w:tc>
        <w:tc>
          <w:tcPr>
            <w:tcW w:w="1701" w:type="dxa"/>
          </w:tcPr>
          <w:p w14:paraId="1D8B37DC" w14:textId="77777777" w:rsidR="00146FD0" w:rsidRPr="004D139E" w:rsidRDefault="00146FD0" w:rsidP="009B47C3">
            <w:pPr>
              <w:pStyle w:val="TAC"/>
            </w:pPr>
            <w:r>
              <w:t>CA_</w:t>
            </w:r>
            <w:r w:rsidRPr="004D139E">
              <w:t>n48</w:t>
            </w:r>
            <w:r>
              <w:t>B</w:t>
            </w:r>
          </w:p>
        </w:tc>
        <w:tc>
          <w:tcPr>
            <w:tcW w:w="1418" w:type="dxa"/>
          </w:tcPr>
          <w:p w14:paraId="00EAA2F5" w14:textId="77777777" w:rsidR="00146FD0" w:rsidRPr="004D139E" w:rsidRDefault="00146FD0" w:rsidP="009B47C3">
            <w:pPr>
              <w:pStyle w:val="TAC"/>
            </w:pPr>
            <w:r>
              <w:t>CA_</w:t>
            </w:r>
            <w:r w:rsidRPr="004D139E">
              <w:t>n48</w:t>
            </w:r>
            <w:r>
              <w:t>B</w:t>
            </w:r>
          </w:p>
        </w:tc>
        <w:tc>
          <w:tcPr>
            <w:tcW w:w="1418" w:type="dxa"/>
          </w:tcPr>
          <w:p w14:paraId="447A2EAD" w14:textId="77777777" w:rsidR="00146FD0" w:rsidRPr="004D139E" w:rsidRDefault="00146FD0" w:rsidP="009B47C3">
            <w:pPr>
              <w:pStyle w:val="TAC"/>
            </w:pPr>
            <w:r>
              <w:t>n5</w:t>
            </w:r>
            <w:r w:rsidRPr="004D139E">
              <w:t>A</w:t>
            </w:r>
          </w:p>
        </w:tc>
        <w:tc>
          <w:tcPr>
            <w:tcW w:w="1418" w:type="dxa"/>
          </w:tcPr>
          <w:p w14:paraId="1E5D79FE" w14:textId="77777777" w:rsidR="00146FD0" w:rsidRPr="004D139E" w:rsidRDefault="00146FD0" w:rsidP="009B47C3">
            <w:pPr>
              <w:pStyle w:val="TAC"/>
            </w:pPr>
            <w:r>
              <w:t>CA_</w:t>
            </w:r>
            <w:r w:rsidRPr="004D139E">
              <w:t>n48</w:t>
            </w:r>
            <w:r>
              <w:t>B</w:t>
            </w:r>
          </w:p>
        </w:tc>
        <w:tc>
          <w:tcPr>
            <w:tcW w:w="1418" w:type="dxa"/>
          </w:tcPr>
          <w:p w14:paraId="031DCDBC" w14:textId="77777777" w:rsidR="00146FD0" w:rsidRPr="004D139E" w:rsidRDefault="00146FD0" w:rsidP="009B47C3">
            <w:pPr>
              <w:pStyle w:val="TAC"/>
            </w:pPr>
            <w:r>
              <w:t>-</w:t>
            </w:r>
          </w:p>
        </w:tc>
        <w:tc>
          <w:tcPr>
            <w:tcW w:w="1418" w:type="dxa"/>
          </w:tcPr>
          <w:p w14:paraId="296A4B36" w14:textId="77777777" w:rsidR="00146FD0" w:rsidRPr="004D139E" w:rsidRDefault="00146FD0" w:rsidP="009B47C3">
            <w:pPr>
              <w:pStyle w:val="TAC"/>
            </w:pPr>
            <w:r>
              <w:t>No</w:t>
            </w:r>
          </w:p>
        </w:tc>
      </w:tr>
      <w:tr w:rsidR="00146FD0" w:rsidRPr="004D139E" w14:paraId="73A30DD5" w14:textId="77777777" w:rsidTr="009B47C3">
        <w:tc>
          <w:tcPr>
            <w:tcW w:w="2552" w:type="dxa"/>
            <w:shd w:val="clear" w:color="auto" w:fill="auto"/>
            <w:noWrap/>
          </w:tcPr>
          <w:p w14:paraId="7FCFA720" w14:textId="77777777" w:rsidR="00146FD0" w:rsidRPr="004D139E" w:rsidRDefault="00146FD0" w:rsidP="009B47C3">
            <w:pPr>
              <w:pStyle w:val="TAC"/>
            </w:pPr>
            <w:r w:rsidRPr="004D139E">
              <w:t>CA_n5A-n66A</w:t>
            </w:r>
          </w:p>
        </w:tc>
        <w:tc>
          <w:tcPr>
            <w:tcW w:w="1701" w:type="dxa"/>
          </w:tcPr>
          <w:p w14:paraId="5C4B6B23" w14:textId="77777777" w:rsidR="00146FD0" w:rsidRPr="004D139E" w:rsidRDefault="00146FD0" w:rsidP="009B47C3">
            <w:pPr>
              <w:pStyle w:val="TAC"/>
            </w:pPr>
            <w:r w:rsidRPr="004D139E">
              <w:t>CA_n5A-n66A</w:t>
            </w:r>
          </w:p>
        </w:tc>
        <w:tc>
          <w:tcPr>
            <w:tcW w:w="1418" w:type="dxa"/>
          </w:tcPr>
          <w:p w14:paraId="545A08F0" w14:textId="77777777" w:rsidR="00146FD0" w:rsidRPr="004D139E" w:rsidRDefault="00146FD0" w:rsidP="009B47C3">
            <w:pPr>
              <w:pStyle w:val="TAC"/>
            </w:pPr>
            <w:r w:rsidRPr="004D139E">
              <w:t>n5A</w:t>
            </w:r>
          </w:p>
        </w:tc>
        <w:tc>
          <w:tcPr>
            <w:tcW w:w="1418" w:type="dxa"/>
          </w:tcPr>
          <w:p w14:paraId="1D15B642" w14:textId="77777777" w:rsidR="00146FD0" w:rsidRPr="004D139E" w:rsidRDefault="00146FD0" w:rsidP="009B47C3">
            <w:pPr>
              <w:pStyle w:val="TAC"/>
            </w:pPr>
            <w:r w:rsidRPr="004D139E">
              <w:t>n66A</w:t>
            </w:r>
          </w:p>
        </w:tc>
        <w:tc>
          <w:tcPr>
            <w:tcW w:w="1418" w:type="dxa"/>
          </w:tcPr>
          <w:p w14:paraId="64FDB7FF" w14:textId="77777777" w:rsidR="00146FD0" w:rsidRPr="004D139E" w:rsidRDefault="00146FD0" w:rsidP="009B47C3">
            <w:pPr>
              <w:pStyle w:val="TAC"/>
            </w:pPr>
            <w:r w:rsidRPr="004D139E">
              <w:t>n5A</w:t>
            </w:r>
          </w:p>
        </w:tc>
        <w:tc>
          <w:tcPr>
            <w:tcW w:w="1418" w:type="dxa"/>
          </w:tcPr>
          <w:p w14:paraId="7488B06A" w14:textId="77777777" w:rsidR="00146FD0" w:rsidRPr="004D139E" w:rsidRDefault="00146FD0" w:rsidP="009B47C3">
            <w:pPr>
              <w:pStyle w:val="TAC"/>
            </w:pPr>
            <w:r w:rsidRPr="004D139E">
              <w:t>n66A</w:t>
            </w:r>
          </w:p>
        </w:tc>
        <w:tc>
          <w:tcPr>
            <w:tcW w:w="1418" w:type="dxa"/>
          </w:tcPr>
          <w:p w14:paraId="3AE4B93C" w14:textId="77777777" w:rsidR="00146FD0" w:rsidRPr="004D139E" w:rsidRDefault="00146FD0" w:rsidP="009B47C3">
            <w:pPr>
              <w:pStyle w:val="TAC"/>
            </w:pPr>
            <w:r w:rsidRPr="004D139E">
              <w:t>Yes</w:t>
            </w:r>
          </w:p>
        </w:tc>
      </w:tr>
      <w:tr w:rsidR="00146FD0" w:rsidRPr="004D139E" w14:paraId="4C664A42" w14:textId="77777777" w:rsidTr="009B47C3">
        <w:tc>
          <w:tcPr>
            <w:tcW w:w="2552" w:type="dxa"/>
            <w:shd w:val="clear" w:color="auto" w:fill="auto"/>
            <w:noWrap/>
          </w:tcPr>
          <w:p w14:paraId="515698D1" w14:textId="77777777" w:rsidR="00146FD0" w:rsidRPr="004D139E" w:rsidRDefault="00146FD0" w:rsidP="009B47C3">
            <w:pPr>
              <w:pStyle w:val="TAC"/>
            </w:pPr>
            <w:r w:rsidRPr="004D139E">
              <w:rPr>
                <w:rFonts w:cs="Arial"/>
                <w:bCs/>
                <w:szCs w:val="18"/>
              </w:rPr>
              <w:t>CA_n5A-n77A</w:t>
            </w:r>
          </w:p>
        </w:tc>
        <w:tc>
          <w:tcPr>
            <w:tcW w:w="1701" w:type="dxa"/>
          </w:tcPr>
          <w:p w14:paraId="02316E42" w14:textId="77777777" w:rsidR="00146FD0" w:rsidRPr="004D139E" w:rsidRDefault="00146FD0" w:rsidP="009B47C3">
            <w:pPr>
              <w:pStyle w:val="TAC"/>
            </w:pPr>
            <w:r w:rsidRPr="004D139E">
              <w:rPr>
                <w:rFonts w:cs="Arial"/>
                <w:szCs w:val="18"/>
              </w:rPr>
              <w:t>CA_n5A-n77A</w:t>
            </w:r>
          </w:p>
        </w:tc>
        <w:tc>
          <w:tcPr>
            <w:tcW w:w="1418" w:type="dxa"/>
          </w:tcPr>
          <w:p w14:paraId="3D5F95C5" w14:textId="77777777" w:rsidR="00146FD0" w:rsidRPr="004D139E" w:rsidRDefault="00146FD0" w:rsidP="009B47C3">
            <w:pPr>
              <w:pStyle w:val="TAC"/>
            </w:pPr>
            <w:r w:rsidRPr="004D139E">
              <w:rPr>
                <w:rFonts w:cs="Arial"/>
                <w:bCs/>
                <w:szCs w:val="18"/>
              </w:rPr>
              <w:t>n5A</w:t>
            </w:r>
          </w:p>
        </w:tc>
        <w:tc>
          <w:tcPr>
            <w:tcW w:w="1418" w:type="dxa"/>
          </w:tcPr>
          <w:p w14:paraId="17017E76" w14:textId="77777777" w:rsidR="00146FD0" w:rsidRPr="004D139E" w:rsidRDefault="00146FD0" w:rsidP="009B47C3">
            <w:pPr>
              <w:pStyle w:val="TAC"/>
            </w:pPr>
            <w:r w:rsidRPr="004D139E">
              <w:rPr>
                <w:rFonts w:cs="Arial"/>
                <w:bCs/>
                <w:szCs w:val="18"/>
              </w:rPr>
              <w:t>n77A</w:t>
            </w:r>
          </w:p>
        </w:tc>
        <w:tc>
          <w:tcPr>
            <w:tcW w:w="1418" w:type="dxa"/>
          </w:tcPr>
          <w:p w14:paraId="2F5D41D2" w14:textId="77777777" w:rsidR="00146FD0" w:rsidRPr="004D139E" w:rsidRDefault="00146FD0" w:rsidP="009B47C3">
            <w:pPr>
              <w:pStyle w:val="TAC"/>
            </w:pPr>
            <w:r w:rsidRPr="004D139E">
              <w:rPr>
                <w:rFonts w:cs="Arial"/>
                <w:bCs/>
                <w:szCs w:val="18"/>
              </w:rPr>
              <w:t>n5A</w:t>
            </w:r>
          </w:p>
        </w:tc>
        <w:tc>
          <w:tcPr>
            <w:tcW w:w="1418" w:type="dxa"/>
          </w:tcPr>
          <w:p w14:paraId="27B2DDAC" w14:textId="77777777" w:rsidR="00146FD0" w:rsidRPr="004D139E" w:rsidRDefault="00146FD0" w:rsidP="009B47C3">
            <w:pPr>
              <w:pStyle w:val="TAC"/>
            </w:pPr>
            <w:r w:rsidRPr="004D139E">
              <w:rPr>
                <w:rFonts w:cs="Arial"/>
                <w:bCs/>
                <w:szCs w:val="18"/>
              </w:rPr>
              <w:t>n77A</w:t>
            </w:r>
          </w:p>
        </w:tc>
        <w:tc>
          <w:tcPr>
            <w:tcW w:w="1418" w:type="dxa"/>
          </w:tcPr>
          <w:p w14:paraId="13EED4CC" w14:textId="77777777" w:rsidR="00146FD0" w:rsidRPr="004D139E" w:rsidRDefault="00146FD0" w:rsidP="009B47C3">
            <w:pPr>
              <w:pStyle w:val="TAC"/>
            </w:pPr>
            <w:r w:rsidRPr="004D139E">
              <w:rPr>
                <w:rFonts w:cs="Arial"/>
                <w:szCs w:val="18"/>
              </w:rPr>
              <w:t>Yes</w:t>
            </w:r>
          </w:p>
        </w:tc>
      </w:tr>
      <w:tr w:rsidR="00146FD0" w:rsidRPr="004D139E" w14:paraId="512619D5" w14:textId="77777777" w:rsidTr="009B47C3">
        <w:tc>
          <w:tcPr>
            <w:tcW w:w="2552" w:type="dxa"/>
            <w:shd w:val="clear" w:color="auto" w:fill="auto"/>
            <w:noWrap/>
          </w:tcPr>
          <w:p w14:paraId="0B3BB001" w14:textId="77777777" w:rsidR="00146FD0" w:rsidRPr="004D139E" w:rsidRDefault="00146FD0" w:rsidP="009B47C3">
            <w:pPr>
              <w:pStyle w:val="TAC"/>
              <w:rPr>
                <w:rFonts w:cs="Arial"/>
                <w:bCs/>
                <w:szCs w:val="18"/>
              </w:rPr>
            </w:pPr>
            <w:r w:rsidRPr="004D139E">
              <w:rPr>
                <w:rFonts w:cs="Arial"/>
                <w:bCs/>
                <w:szCs w:val="18"/>
              </w:rPr>
              <w:t>CA_n5A-n77</w:t>
            </w:r>
            <w:r>
              <w:rPr>
                <w:rFonts w:cs="Arial"/>
                <w:bCs/>
                <w:szCs w:val="18"/>
              </w:rPr>
              <w:t>C</w:t>
            </w:r>
          </w:p>
        </w:tc>
        <w:tc>
          <w:tcPr>
            <w:tcW w:w="1701" w:type="dxa"/>
          </w:tcPr>
          <w:p w14:paraId="0BDBCAAB" w14:textId="77777777" w:rsidR="00146FD0" w:rsidRPr="004D139E" w:rsidRDefault="00146FD0" w:rsidP="009B47C3">
            <w:pPr>
              <w:pStyle w:val="TAC"/>
              <w:rPr>
                <w:rFonts w:cs="Arial"/>
                <w:szCs w:val="18"/>
              </w:rPr>
            </w:pPr>
            <w:r w:rsidRPr="004D139E">
              <w:rPr>
                <w:rFonts w:cs="Arial"/>
                <w:szCs w:val="18"/>
              </w:rPr>
              <w:t>CA_n5A-n77A</w:t>
            </w:r>
          </w:p>
        </w:tc>
        <w:tc>
          <w:tcPr>
            <w:tcW w:w="1418" w:type="dxa"/>
          </w:tcPr>
          <w:p w14:paraId="09FAAD5C" w14:textId="77777777" w:rsidR="00146FD0" w:rsidRPr="004D139E" w:rsidRDefault="00146FD0" w:rsidP="009B47C3">
            <w:pPr>
              <w:pStyle w:val="TAC"/>
              <w:rPr>
                <w:rFonts w:cs="Arial"/>
                <w:bCs/>
                <w:szCs w:val="18"/>
              </w:rPr>
            </w:pPr>
            <w:r w:rsidRPr="004D139E">
              <w:rPr>
                <w:rFonts w:cs="Arial"/>
                <w:bCs/>
                <w:szCs w:val="18"/>
              </w:rPr>
              <w:t>n5A</w:t>
            </w:r>
          </w:p>
        </w:tc>
        <w:tc>
          <w:tcPr>
            <w:tcW w:w="1418" w:type="dxa"/>
          </w:tcPr>
          <w:p w14:paraId="70D94E7A" w14:textId="77777777" w:rsidR="00146FD0" w:rsidRPr="004D139E" w:rsidRDefault="00146FD0" w:rsidP="009B47C3">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5BA49707" w14:textId="77777777" w:rsidR="00146FD0" w:rsidRPr="004D139E" w:rsidRDefault="00146FD0" w:rsidP="009B47C3">
            <w:pPr>
              <w:pStyle w:val="TAC"/>
              <w:rPr>
                <w:rFonts w:cs="Arial"/>
                <w:bCs/>
                <w:szCs w:val="18"/>
              </w:rPr>
            </w:pPr>
            <w:r w:rsidRPr="004D139E">
              <w:rPr>
                <w:rFonts w:cs="Arial"/>
                <w:bCs/>
                <w:szCs w:val="18"/>
              </w:rPr>
              <w:t>n5A</w:t>
            </w:r>
          </w:p>
        </w:tc>
        <w:tc>
          <w:tcPr>
            <w:tcW w:w="1418" w:type="dxa"/>
          </w:tcPr>
          <w:p w14:paraId="5442D95C" w14:textId="77777777" w:rsidR="00146FD0" w:rsidRPr="004D139E" w:rsidRDefault="00146FD0" w:rsidP="009B47C3">
            <w:pPr>
              <w:pStyle w:val="TAC"/>
              <w:rPr>
                <w:rFonts w:cs="Arial"/>
                <w:bCs/>
                <w:szCs w:val="18"/>
              </w:rPr>
            </w:pPr>
            <w:r w:rsidRPr="004D139E">
              <w:rPr>
                <w:rFonts w:cs="Arial"/>
                <w:bCs/>
                <w:szCs w:val="18"/>
              </w:rPr>
              <w:t>n77A</w:t>
            </w:r>
          </w:p>
        </w:tc>
        <w:tc>
          <w:tcPr>
            <w:tcW w:w="1418" w:type="dxa"/>
          </w:tcPr>
          <w:p w14:paraId="239974E4" w14:textId="77777777" w:rsidR="00146FD0" w:rsidRPr="004D139E" w:rsidRDefault="00146FD0" w:rsidP="009B47C3">
            <w:pPr>
              <w:pStyle w:val="TAC"/>
              <w:rPr>
                <w:rFonts w:cs="Arial"/>
                <w:szCs w:val="18"/>
              </w:rPr>
            </w:pPr>
            <w:r>
              <w:rPr>
                <w:rFonts w:cs="Arial"/>
                <w:szCs w:val="18"/>
              </w:rPr>
              <w:t>No</w:t>
            </w:r>
          </w:p>
        </w:tc>
      </w:tr>
      <w:tr w:rsidR="00146FD0" w:rsidRPr="004D139E" w14:paraId="29F3E400" w14:textId="77777777" w:rsidTr="009B47C3">
        <w:tc>
          <w:tcPr>
            <w:tcW w:w="2552" w:type="dxa"/>
            <w:shd w:val="clear" w:color="auto" w:fill="auto"/>
            <w:noWrap/>
          </w:tcPr>
          <w:p w14:paraId="3DB9D366" w14:textId="77777777" w:rsidR="00146FD0" w:rsidRPr="004D139E" w:rsidRDefault="00146FD0" w:rsidP="009B47C3">
            <w:pPr>
              <w:pStyle w:val="TAC"/>
            </w:pPr>
            <w:r>
              <w:t>CA_n5</w:t>
            </w:r>
            <w:r w:rsidRPr="004D139E">
              <w:t>A-n77</w:t>
            </w:r>
            <w:r>
              <w:t>C</w:t>
            </w:r>
          </w:p>
        </w:tc>
        <w:tc>
          <w:tcPr>
            <w:tcW w:w="1701" w:type="dxa"/>
          </w:tcPr>
          <w:p w14:paraId="1CEFD3C9" w14:textId="77777777" w:rsidR="00146FD0" w:rsidRPr="004D139E" w:rsidRDefault="00146FD0" w:rsidP="009B47C3">
            <w:pPr>
              <w:pStyle w:val="TAC"/>
            </w:pPr>
            <w:r>
              <w:t>CA_</w:t>
            </w:r>
            <w:r w:rsidRPr="004D139E">
              <w:t>n77</w:t>
            </w:r>
            <w:r>
              <w:t>C</w:t>
            </w:r>
          </w:p>
        </w:tc>
        <w:tc>
          <w:tcPr>
            <w:tcW w:w="1418" w:type="dxa"/>
          </w:tcPr>
          <w:p w14:paraId="379C96CB" w14:textId="77777777" w:rsidR="00146FD0" w:rsidRPr="004D139E" w:rsidRDefault="00146FD0" w:rsidP="009B47C3">
            <w:pPr>
              <w:pStyle w:val="TAC"/>
            </w:pPr>
            <w:r>
              <w:t>CA_</w:t>
            </w:r>
            <w:r w:rsidRPr="004D139E">
              <w:t>n77</w:t>
            </w:r>
            <w:r>
              <w:t>C</w:t>
            </w:r>
          </w:p>
        </w:tc>
        <w:tc>
          <w:tcPr>
            <w:tcW w:w="1418" w:type="dxa"/>
          </w:tcPr>
          <w:p w14:paraId="0D51BC3F" w14:textId="77777777" w:rsidR="00146FD0" w:rsidRPr="004D139E" w:rsidRDefault="00146FD0" w:rsidP="009B47C3">
            <w:pPr>
              <w:pStyle w:val="TAC"/>
            </w:pPr>
            <w:r>
              <w:t>n5</w:t>
            </w:r>
            <w:r w:rsidRPr="004D139E">
              <w:t>A</w:t>
            </w:r>
          </w:p>
        </w:tc>
        <w:tc>
          <w:tcPr>
            <w:tcW w:w="1418" w:type="dxa"/>
          </w:tcPr>
          <w:p w14:paraId="13AF6FD7" w14:textId="77777777" w:rsidR="00146FD0" w:rsidRPr="004D139E" w:rsidRDefault="00146FD0" w:rsidP="009B47C3">
            <w:pPr>
              <w:pStyle w:val="TAC"/>
            </w:pPr>
            <w:r>
              <w:t>CA_</w:t>
            </w:r>
            <w:r w:rsidRPr="004D139E">
              <w:t>n77</w:t>
            </w:r>
            <w:r>
              <w:t>C</w:t>
            </w:r>
          </w:p>
        </w:tc>
        <w:tc>
          <w:tcPr>
            <w:tcW w:w="1418" w:type="dxa"/>
          </w:tcPr>
          <w:p w14:paraId="4C62525D" w14:textId="77777777" w:rsidR="00146FD0" w:rsidRPr="004D139E" w:rsidRDefault="00146FD0" w:rsidP="009B47C3">
            <w:pPr>
              <w:pStyle w:val="TAC"/>
            </w:pPr>
            <w:r>
              <w:t>-</w:t>
            </w:r>
          </w:p>
        </w:tc>
        <w:tc>
          <w:tcPr>
            <w:tcW w:w="1418" w:type="dxa"/>
          </w:tcPr>
          <w:p w14:paraId="72FE89A8" w14:textId="77777777" w:rsidR="00146FD0" w:rsidRPr="004D139E" w:rsidRDefault="00146FD0" w:rsidP="009B47C3">
            <w:pPr>
              <w:pStyle w:val="TAC"/>
            </w:pPr>
            <w:r>
              <w:t>No</w:t>
            </w:r>
          </w:p>
        </w:tc>
      </w:tr>
      <w:tr w:rsidR="00146FD0" w:rsidRPr="004D139E" w14:paraId="5C72B2DD" w14:textId="77777777" w:rsidTr="009B47C3">
        <w:tc>
          <w:tcPr>
            <w:tcW w:w="2552" w:type="dxa"/>
            <w:shd w:val="clear" w:color="auto" w:fill="auto"/>
            <w:noWrap/>
          </w:tcPr>
          <w:p w14:paraId="0C7E921E" w14:textId="77777777" w:rsidR="00146FD0" w:rsidRPr="004D139E" w:rsidRDefault="00146FD0" w:rsidP="009B47C3">
            <w:pPr>
              <w:pStyle w:val="TAC"/>
            </w:pPr>
            <w:r w:rsidRPr="004D139E">
              <w:t>CA_n5A-n78A</w:t>
            </w:r>
          </w:p>
        </w:tc>
        <w:tc>
          <w:tcPr>
            <w:tcW w:w="1701" w:type="dxa"/>
          </w:tcPr>
          <w:p w14:paraId="6EB852A0" w14:textId="77777777" w:rsidR="00146FD0" w:rsidRPr="004D139E" w:rsidRDefault="00146FD0" w:rsidP="009B47C3">
            <w:pPr>
              <w:pStyle w:val="TAC"/>
            </w:pPr>
            <w:r w:rsidRPr="004D139E">
              <w:t>-</w:t>
            </w:r>
          </w:p>
        </w:tc>
        <w:tc>
          <w:tcPr>
            <w:tcW w:w="1418" w:type="dxa"/>
          </w:tcPr>
          <w:p w14:paraId="3046BA23" w14:textId="77777777" w:rsidR="00146FD0" w:rsidRPr="004D139E" w:rsidRDefault="00146FD0" w:rsidP="009B47C3">
            <w:pPr>
              <w:pStyle w:val="TAC"/>
            </w:pPr>
            <w:r w:rsidRPr="004D139E">
              <w:t>n5A</w:t>
            </w:r>
          </w:p>
        </w:tc>
        <w:tc>
          <w:tcPr>
            <w:tcW w:w="1418" w:type="dxa"/>
          </w:tcPr>
          <w:p w14:paraId="245FADDA" w14:textId="77777777" w:rsidR="00146FD0" w:rsidRPr="004D139E" w:rsidRDefault="00146FD0" w:rsidP="009B47C3">
            <w:pPr>
              <w:pStyle w:val="TAC"/>
            </w:pPr>
            <w:r w:rsidRPr="004D139E">
              <w:t>n78A</w:t>
            </w:r>
          </w:p>
        </w:tc>
        <w:tc>
          <w:tcPr>
            <w:tcW w:w="1418" w:type="dxa"/>
          </w:tcPr>
          <w:p w14:paraId="059D5592" w14:textId="77777777" w:rsidR="00146FD0" w:rsidRPr="004D139E" w:rsidRDefault="00146FD0" w:rsidP="009B47C3">
            <w:pPr>
              <w:pStyle w:val="TAC"/>
            </w:pPr>
            <w:r w:rsidRPr="004D139E">
              <w:t>-</w:t>
            </w:r>
          </w:p>
        </w:tc>
        <w:tc>
          <w:tcPr>
            <w:tcW w:w="1418" w:type="dxa"/>
          </w:tcPr>
          <w:p w14:paraId="7FE87F8D" w14:textId="77777777" w:rsidR="00146FD0" w:rsidRPr="004D139E" w:rsidRDefault="00146FD0" w:rsidP="009B47C3">
            <w:pPr>
              <w:pStyle w:val="TAC"/>
            </w:pPr>
            <w:r w:rsidRPr="004D139E">
              <w:t>-</w:t>
            </w:r>
          </w:p>
        </w:tc>
        <w:tc>
          <w:tcPr>
            <w:tcW w:w="1418" w:type="dxa"/>
          </w:tcPr>
          <w:p w14:paraId="1572494C" w14:textId="77777777" w:rsidR="00146FD0" w:rsidRPr="004D139E" w:rsidRDefault="00146FD0" w:rsidP="009B47C3">
            <w:pPr>
              <w:pStyle w:val="TAC"/>
            </w:pPr>
            <w:r w:rsidRPr="004D139E">
              <w:t>Yes</w:t>
            </w:r>
          </w:p>
        </w:tc>
      </w:tr>
      <w:tr w:rsidR="00146FD0" w:rsidRPr="004D139E" w14:paraId="21C860CD" w14:textId="77777777" w:rsidTr="009B47C3">
        <w:tc>
          <w:tcPr>
            <w:tcW w:w="2552" w:type="dxa"/>
            <w:shd w:val="clear" w:color="auto" w:fill="auto"/>
            <w:noWrap/>
          </w:tcPr>
          <w:p w14:paraId="3744A25A" w14:textId="77777777" w:rsidR="00146FD0" w:rsidRPr="004D139E" w:rsidRDefault="00146FD0" w:rsidP="009B47C3">
            <w:pPr>
              <w:pStyle w:val="TAC"/>
            </w:pPr>
            <w:r w:rsidRPr="004D139E">
              <w:t>CA_n5A-n78(2A)</w:t>
            </w:r>
          </w:p>
        </w:tc>
        <w:tc>
          <w:tcPr>
            <w:tcW w:w="1701" w:type="dxa"/>
          </w:tcPr>
          <w:p w14:paraId="5F1516E8" w14:textId="77777777" w:rsidR="00146FD0" w:rsidRPr="004D139E" w:rsidRDefault="00146FD0" w:rsidP="009B47C3">
            <w:pPr>
              <w:pStyle w:val="TAC"/>
            </w:pPr>
            <w:r w:rsidRPr="004D139E">
              <w:rPr>
                <w:lang w:eastAsia="zh-CN"/>
              </w:rPr>
              <w:t>CA_n5A-n78A</w:t>
            </w:r>
          </w:p>
        </w:tc>
        <w:tc>
          <w:tcPr>
            <w:tcW w:w="1418" w:type="dxa"/>
          </w:tcPr>
          <w:p w14:paraId="471CB5AC" w14:textId="77777777" w:rsidR="00146FD0" w:rsidRPr="004D139E" w:rsidRDefault="00146FD0" w:rsidP="009B47C3">
            <w:pPr>
              <w:pStyle w:val="TAC"/>
            </w:pPr>
            <w:r w:rsidRPr="004D139E">
              <w:t>n5A</w:t>
            </w:r>
          </w:p>
        </w:tc>
        <w:tc>
          <w:tcPr>
            <w:tcW w:w="1418" w:type="dxa"/>
          </w:tcPr>
          <w:p w14:paraId="337256D6" w14:textId="77777777" w:rsidR="00146FD0" w:rsidRPr="004D139E" w:rsidRDefault="00146FD0" w:rsidP="009B47C3">
            <w:pPr>
              <w:pStyle w:val="TAC"/>
            </w:pPr>
            <w:r w:rsidRPr="004D139E">
              <w:t>CA_n78(2A)</w:t>
            </w:r>
          </w:p>
        </w:tc>
        <w:tc>
          <w:tcPr>
            <w:tcW w:w="1418" w:type="dxa"/>
          </w:tcPr>
          <w:p w14:paraId="447A10EE" w14:textId="77777777" w:rsidR="00146FD0" w:rsidRPr="004D139E" w:rsidRDefault="00146FD0" w:rsidP="009B47C3">
            <w:pPr>
              <w:pStyle w:val="TAC"/>
            </w:pPr>
            <w:r w:rsidRPr="004D139E">
              <w:t>n5A</w:t>
            </w:r>
          </w:p>
        </w:tc>
        <w:tc>
          <w:tcPr>
            <w:tcW w:w="1418" w:type="dxa"/>
          </w:tcPr>
          <w:p w14:paraId="19E8555A" w14:textId="77777777" w:rsidR="00146FD0" w:rsidRPr="004D139E" w:rsidRDefault="00146FD0" w:rsidP="009B47C3">
            <w:pPr>
              <w:pStyle w:val="TAC"/>
            </w:pPr>
            <w:r w:rsidRPr="004D139E">
              <w:t>n78A</w:t>
            </w:r>
          </w:p>
        </w:tc>
        <w:tc>
          <w:tcPr>
            <w:tcW w:w="1418" w:type="dxa"/>
          </w:tcPr>
          <w:p w14:paraId="011F1DD7" w14:textId="77777777" w:rsidR="00146FD0" w:rsidRPr="004D139E" w:rsidRDefault="00146FD0" w:rsidP="009B47C3">
            <w:pPr>
              <w:pStyle w:val="TAC"/>
            </w:pPr>
            <w:r w:rsidRPr="004D139E">
              <w:rPr>
                <w:lang w:eastAsia="zh-CN"/>
              </w:rPr>
              <w:t>No</w:t>
            </w:r>
          </w:p>
        </w:tc>
      </w:tr>
      <w:tr w:rsidR="00146FD0" w:rsidRPr="004D139E" w14:paraId="2DA0E6F8" w14:textId="77777777" w:rsidTr="009B47C3">
        <w:tc>
          <w:tcPr>
            <w:tcW w:w="2552" w:type="dxa"/>
            <w:shd w:val="clear" w:color="auto" w:fill="auto"/>
            <w:noWrap/>
          </w:tcPr>
          <w:p w14:paraId="1F366BF2" w14:textId="77777777" w:rsidR="00146FD0" w:rsidRPr="004D139E" w:rsidRDefault="00146FD0" w:rsidP="009B47C3">
            <w:pPr>
              <w:pStyle w:val="TAC"/>
            </w:pPr>
            <w:r w:rsidRPr="00314FA6">
              <w:t>CA_n5B-n77A</w:t>
            </w:r>
          </w:p>
        </w:tc>
        <w:tc>
          <w:tcPr>
            <w:tcW w:w="1701" w:type="dxa"/>
          </w:tcPr>
          <w:p w14:paraId="05D7EF3B" w14:textId="77777777" w:rsidR="00146FD0" w:rsidRPr="004D139E" w:rsidRDefault="00146FD0" w:rsidP="009B47C3">
            <w:pPr>
              <w:pStyle w:val="TAC"/>
            </w:pPr>
            <w:r w:rsidRPr="00314FA6">
              <w:t>CA_n5A-n77A</w:t>
            </w:r>
          </w:p>
        </w:tc>
        <w:tc>
          <w:tcPr>
            <w:tcW w:w="1418" w:type="dxa"/>
          </w:tcPr>
          <w:p w14:paraId="48017121" w14:textId="77777777" w:rsidR="00146FD0" w:rsidRPr="004D139E" w:rsidRDefault="00146FD0" w:rsidP="009B47C3">
            <w:pPr>
              <w:pStyle w:val="TAC"/>
            </w:pPr>
            <w:r w:rsidRPr="00314FA6">
              <w:t>CA_n5B</w:t>
            </w:r>
          </w:p>
        </w:tc>
        <w:tc>
          <w:tcPr>
            <w:tcW w:w="1418" w:type="dxa"/>
          </w:tcPr>
          <w:p w14:paraId="7A5DD424" w14:textId="77777777" w:rsidR="00146FD0" w:rsidRPr="004D139E" w:rsidRDefault="00146FD0" w:rsidP="009B47C3">
            <w:pPr>
              <w:pStyle w:val="TAC"/>
            </w:pPr>
            <w:r w:rsidRPr="00314FA6">
              <w:t>n77A</w:t>
            </w:r>
          </w:p>
        </w:tc>
        <w:tc>
          <w:tcPr>
            <w:tcW w:w="1418" w:type="dxa"/>
          </w:tcPr>
          <w:p w14:paraId="7CA066CE" w14:textId="77777777" w:rsidR="00146FD0" w:rsidRPr="004D139E" w:rsidRDefault="00146FD0" w:rsidP="009B47C3">
            <w:pPr>
              <w:pStyle w:val="TAC"/>
            </w:pPr>
            <w:r w:rsidRPr="00314FA6">
              <w:t>n5A</w:t>
            </w:r>
          </w:p>
        </w:tc>
        <w:tc>
          <w:tcPr>
            <w:tcW w:w="1418" w:type="dxa"/>
          </w:tcPr>
          <w:p w14:paraId="3094E53F" w14:textId="77777777" w:rsidR="00146FD0" w:rsidRPr="004D139E" w:rsidRDefault="00146FD0" w:rsidP="009B47C3">
            <w:pPr>
              <w:pStyle w:val="TAC"/>
            </w:pPr>
            <w:r w:rsidRPr="00314FA6">
              <w:t>n77A</w:t>
            </w:r>
          </w:p>
        </w:tc>
        <w:tc>
          <w:tcPr>
            <w:tcW w:w="1418" w:type="dxa"/>
          </w:tcPr>
          <w:p w14:paraId="5B2B77D4" w14:textId="77777777" w:rsidR="00146FD0" w:rsidRPr="004D139E" w:rsidRDefault="00146FD0" w:rsidP="009B47C3">
            <w:pPr>
              <w:pStyle w:val="TAC"/>
            </w:pPr>
            <w:r w:rsidRPr="00314FA6">
              <w:t>No</w:t>
            </w:r>
          </w:p>
        </w:tc>
      </w:tr>
      <w:tr w:rsidR="00146FD0" w:rsidRPr="004D139E" w14:paraId="4841462E" w14:textId="77777777" w:rsidTr="009B47C3">
        <w:tc>
          <w:tcPr>
            <w:tcW w:w="2552" w:type="dxa"/>
            <w:shd w:val="clear" w:color="auto" w:fill="auto"/>
            <w:noWrap/>
          </w:tcPr>
          <w:p w14:paraId="10C9819A" w14:textId="77777777" w:rsidR="00146FD0" w:rsidRPr="004D139E" w:rsidRDefault="00146FD0" w:rsidP="009B47C3">
            <w:pPr>
              <w:pStyle w:val="TAC"/>
            </w:pPr>
            <w:r w:rsidRPr="00314FA6">
              <w:t>CA_n5B-n77C</w:t>
            </w:r>
          </w:p>
        </w:tc>
        <w:tc>
          <w:tcPr>
            <w:tcW w:w="1701" w:type="dxa"/>
          </w:tcPr>
          <w:p w14:paraId="1D7DABB1" w14:textId="77777777" w:rsidR="00146FD0" w:rsidRPr="004D139E" w:rsidRDefault="00146FD0" w:rsidP="009B47C3">
            <w:pPr>
              <w:pStyle w:val="TAC"/>
            </w:pPr>
            <w:r w:rsidRPr="00314FA6">
              <w:t>CA_n5A-n77A</w:t>
            </w:r>
          </w:p>
        </w:tc>
        <w:tc>
          <w:tcPr>
            <w:tcW w:w="1418" w:type="dxa"/>
          </w:tcPr>
          <w:p w14:paraId="7930685C" w14:textId="77777777" w:rsidR="00146FD0" w:rsidRPr="004D139E" w:rsidRDefault="00146FD0" w:rsidP="009B47C3">
            <w:pPr>
              <w:pStyle w:val="TAC"/>
            </w:pPr>
            <w:r w:rsidRPr="00314FA6">
              <w:t>CA_n5B</w:t>
            </w:r>
          </w:p>
        </w:tc>
        <w:tc>
          <w:tcPr>
            <w:tcW w:w="1418" w:type="dxa"/>
          </w:tcPr>
          <w:p w14:paraId="51208110" w14:textId="77777777" w:rsidR="00146FD0" w:rsidRPr="004D139E" w:rsidRDefault="00146FD0" w:rsidP="009B47C3">
            <w:pPr>
              <w:pStyle w:val="TAC"/>
            </w:pPr>
            <w:r w:rsidRPr="00314FA6">
              <w:t>CA_n77C</w:t>
            </w:r>
          </w:p>
        </w:tc>
        <w:tc>
          <w:tcPr>
            <w:tcW w:w="1418" w:type="dxa"/>
          </w:tcPr>
          <w:p w14:paraId="67043587" w14:textId="77777777" w:rsidR="00146FD0" w:rsidRPr="004D139E" w:rsidRDefault="00146FD0" w:rsidP="009B47C3">
            <w:pPr>
              <w:pStyle w:val="TAC"/>
            </w:pPr>
            <w:r w:rsidRPr="00314FA6">
              <w:t>n5A</w:t>
            </w:r>
          </w:p>
        </w:tc>
        <w:tc>
          <w:tcPr>
            <w:tcW w:w="1418" w:type="dxa"/>
          </w:tcPr>
          <w:p w14:paraId="27865968" w14:textId="77777777" w:rsidR="00146FD0" w:rsidRPr="004D139E" w:rsidRDefault="00146FD0" w:rsidP="009B47C3">
            <w:pPr>
              <w:pStyle w:val="TAC"/>
            </w:pPr>
            <w:r w:rsidRPr="00314FA6">
              <w:t>n77A</w:t>
            </w:r>
          </w:p>
        </w:tc>
        <w:tc>
          <w:tcPr>
            <w:tcW w:w="1418" w:type="dxa"/>
          </w:tcPr>
          <w:p w14:paraId="6820AAB1" w14:textId="77777777" w:rsidR="00146FD0" w:rsidRPr="004D139E" w:rsidRDefault="00146FD0" w:rsidP="009B47C3">
            <w:pPr>
              <w:pStyle w:val="TAC"/>
            </w:pPr>
            <w:r w:rsidRPr="00314FA6">
              <w:t>No</w:t>
            </w:r>
          </w:p>
        </w:tc>
      </w:tr>
      <w:tr w:rsidR="00146FD0" w:rsidRPr="004D139E" w14:paraId="4328AB95" w14:textId="77777777" w:rsidTr="009B47C3">
        <w:tc>
          <w:tcPr>
            <w:tcW w:w="2552" w:type="dxa"/>
            <w:shd w:val="clear" w:color="auto" w:fill="auto"/>
            <w:noWrap/>
          </w:tcPr>
          <w:p w14:paraId="0B2E328C" w14:textId="77777777" w:rsidR="00146FD0" w:rsidRPr="004D139E" w:rsidRDefault="00146FD0" w:rsidP="009B47C3">
            <w:pPr>
              <w:pStyle w:val="TAC"/>
            </w:pPr>
            <w:r w:rsidRPr="004D139E">
              <w:t>CA_n7A-n78A</w:t>
            </w:r>
          </w:p>
        </w:tc>
        <w:tc>
          <w:tcPr>
            <w:tcW w:w="1701" w:type="dxa"/>
          </w:tcPr>
          <w:p w14:paraId="0655E48D" w14:textId="77777777" w:rsidR="00146FD0" w:rsidRPr="004D139E" w:rsidRDefault="00146FD0" w:rsidP="009B47C3">
            <w:pPr>
              <w:pStyle w:val="TAC"/>
            </w:pPr>
            <w:r w:rsidRPr="004D139E">
              <w:t>-</w:t>
            </w:r>
          </w:p>
        </w:tc>
        <w:tc>
          <w:tcPr>
            <w:tcW w:w="1418" w:type="dxa"/>
          </w:tcPr>
          <w:p w14:paraId="282DB7D6" w14:textId="77777777" w:rsidR="00146FD0" w:rsidRPr="004D139E" w:rsidRDefault="00146FD0" w:rsidP="009B47C3">
            <w:pPr>
              <w:pStyle w:val="TAC"/>
            </w:pPr>
            <w:r w:rsidRPr="004D139E">
              <w:t>n7A</w:t>
            </w:r>
          </w:p>
        </w:tc>
        <w:tc>
          <w:tcPr>
            <w:tcW w:w="1418" w:type="dxa"/>
          </w:tcPr>
          <w:p w14:paraId="7CF25292" w14:textId="77777777" w:rsidR="00146FD0" w:rsidRPr="004D139E" w:rsidRDefault="00146FD0" w:rsidP="009B47C3">
            <w:pPr>
              <w:pStyle w:val="TAC"/>
            </w:pPr>
            <w:r w:rsidRPr="004D139E">
              <w:t>n78A</w:t>
            </w:r>
          </w:p>
        </w:tc>
        <w:tc>
          <w:tcPr>
            <w:tcW w:w="1418" w:type="dxa"/>
          </w:tcPr>
          <w:p w14:paraId="7756B654" w14:textId="77777777" w:rsidR="00146FD0" w:rsidRPr="004D139E" w:rsidRDefault="00146FD0" w:rsidP="009B47C3">
            <w:pPr>
              <w:pStyle w:val="TAC"/>
            </w:pPr>
            <w:r w:rsidRPr="004D139E">
              <w:t>-</w:t>
            </w:r>
          </w:p>
        </w:tc>
        <w:tc>
          <w:tcPr>
            <w:tcW w:w="1418" w:type="dxa"/>
          </w:tcPr>
          <w:p w14:paraId="549DA821" w14:textId="77777777" w:rsidR="00146FD0" w:rsidRPr="004D139E" w:rsidRDefault="00146FD0" w:rsidP="009B47C3">
            <w:pPr>
              <w:pStyle w:val="TAC"/>
            </w:pPr>
            <w:r w:rsidRPr="004D139E">
              <w:t>-</w:t>
            </w:r>
          </w:p>
        </w:tc>
        <w:tc>
          <w:tcPr>
            <w:tcW w:w="1418" w:type="dxa"/>
          </w:tcPr>
          <w:p w14:paraId="3F47DE51" w14:textId="77777777" w:rsidR="00146FD0" w:rsidRPr="004D139E" w:rsidRDefault="00146FD0" w:rsidP="009B47C3">
            <w:pPr>
              <w:pStyle w:val="TAC"/>
            </w:pPr>
            <w:r w:rsidRPr="004D139E">
              <w:t>Yes</w:t>
            </w:r>
          </w:p>
        </w:tc>
      </w:tr>
      <w:tr w:rsidR="00146FD0" w:rsidRPr="004D139E" w14:paraId="03468CC2" w14:textId="77777777" w:rsidTr="009B47C3">
        <w:tc>
          <w:tcPr>
            <w:tcW w:w="2552" w:type="dxa"/>
            <w:shd w:val="clear" w:color="auto" w:fill="auto"/>
            <w:noWrap/>
          </w:tcPr>
          <w:p w14:paraId="0A4B4B06" w14:textId="77777777" w:rsidR="00146FD0" w:rsidRPr="004D139E" w:rsidRDefault="00146FD0" w:rsidP="009B47C3">
            <w:pPr>
              <w:pStyle w:val="TAC"/>
            </w:pPr>
            <w:r w:rsidRPr="004D139E">
              <w:t>CA_n8A-n78A</w:t>
            </w:r>
          </w:p>
        </w:tc>
        <w:tc>
          <w:tcPr>
            <w:tcW w:w="1701" w:type="dxa"/>
          </w:tcPr>
          <w:p w14:paraId="0589DB22" w14:textId="77777777" w:rsidR="00146FD0" w:rsidRPr="004D139E" w:rsidRDefault="00146FD0" w:rsidP="009B47C3">
            <w:pPr>
              <w:pStyle w:val="TAC"/>
            </w:pPr>
            <w:r w:rsidRPr="004D139E">
              <w:t>CA_n8A-n78A</w:t>
            </w:r>
          </w:p>
        </w:tc>
        <w:tc>
          <w:tcPr>
            <w:tcW w:w="1418" w:type="dxa"/>
          </w:tcPr>
          <w:p w14:paraId="14A85270" w14:textId="77777777" w:rsidR="00146FD0" w:rsidRPr="004D139E" w:rsidRDefault="00146FD0" w:rsidP="009B47C3">
            <w:pPr>
              <w:pStyle w:val="TAC"/>
            </w:pPr>
            <w:r w:rsidRPr="004D139E">
              <w:t>n8A</w:t>
            </w:r>
          </w:p>
        </w:tc>
        <w:tc>
          <w:tcPr>
            <w:tcW w:w="1418" w:type="dxa"/>
          </w:tcPr>
          <w:p w14:paraId="186F572D" w14:textId="77777777" w:rsidR="00146FD0" w:rsidRPr="004D139E" w:rsidRDefault="00146FD0" w:rsidP="009B47C3">
            <w:pPr>
              <w:pStyle w:val="TAC"/>
            </w:pPr>
            <w:r w:rsidRPr="004D139E">
              <w:t>n78A</w:t>
            </w:r>
          </w:p>
        </w:tc>
        <w:tc>
          <w:tcPr>
            <w:tcW w:w="1418" w:type="dxa"/>
          </w:tcPr>
          <w:p w14:paraId="02700D94" w14:textId="77777777" w:rsidR="00146FD0" w:rsidRPr="004D139E" w:rsidRDefault="00146FD0" w:rsidP="009B47C3">
            <w:pPr>
              <w:pStyle w:val="TAC"/>
            </w:pPr>
            <w:r w:rsidRPr="004D139E">
              <w:t>n8A</w:t>
            </w:r>
          </w:p>
        </w:tc>
        <w:tc>
          <w:tcPr>
            <w:tcW w:w="1418" w:type="dxa"/>
          </w:tcPr>
          <w:p w14:paraId="1FC58B09" w14:textId="77777777" w:rsidR="00146FD0" w:rsidRPr="004D139E" w:rsidRDefault="00146FD0" w:rsidP="009B47C3">
            <w:pPr>
              <w:pStyle w:val="TAC"/>
            </w:pPr>
            <w:r w:rsidRPr="004D139E">
              <w:t>n78A</w:t>
            </w:r>
          </w:p>
        </w:tc>
        <w:tc>
          <w:tcPr>
            <w:tcW w:w="1418" w:type="dxa"/>
          </w:tcPr>
          <w:p w14:paraId="78738873" w14:textId="77777777" w:rsidR="00146FD0" w:rsidRPr="004D139E" w:rsidRDefault="00146FD0" w:rsidP="009B47C3">
            <w:pPr>
              <w:pStyle w:val="TAC"/>
            </w:pPr>
            <w:r w:rsidRPr="004D139E">
              <w:t>Yes</w:t>
            </w:r>
          </w:p>
        </w:tc>
      </w:tr>
      <w:tr w:rsidR="00146FD0" w:rsidRPr="004D139E" w14:paraId="1F96A15C" w14:textId="77777777" w:rsidTr="009B47C3">
        <w:tc>
          <w:tcPr>
            <w:tcW w:w="2552" w:type="dxa"/>
            <w:shd w:val="clear" w:color="auto" w:fill="auto"/>
            <w:noWrap/>
          </w:tcPr>
          <w:p w14:paraId="44928E05" w14:textId="77777777" w:rsidR="00146FD0" w:rsidRPr="004D139E" w:rsidRDefault="00146FD0" w:rsidP="009B47C3">
            <w:pPr>
              <w:pStyle w:val="TAC"/>
            </w:pPr>
            <w:r w:rsidRPr="004D139E">
              <w:t>CA_n8A-n78(2A)</w:t>
            </w:r>
          </w:p>
        </w:tc>
        <w:tc>
          <w:tcPr>
            <w:tcW w:w="1701" w:type="dxa"/>
          </w:tcPr>
          <w:p w14:paraId="455F41B7" w14:textId="77777777" w:rsidR="00146FD0" w:rsidRPr="004D139E" w:rsidRDefault="00146FD0" w:rsidP="009B47C3">
            <w:pPr>
              <w:pStyle w:val="TAC"/>
            </w:pPr>
            <w:r w:rsidRPr="004D139E">
              <w:t>CA_n8A-n78A</w:t>
            </w:r>
          </w:p>
        </w:tc>
        <w:tc>
          <w:tcPr>
            <w:tcW w:w="1418" w:type="dxa"/>
          </w:tcPr>
          <w:p w14:paraId="7268E989" w14:textId="77777777" w:rsidR="00146FD0" w:rsidRPr="004D139E" w:rsidRDefault="00146FD0" w:rsidP="009B47C3">
            <w:pPr>
              <w:pStyle w:val="TAC"/>
            </w:pPr>
            <w:r w:rsidRPr="004D139E">
              <w:t>n8A</w:t>
            </w:r>
          </w:p>
        </w:tc>
        <w:tc>
          <w:tcPr>
            <w:tcW w:w="1418" w:type="dxa"/>
          </w:tcPr>
          <w:p w14:paraId="3DD427BA" w14:textId="77777777" w:rsidR="00146FD0" w:rsidRPr="004D139E" w:rsidRDefault="00146FD0" w:rsidP="009B47C3">
            <w:pPr>
              <w:pStyle w:val="TAC"/>
            </w:pPr>
            <w:r w:rsidRPr="004D139E">
              <w:t>CA_n78(2A)</w:t>
            </w:r>
          </w:p>
        </w:tc>
        <w:tc>
          <w:tcPr>
            <w:tcW w:w="1418" w:type="dxa"/>
          </w:tcPr>
          <w:p w14:paraId="0F04E743" w14:textId="77777777" w:rsidR="00146FD0" w:rsidRPr="004D139E" w:rsidRDefault="00146FD0" w:rsidP="009B47C3">
            <w:pPr>
              <w:pStyle w:val="TAC"/>
            </w:pPr>
            <w:r w:rsidRPr="004D139E">
              <w:t>n8A</w:t>
            </w:r>
          </w:p>
        </w:tc>
        <w:tc>
          <w:tcPr>
            <w:tcW w:w="1418" w:type="dxa"/>
          </w:tcPr>
          <w:p w14:paraId="4A289CE7" w14:textId="77777777" w:rsidR="00146FD0" w:rsidRPr="004D139E" w:rsidRDefault="00146FD0" w:rsidP="009B47C3">
            <w:pPr>
              <w:pStyle w:val="TAC"/>
            </w:pPr>
            <w:r w:rsidRPr="004D139E">
              <w:t>CA_n78(2A)</w:t>
            </w:r>
          </w:p>
        </w:tc>
        <w:tc>
          <w:tcPr>
            <w:tcW w:w="1418" w:type="dxa"/>
          </w:tcPr>
          <w:p w14:paraId="1318202A" w14:textId="77777777" w:rsidR="00146FD0" w:rsidRPr="004D139E" w:rsidRDefault="00146FD0" w:rsidP="009B47C3">
            <w:pPr>
              <w:pStyle w:val="TAC"/>
            </w:pPr>
            <w:r w:rsidRPr="004D139E">
              <w:rPr>
                <w:lang w:eastAsia="zh-CN"/>
              </w:rPr>
              <w:t>No</w:t>
            </w:r>
          </w:p>
        </w:tc>
      </w:tr>
      <w:tr w:rsidR="00146FD0" w:rsidRPr="00A3760F" w14:paraId="29C2A396" w14:textId="77777777" w:rsidTr="009B47C3">
        <w:tc>
          <w:tcPr>
            <w:tcW w:w="2552" w:type="dxa"/>
            <w:shd w:val="clear" w:color="auto" w:fill="auto"/>
            <w:noWrap/>
          </w:tcPr>
          <w:p w14:paraId="70B8FF71" w14:textId="77777777" w:rsidR="00146FD0" w:rsidRPr="00A3760F" w:rsidRDefault="00146FD0" w:rsidP="009B47C3">
            <w:pPr>
              <w:keepNext/>
              <w:keepLines/>
              <w:spacing w:after="0"/>
              <w:jc w:val="center"/>
              <w:rPr>
                <w:rFonts w:ascii="Arial" w:hAnsi="Arial"/>
                <w:sz w:val="18"/>
              </w:rPr>
            </w:pPr>
            <w:r w:rsidRPr="00A3760F">
              <w:rPr>
                <w:rFonts w:ascii="Arial" w:hAnsi="Arial"/>
                <w:sz w:val="18"/>
              </w:rPr>
              <w:t>CA_n14A-n30A</w:t>
            </w:r>
          </w:p>
        </w:tc>
        <w:tc>
          <w:tcPr>
            <w:tcW w:w="1701" w:type="dxa"/>
          </w:tcPr>
          <w:p w14:paraId="042C74A9" w14:textId="77777777" w:rsidR="00146FD0" w:rsidRPr="00A3760F" w:rsidRDefault="00146FD0" w:rsidP="009B47C3">
            <w:pPr>
              <w:keepNext/>
              <w:keepLines/>
              <w:spacing w:after="0"/>
              <w:jc w:val="center"/>
              <w:rPr>
                <w:rFonts w:ascii="Arial" w:hAnsi="Arial"/>
                <w:sz w:val="18"/>
              </w:rPr>
            </w:pPr>
            <w:r w:rsidRPr="00A3760F">
              <w:rPr>
                <w:rFonts w:ascii="Arial" w:hAnsi="Arial"/>
                <w:sz w:val="18"/>
              </w:rPr>
              <w:t>CA_n14A-n30A</w:t>
            </w:r>
          </w:p>
        </w:tc>
        <w:tc>
          <w:tcPr>
            <w:tcW w:w="1418" w:type="dxa"/>
          </w:tcPr>
          <w:p w14:paraId="38842C5F" w14:textId="77777777" w:rsidR="00146FD0" w:rsidRPr="00A3760F" w:rsidRDefault="00146FD0" w:rsidP="009B47C3">
            <w:pPr>
              <w:keepNext/>
              <w:keepLines/>
              <w:spacing w:after="0"/>
              <w:jc w:val="center"/>
              <w:rPr>
                <w:rFonts w:ascii="Arial" w:hAnsi="Arial"/>
                <w:sz w:val="18"/>
              </w:rPr>
            </w:pPr>
            <w:r w:rsidRPr="00A3760F">
              <w:rPr>
                <w:rFonts w:ascii="Arial" w:hAnsi="Arial"/>
                <w:sz w:val="18"/>
              </w:rPr>
              <w:t>n14A</w:t>
            </w:r>
          </w:p>
        </w:tc>
        <w:tc>
          <w:tcPr>
            <w:tcW w:w="1418" w:type="dxa"/>
          </w:tcPr>
          <w:p w14:paraId="41A6FC19" w14:textId="77777777" w:rsidR="00146FD0" w:rsidRPr="00A3760F" w:rsidRDefault="00146FD0" w:rsidP="009B47C3">
            <w:pPr>
              <w:keepNext/>
              <w:keepLines/>
              <w:spacing w:after="0"/>
              <w:jc w:val="center"/>
              <w:rPr>
                <w:rFonts w:ascii="Arial" w:hAnsi="Arial"/>
                <w:sz w:val="18"/>
              </w:rPr>
            </w:pPr>
            <w:r w:rsidRPr="00A3760F">
              <w:rPr>
                <w:rFonts w:ascii="Arial" w:hAnsi="Arial"/>
                <w:sz w:val="18"/>
              </w:rPr>
              <w:t>n30A</w:t>
            </w:r>
          </w:p>
        </w:tc>
        <w:tc>
          <w:tcPr>
            <w:tcW w:w="1418" w:type="dxa"/>
          </w:tcPr>
          <w:p w14:paraId="3E221EC7" w14:textId="77777777" w:rsidR="00146FD0" w:rsidRPr="00A3760F" w:rsidRDefault="00146FD0" w:rsidP="009B47C3">
            <w:pPr>
              <w:keepNext/>
              <w:keepLines/>
              <w:spacing w:after="0"/>
              <w:jc w:val="center"/>
              <w:rPr>
                <w:rFonts w:ascii="Arial" w:hAnsi="Arial"/>
                <w:sz w:val="18"/>
              </w:rPr>
            </w:pPr>
            <w:r w:rsidRPr="00A3760F">
              <w:rPr>
                <w:rFonts w:ascii="Arial" w:hAnsi="Arial"/>
                <w:sz w:val="18"/>
              </w:rPr>
              <w:t>n14A</w:t>
            </w:r>
          </w:p>
        </w:tc>
        <w:tc>
          <w:tcPr>
            <w:tcW w:w="1418" w:type="dxa"/>
          </w:tcPr>
          <w:p w14:paraId="3E038E03" w14:textId="77777777" w:rsidR="00146FD0" w:rsidRPr="00A3760F" w:rsidRDefault="00146FD0" w:rsidP="009B47C3">
            <w:pPr>
              <w:keepNext/>
              <w:keepLines/>
              <w:spacing w:after="0"/>
              <w:jc w:val="center"/>
              <w:rPr>
                <w:rFonts w:ascii="Arial" w:hAnsi="Arial"/>
                <w:sz w:val="18"/>
              </w:rPr>
            </w:pPr>
            <w:r w:rsidRPr="00A3760F">
              <w:rPr>
                <w:rFonts w:ascii="Arial" w:hAnsi="Arial"/>
                <w:sz w:val="18"/>
              </w:rPr>
              <w:t>n30A</w:t>
            </w:r>
          </w:p>
        </w:tc>
        <w:tc>
          <w:tcPr>
            <w:tcW w:w="1418" w:type="dxa"/>
          </w:tcPr>
          <w:p w14:paraId="296BDB23" w14:textId="77777777" w:rsidR="00146FD0" w:rsidRPr="00A3760F" w:rsidRDefault="00146FD0" w:rsidP="009B47C3">
            <w:pPr>
              <w:keepNext/>
              <w:keepLines/>
              <w:spacing w:after="0"/>
              <w:jc w:val="center"/>
              <w:rPr>
                <w:rFonts w:ascii="Arial" w:hAnsi="Arial"/>
                <w:sz w:val="18"/>
                <w:lang w:eastAsia="zh-CN"/>
              </w:rPr>
            </w:pPr>
            <w:r w:rsidRPr="00A3760F">
              <w:rPr>
                <w:rFonts w:ascii="Arial" w:hAnsi="Arial"/>
                <w:sz w:val="18"/>
                <w:lang w:eastAsia="zh-CN"/>
              </w:rPr>
              <w:t>Yes</w:t>
            </w:r>
          </w:p>
        </w:tc>
      </w:tr>
      <w:tr w:rsidR="00146FD0" w:rsidRPr="00A3760F" w14:paraId="55F86171" w14:textId="77777777" w:rsidTr="009B47C3">
        <w:tc>
          <w:tcPr>
            <w:tcW w:w="2552" w:type="dxa"/>
            <w:shd w:val="clear" w:color="auto" w:fill="auto"/>
            <w:noWrap/>
          </w:tcPr>
          <w:p w14:paraId="2B0A6B1D" w14:textId="77777777" w:rsidR="00146FD0" w:rsidRPr="00A3760F" w:rsidRDefault="00146FD0" w:rsidP="009B47C3">
            <w:pPr>
              <w:keepNext/>
              <w:keepLines/>
              <w:spacing w:after="0"/>
              <w:jc w:val="center"/>
              <w:rPr>
                <w:rFonts w:ascii="Arial" w:hAnsi="Arial"/>
                <w:sz w:val="18"/>
              </w:rPr>
            </w:pPr>
            <w:r w:rsidRPr="00A3760F">
              <w:rPr>
                <w:rFonts w:ascii="Arial" w:hAnsi="Arial"/>
                <w:sz w:val="18"/>
              </w:rPr>
              <w:t>CA_n14A-n66A</w:t>
            </w:r>
          </w:p>
        </w:tc>
        <w:tc>
          <w:tcPr>
            <w:tcW w:w="1701" w:type="dxa"/>
          </w:tcPr>
          <w:p w14:paraId="49BC0529" w14:textId="77777777" w:rsidR="00146FD0" w:rsidRPr="00A3760F" w:rsidRDefault="00146FD0" w:rsidP="009B47C3">
            <w:pPr>
              <w:keepNext/>
              <w:keepLines/>
              <w:spacing w:after="0"/>
              <w:jc w:val="center"/>
              <w:rPr>
                <w:rFonts w:ascii="Arial" w:hAnsi="Arial"/>
                <w:sz w:val="18"/>
              </w:rPr>
            </w:pPr>
            <w:r w:rsidRPr="00A3760F">
              <w:rPr>
                <w:rFonts w:ascii="Arial" w:hAnsi="Arial"/>
                <w:sz w:val="18"/>
              </w:rPr>
              <w:t>CA_n14A-n66A</w:t>
            </w:r>
          </w:p>
        </w:tc>
        <w:tc>
          <w:tcPr>
            <w:tcW w:w="1418" w:type="dxa"/>
          </w:tcPr>
          <w:p w14:paraId="4D1ED6A0" w14:textId="77777777" w:rsidR="00146FD0" w:rsidRPr="00A3760F" w:rsidRDefault="00146FD0" w:rsidP="009B47C3">
            <w:pPr>
              <w:keepNext/>
              <w:keepLines/>
              <w:spacing w:after="0"/>
              <w:jc w:val="center"/>
              <w:rPr>
                <w:rFonts w:ascii="Arial" w:hAnsi="Arial"/>
                <w:sz w:val="18"/>
              </w:rPr>
            </w:pPr>
            <w:r w:rsidRPr="00A3760F">
              <w:rPr>
                <w:rFonts w:ascii="Arial" w:hAnsi="Arial"/>
                <w:sz w:val="18"/>
              </w:rPr>
              <w:t>n14A</w:t>
            </w:r>
          </w:p>
        </w:tc>
        <w:tc>
          <w:tcPr>
            <w:tcW w:w="1418" w:type="dxa"/>
          </w:tcPr>
          <w:p w14:paraId="331CA512" w14:textId="77777777" w:rsidR="00146FD0" w:rsidRPr="00A3760F" w:rsidRDefault="00146FD0" w:rsidP="009B47C3">
            <w:pPr>
              <w:keepNext/>
              <w:keepLines/>
              <w:spacing w:after="0"/>
              <w:jc w:val="center"/>
              <w:rPr>
                <w:rFonts w:ascii="Arial" w:hAnsi="Arial"/>
                <w:sz w:val="18"/>
              </w:rPr>
            </w:pPr>
            <w:r w:rsidRPr="00A3760F">
              <w:rPr>
                <w:rFonts w:ascii="Arial" w:hAnsi="Arial"/>
                <w:sz w:val="18"/>
              </w:rPr>
              <w:t>n66A</w:t>
            </w:r>
          </w:p>
        </w:tc>
        <w:tc>
          <w:tcPr>
            <w:tcW w:w="1418" w:type="dxa"/>
          </w:tcPr>
          <w:p w14:paraId="6CF5816C" w14:textId="77777777" w:rsidR="00146FD0" w:rsidRPr="00A3760F" w:rsidRDefault="00146FD0" w:rsidP="009B47C3">
            <w:pPr>
              <w:keepNext/>
              <w:keepLines/>
              <w:spacing w:after="0"/>
              <w:jc w:val="center"/>
              <w:rPr>
                <w:rFonts w:ascii="Arial" w:hAnsi="Arial"/>
                <w:sz w:val="18"/>
              </w:rPr>
            </w:pPr>
            <w:r w:rsidRPr="00A3760F">
              <w:rPr>
                <w:rFonts w:ascii="Arial" w:hAnsi="Arial"/>
                <w:sz w:val="18"/>
              </w:rPr>
              <w:t>n14A</w:t>
            </w:r>
          </w:p>
        </w:tc>
        <w:tc>
          <w:tcPr>
            <w:tcW w:w="1418" w:type="dxa"/>
          </w:tcPr>
          <w:p w14:paraId="2172FCEE" w14:textId="77777777" w:rsidR="00146FD0" w:rsidRPr="00A3760F" w:rsidRDefault="00146FD0" w:rsidP="009B47C3">
            <w:pPr>
              <w:keepNext/>
              <w:keepLines/>
              <w:spacing w:after="0"/>
              <w:jc w:val="center"/>
              <w:rPr>
                <w:rFonts w:ascii="Arial" w:hAnsi="Arial"/>
                <w:sz w:val="18"/>
              </w:rPr>
            </w:pPr>
            <w:r w:rsidRPr="00A3760F">
              <w:rPr>
                <w:rFonts w:ascii="Arial" w:hAnsi="Arial"/>
                <w:sz w:val="18"/>
              </w:rPr>
              <w:t>n66A</w:t>
            </w:r>
          </w:p>
        </w:tc>
        <w:tc>
          <w:tcPr>
            <w:tcW w:w="1418" w:type="dxa"/>
          </w:tcPr>
          <w:p w14:paraId="535DF121" w14:textId="77777777" w:rsidR="00146FD0" w:rsidRPr="00A3760F" w:rsidRDefault="00146FD0" w:rsidP="009B47C3">
            <w:pPr>
              <w:keepNext/>
              <w:keepLines/>
              <w:spacing w:after="0"/>
              <w:jc w:val="center"/>
              <w:rPr>
                <w:rFonts w:ascii="Arial" w:hAnsi="Arial"/>
                <w:sz w:val="18"/>
                <w:lang w:eastAsia="zh-CN"/>
              </w:rPr>
            </w:pPr>
            <w:r w:rsidRPr="00A3760F">
              <w:rPr>
                <w:rFonts w:ascii="Arial" w:hAnsi="Arial"/>
                <w:sz w:val="18"/>
                <w:lang w:eastAsia="zh-CN"/>
              </w:rPr>
              <w:t>Yes</w:t>
            </w:r>
          </w:p>
        </w:tc>
      </w:tr>
      <w:tr w:rsidR="00146FD0" w:rsidRPr="00A3760F" w14:paraId="099CBC82" w14:textId="77777777" w:rsidTr="009B47C3">
        <w:tc>
          <w:tcPr>
            <w:tcW w:w="2552" w:type="dxa"/>
            <w:shd w:val="clear" w:color="auto" w:fill="auto"/>
            <w:noWrap/>
          </w:tcPr>
          <w:p w14:paraId="34BF1FD1" w14:textId="77777777" w:rsidR="00146FD0" w:rsidRPr="00A3760F" w:rsidRDefault="00146FD0" w:rsidP="009B47C3">
            <w:pPr>
              <w:keepNext/>
              <w:keepLines/>
              <w:spacing w:after="0"/>
              <w:jc w:val="center"/>
              <w:rPr>
                <w:rFonts w:ascii="Arial" w:hAnsi="Arial"/>
                <w:sz w:val="18"/>
              </w:rPr>
            </w:pPr>
            <w:r w:rsidRPr="00A3760F">
              <w:rPr>
                <w:rFonts w:ascii="Arial" w:hAnsi="Arial"/>
                <w:sz w:val="18"/>
              </w:rPr>
              <w:t>CA_n14A-n77A</w:t>
            </w:r>
          </w:p>
        </w:tc>
        <w:tc>
          <w:tcPr>
            <w:tcW w:w="1701" w:type="dxa"/>
          </w:tcPr>
          <w:p w14:paraId="233460C1" w14:textId="77777777" w:rsidR="00146FD0" w:rsidRPr="00A3760F" w:rsidRDefault="00146FD0" w:rsidP="009B47C3">
            <w:pPr>
              <w:keepNext/>
              <w:keepLines/>
              <w:spacing w:after="0"/>
              <w:jc w:val="center"/>
              <w:rPr>
                <w:rFonts w:ascii="Arial" w:hAnsi="Arial"/>
                <w:sz w:val="18"/>
              </w:rPr>
            </w:pPr>
            <w:r w:rsidRPr="00A3760F">
              <w:rPr>
                <w:rFonts w:ascii="Arial" w:hAnsi="Arial"/>
                <w:sz w:val="18"/>
              </w:rPr>
              <w:t>CA_n14A-n77A</w:t>
            </w:r>
          </w:p>
        </w:tc>
        <w:tc>
          <w:tcPr>
            <w:tcW w:w="1418" w:type="dxa"/>
          </w:tcPr>
          <w:p w14:paraId="2B709F0F" w14:textId="77777777" w:rsidR="00146FD0" w:rsidRPr="00A3760F" w:rsidRDefault="00146FD0" w:rsidP="009B47C3">
            <w:pPr>
              <w:keepNext/>
              <w:keepLines/>
              <w:spacing w:after="0"/>
              <w:jc w:val="center"/>
              <w:rPr>
                <w:rFonts w:ascii="Arial" w:hAnsi="Arial"/>
                <w:sz w:val="18"/>
              </w:rPr>
            </w:pPr>
            <w:r w:rsidRPr="00A3760F">
              <w:rPr>
                <w:rFonts w:ascii="Arial" w:hAnsi="Arial"/>
                <w:sz w:val="18"/>
              </w:rPr>
              <w:t>n14A</w:t>
            </w:r>
          </w:p>
        </w:tc>
        <w:tc>
          <w:tcPr>
            <w:tcW w:w="1418" w:type="dxa"/>
          </w:tcPr>
          <w:p w14:paraId="1A92DF37" w14:textId="77777777" w:rsidR="00146FD0" w:rsidRPr="00A3760F" w:rsidRDefault="00146FD0" w:rsidP="009B47C3">
            <w:pPr>
              <w:keepNext/>
              <w:keepLines/>
              <w:spacing w:after="0"/>
              <w:jc w:val="center"/>
              <w:rPr>
                <w:rFonts w:ascii="Arial" w:hAnsi="Arial"/>
                <w:sz w:val="18"/>
              </w:rPr>
            </w:pPr>
            <w:r w:rsidRPr="00A3760F">
              <w:rPr>
                <w:rFonts w:ascii="Arial" w:hAnsi="Arial"/>
                <w:sz w:val="18"/>
              </w:rPr>
              <w:t>n77A</w:t>
            </w:r>
          </w:p>
        </w:tc>
        <w:tc>
          <w:tcPr>
            <w:tcW w:w="1418" w:type="dxa"/>
          </w:tcPr>
          <w:p w14:paraId="0F89EF84" w14:textId="77777777" w:rsidR="00146FD0" w:rsidRPr="00A3760F" w:rsidRDefault="00146FD0" w:rsidP="009B47C3">
            <w:pPr>
              <w:keepNext/>
              <w:keepLines/>
              <w:spacing w:after="0"/>
              <w:jc w:val="center"/>
              <w:rPr>
                <w:rFonts w:ascii="Arial" w:hAnsi="Arial"/>
                <w:sz w:val="18"/>
              </w:rPr>
            </w:pPr>
            <w:r w:rsidRPr="00A3760F">
              <w:rPr>
                <w:rFonts w:ascii="Arial" w:hAnsi="Arial"/>
                <w:sz w:val="18"/>
              </w:rPr>
              <w:t>n14A</w:t>
            </w:r>
          </w:p>
        </w:tc>
        <w:tc>
          <w:tcPr>
            <w:tcW w:w="1418" w:type="dxa"/>
          </w:tcPr>
          <w:p w14:paraId="39B646B6" w14:textId="77777777" w:rsidR="00146FD0" w:rsidRPr="00A3760F" w:rsidRDefault="00146FD0" w:rsidP="009B47C3">
            <w:pPr>
              <w:keepNext/>
              <w:keepLines/>
              <w:spacing w:after="0"/>
              <w:jc w:val="center"/>
              <w:rPr>
                <w:rFonts w:ascii="Arial" w:hAnsi="Arial"/>
                <w:sz w:val="18"/>
              </w:rPr>
            </w:pPr>
            <w:r w:rsidRPr="00A3760F">
              <w:rPr>
                <w:rFonts w:ascii="Arial" w:hAnsi="Arial"/>
                <w:sz w:val="18"/>
              </w:rPr>
              <w:t>n77A</w:t>
            </w:r>
          </w:p>
        </w:tc>
        <w:tc>
          <w:tcPr>
            <w:tcW w:w="1418" w:type="dxa"/>
          </w:tcPr>
          <w:p w14:paraId="20C390F5" w14:textId="77777777" w:rsidR="00146FD0" w:rsidRPr="00A3760F" w:rsidRDefault="00146FD0" w:rsidP="009B47C3">
            <w:pPr>
              <w:keepNext/>
              <w:keepLines/>
              <w:spacing w:after="0"/>
              <w:jc w:val="center"/>
              <w:rPr>
                <w:rFonts w:ascii="Arial" w:hAnsi="Arial"/>
                <w:sz w:val="18"/>
                <w:lang w:eastAsia="zh-CN"/>
              </w:rPr>
            </w:pPr>
            <w:r w:rsidRPr="00A3760F">
              <w:rPr>
                <w:rFonts w:ascii="Arial" w:hAnsi="Arial"/>
                <w:sz w:val="18"/>
                <w:lang w:eastAsia="zh-CN"/>
              </w:rPr>
              <w:t>Yes</w:t>
            </w:r>
          </w:p>
        </w:tc>
      </w:tr>
      <w:tr w:rsidR="00146FD0" w:rsidRPr="00D30504" w14:paraId="02831053" w14:textId="77777777" w:rsidTr="009B47C3">
        <w:tc>
          <w:tcPr>
            <w:tcW w:w="2552" w:type="dxa"/>
            <w:shd w:val="clear" w:color="auto" w:fill="auto"/>
            <w:noWrap/>
          </w:tcPr>
          <w:p w14:paraId="5CF86EDD" w14:textId="77777777" w:rsidR="00146FD0" w:rsidRPr="00D30504" w:rsidRDefault="00146FD0" w:rsidP="009B47C3">
            <w:pPr>
              <w:keepNext/>
              <w:keepLines/>
              <w:spacing w:after="0"/>
              <w:jc w:val="center"/>
              <w:rPr>
                <w:rFonts w:ascii="Arial" w:hAnsi="Arial"/>
                <w:sz w:val="18"/>
              </w:rPr>
            </w:pPr>
            <w:r w:rsidRPr="00D30504">
              <w:rPr>
                <w:rFonts w:ascii="Arial" w:hAnsi="Arial"/>
                <w:sz w:val="18"/>
              </w:rPr>
              <w:t>CA_n20A-n78A</w:t>
            </w:r>
          </w:p>
        </w:tc>
        <w:tc>
          <w:tcPr>
            <w:tcW w:w="1701" w:type="dxa"/>
          </w:tcPr>
          <w:p w14:paraId="41C1F17F" w14:textId="77777777" w:rsidR="00146FD0" w:rsidRPr="00D30504" w:rsidRDefault="00146FD0" w:rsidP="009B47C3">
            <w:pPr>
              <w:keepNext/>
              <w:keepLines/>
              <w:spacing w:after="0"/>
              <w:jc w:val="center"/>
              <w:rPr>
                <w:rFonts w:ascii="Arial" w:hAnsi="Arial"/>
                <w:sz w:val="18"/>
              </w:rPr>
            </w:pPr>
            <w:r w:rsidRPr="00D30504">
              <w:rPr>
                <w:rFonts w:ascii="Arial" w:hAnsi="Arial"/>
                <w:sz w:val="18"/>
              </w:rPr>
              <w:t>CA_n20A-n78A</w:t>
            </w:r>
          </w:p>
        </w:tc>
        <w:tc>
          <w:tcPr>
            <w:tcW w:w="1418" w:type="dxa"/>
          </w:tcPr>
          <w:p w14:paraId="485A6D7A" w14:textId="77777777" w:rsidR="00146FD0" w:rsidRPr="00D30504" w:rsidRDefault="00146FD0" w:rsidP="009B47C3">
            <w:pPr>
              <w:keepNext/>
              <w:keepLines/>
              <w:spacing w:after="0"/>
              <w:jc w:val="center"/>
              <w:rPr>
                <w:rFonts w:ascii="Arial" w:hAnsi="Arial"/>
                <w:sz w:val="18"/>
              </w:rPr>
            </w:pPr>
            <w:r w:rsidRPr="00D30504">
              <w:rPr>
                <w:rFonts w:ascii="Arial" w:hAnsi="Arial"/>
                <w:sz w:val="18"/>
              </w:rPr>
              <w:t>n20A</w:t>
            </w:r>
          </w:p>
        </w:tc>
        <w:tc>
          <w:tcPr>
            <w:tcW w:w="1418" w:type="dxa"/>
          </w:tcPr>
          <w:p w14:paraId="5026C114" w14:textId="77777777" w:rsidR="00146FD0" w:rsidRPr="00D30504" w:rsidRDefault="00146FD0" w:rsidP="009B47C3">
            <w:pPr>
              <w:keepNext/>
              <w:keepLines/>
              <w:spacing w:after="0"/>
              <w:jc w:val="center"/>
              <w:rPr>
                <w:rFonts w:ascii="Arial" w:hAnsi="Arial"/>
                <w:sz w:val="18"/>
              </w:rPr>
            </w:pPr>
            <w:r w:rsidRPr="00D30504">
              <w:rPr>
                <w:rFonts w:ascii="Arial" w:hAnsi="Arial"/>
                <w:sz w:val="18"/>
              </w:rPr>
              <w:t>n78A</w:t>
            </w:r>
          </w:p>
        </w:tc>
        <w:tc>
          <w:tcPr>
            <w:tcW w:w="1418" w:type="dxa"/>
          </w:tcPr>
          <w:p w14:paraId="79C9FB59" w14:textId="77777777" w:rsidR="00146FD0" w:rsidRPr="00D30504" w:rsidRDefault="00146FD0" w:rsidP="009B47C3">
            <w:pPr>
              <w:keepNext/>
              <w:keepLines/>
              <w:spacing w:after="0"/>
              <w:jc w:val="center"/>
              <w:rPr>
                <w:rFonts w:ascii="Arial" w:hAnsi="Arial"/>
                <w:sz w:val="18"/>
              </w:rPr>
            </w:pPr>
            <w:r w:rsidRPr="00D30504">
              <w:rPr>
                <w:rFonts w:ascii="Arial" w:hAnsi="Arial"/>
                <w:sz w:val="18"/>
              </w:rPr>
              <w:t>n20A</w:t>
            </w:r>
          </w:p>
        </w:tc>
        <w:tc>
          <w:tcPr>
            <w:tcW w:w="1418" w:type="dxa"/>
          </w:tcPr>
          <w:p w14:paraId="54BC726D" w14:textId="77777777" w:rsidR="00146FD0" w:rsidRPr="00D30504" w:rsidRDefault="00146FD0" w:rsidP="009B47C3">
            <w:pPr>
              <w:keepNext/>
              <w:keepLines/>
              <w:spacing w:after="0"/>
              <w:jc w:val="center"/>
              <w:rPr>
                <w:rFonts w:ascii="Arial" w:hAnsi="Arial"/>
                <w:sz w:val="18"/>
              </w:rPr>
            </w:pPr>
            <w:r w:rsidRPr="00D30504">
              <w:rPr>
                <w:rFonts w:ascii="Arial" w:hAnsi="Arial"/>
                <w:sz w:val="18"/>
              </w:rPr>
              <w:t>n78A</w:t>
            </w:r>
          </w:p>
        </w:tc>
        <w:tc>
          <w:tcPr>
            <w:tcW w:w="1418" w:type="dxa"/>
          </w:tcPr>
          <w:p w14:paraId="5C7EAB6B" w14:textId="77777777" w:rsidR="00146FD0" w:rsidRPr="00D30504" w:rsidRDefault="00146FD0" w:rsidP="009B47C3">
            <w:pPr>
              <w:keepNext/>
              <w:keepLines/>
              <w:spacing w:after="0"/>
              <w:jc w:val="center"/>
              <w:rPr>
                <w:rFonts w:ascii="Arial" w:hAnsi="Arial"/>
                <w:sz w:val="18"/>
                <w:lang w:eastAsia="zh-CN"/>
              </w:rPr>
            </w:pPr>
            <w:r w:rsidRPr="00D30504">
              <w:rPr>
                <w:rFonts w:ascii="Arial" w:hAnsi="Arial"/>
                <w:sz w:val="18"/>
              </w:rPr>
              <w:t>Yes</w:t>
            </w:r>
          </w:p>
        </w:tc>
      </w:tr>
      <w:tr w:rsidR="00146FD0" w:rsidRPr="004D139E" w14:paraId="57F1F1A5"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15FB91" w14:textId="77777777" w:rsidR="00146FD0" w:rsidRPr="004D139E" w:rsidRDefault="00146FD0" w:rsidP="009B47C3">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5B60EB74" w14:textId="77777777" w:rsidR="00146FD0" w:rsidRPr="004D139E" w:rsidRDefault="00146FD0" w:rsidP="009B47C3">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3035A2C6" w14:textId="77777777" w:rsidR="00146FD0" w:rsidRPr="004D139E" w:rsidRDefault="00146FD0" w:rsidP="009B47C3">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B25369" w14:textId="77777777" w:rsidR="00146FD0" w:rsidRPr="004D139E" w:rsidRDefault="00146FD0" w:rsidP="009B47C3">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8368F94" w14:textId="77777777" w:rsidR="00146FD0" w:rsidRPr="004D139E" w:rsidRDefault="00146FD0" w:rsidP="009B47C3">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02EEF98" w14:textId="77777777" w:rsidR="00146FD0" w:rsidRPr="004D139E" w:rsidRDefault="00146FD0" w:rsidP="009B47C3">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3AA50FE" w14:textId="77777777" w:rsidR="00146FD0" w:rsidRPr="004D139E" w:rsidRDefault="00146FD0" w:rsidP="009B47C3">
            <w:pPr>
              <w:pStyle w:val="TAC"/>
            </w:pPr>
            <w:r w:rsidRPr="004D139E">
              <w:rPr>
                <w:lang w:eastAsia="zh-CN"/>
              </w:rPr>
              <w:t>Yes</w:t>
            </w:r>
          </w:p>
        </w:tc>
      </w:tr>
      <w:tr w:rsidR="00146FD0" w:rsidRPr="004D139E" w14:paraId="6A16CABE"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D03934" w14:textId="77777777" w:rsidR="00146FD0" w:rsidRPr="004D139E" w:rsidRDefault="00146FD0" w:rsidP="009B47C3">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0A2F802C" w14:textId="77777777" w:rsidR="00146FD0" w:rsidRPr="004D139E" w:rsidRDefault="00146FD0" w:rsidP="009B47C3">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5B54CA43" w14:textId="77777777" w:rsidR="00146FD0" w:rsidRPr="004D139E" w:rsidRDefault="00146FD0" w:rsidP="009B47C3">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E0419B" w14:textId="77777777" w:rsidR="00146FD0" w:rsidRPr="004D139E" w:rsidRDefault="00146FD0" w:rsidP="009B47C3">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5C41CC45" w14:textId="77777777" w:rsidR="00146FD0" w:rsidRPr="004D139E" w:rsidRDefault="00146FD0" w:rsidP="009B47C3">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34661A9" w14:textId="77777777" w:rsidR="00146FD0" w:rsidRPr="004D139E" w:rsidRDefault="00146FD0" w:rsidP="009B47C3">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E1D6E22" w14:textId="77777777" w:rsidR="00146FD0" w:rsidRPr="004D139E" w:rsidRDefault="00146FD0" w:rsidP="009B47C3">
            <w:pPr>
              <w:pStyle w:val="TAC"/>
            </w:pPr>
            <w:r w:rsidRPr="004D139E">
              <w:rPr>
                <w:lang w:eastAsia="zh-CN"/>
              </w:rPr>
              <w:t>No</w:t>
            </w:r>
          </w:p>
        </w:tc>
      </w:tr>
      <w:tr w:rsidR="00146FD0" w:rsidRPr="004D139E" w14:paraId="1EF607D9"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6CC44D" w14:textId="77777777" w:rsidR="00146FD0" w:rsidRPr="004D139E" w:rsidRDefault="00146FD0" w:rsidP="009B47C3">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72B37950" w14:textId="77777777" w:rsidR="00146FD0" w:rsidRPr="004D139E" w:rsidRDefault="00146FD0" w:rsidP="009B47C3">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A41ECDE" w14:textId="77777777" w:rsidR="00146FD0" w:rsidRPr="004D139E" w:rsidRDefault="00146FD0" w:rsidP="009B47C3">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E28F5C2" w14:textId="77777777" w:rsidR="00146FD0" w:rsidRPr="004D139E" w:rsidRDefault="00146FD0" w:rsidP="009B47C3">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4691003" w14:textId="77777777" w:rsidR="00146FD0" w:rsidRPr="004D139E" w:rsidRDefault="00146FD0" w:rsidP="009B47C3">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D97F25E" w14:textId="77777777" w:rsidR="00146FD0" w:rsidRPr="004D139E" w:rsidRDefault="00146FD0" w:rsidP="009B47C3">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939F197" w14:textId="77777777" w:rsidR="00146FD0" w:rsidRPr="004D139E" w:rsidRDefault="00146FD0" w:rsidP="009B47C3">
            <w:pPr>
              <w:pStyle w:val="TAC"/>
              <w:rPr>
                <w:lang w:eastAsia="zh-CN"/>
              </w:rPr>
            </w:pPr>
            <w:r w:rsidRPr="004D139E">
              <w:rPr>
                <w:lang w:eastAsia="zh-CN"/>
              </w:rPr>
              <w:t>Yes</w:t>
            </w:r>
          </w:p>
        </w:tc>
      </w:tr>
      <w:tr w:rsidR="00146FD0" w:rsidRPr="004D139E" w14:paraId="68DF96F7"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97C913" w14:textId="77777777" w:rsidR="00146FD0" w:rsidRPr="004D139E" w:rsidRDefault="00146FD0" w:rsidP="009B47C3">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5D09D569" w14:textId="77777777" w:rsidR="00146FD0" w:rsidRPr="004D139E" w:rsidRDefault="00146FD0" w:rsidP="009B47C3">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D4D127B" w14:textId="77777777" w:rsidR="00146FD0" w:rsidRPr="004D139E" w:rsidRDefault="00146FD0" w:rsidP="009B47C3">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0CAE3C1" w14:textId="77777777" w:rsidR="00146FD0" w:rsidRPr="004D139E" w:rsidRDefault="00146FD0" w:rsidP="009B47C3">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290529C" w14:textId="77777777" w:rsidR="00146FD0" w:rsidRPr="004D139E" w:rsidRDefault="00146FD0" w:rsidP="009B47C3">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5BDE8EF" w14:textId="77777777" w:rsidR="00146FD0" w:rsidRPr="004D139E" w:rsidRDefault="00146FD0" w:rsidP="009B47C3">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9E16DB" w14:textId="77777777" w:rsidR="00146FD0" w:rsidRPr="004D139E" w:rsidRDefault="00146FD0" w:rsidP="009B47C3">
            <w:pPr>
              <w:pStyle w:val="TAC"/>
              <w:rPr>
                <w:lang w:eastAsia="zh-CN"/>
              </w:rPr>
            </w:pPr>
            <w:r w:rsidRPr="004D139E">
              <w:rPr>
                <w:lang w:eastAsia="zh-CN"/>
              </w:rPr>
              <w:t>No</w:t>
            </w:r>
          </w:p>
        </w:tc>
      </w:tr>
      <w:tr w:rsidR="00146FD0" w:rsidRPr="004D139E" w14:paraId="6ED38B4E"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AF5F8A" w14:textId="77777777" w:rsidR="00146FD0" w:rsidRPr="004D139E" w:rsidRDefault="00146FD0" w:rsidP="009B47C3">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36F11ADC" w14:textId="77777777" w:rsidR="00146FD0" w:rsidRPr="004D139E" w:rsidRDefault="00146FD0" w:rsidP="009B47C3">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AA028B6" w14:textId="77777777" w:rsidR="00146FD0" w:rsidRPr="004D139E" w:rsidRDefault="00146FD0" w:rsidP="009B47C3">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D46B033" w14:textId="77777777" w:rsidR="00146FD0" w:rsidRPr="004D139E" w:rsidRDefault="00146FD0" w:rsidP="009B47C3">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BE26574" w14:textId="77777777" w:rsidR="00146FD0" w:rsidRPr="004D139E" w:rsidRDefault="00146FD0" w:rsidP="009B47C3">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75ACD36" w14:textId="77777777" w:rsidR="00146FD0" w:rsidRPr="004D139E" w:rsidRDefault="00146FD0" w:rsidP="009B47C3">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7F61B0" w14:textId="77777777" w:rsidR="00146FD0" w:rsidRPr="004D139E" w:rsidRDefault="00146FD0" w:rsidP="009B47C3">
            <w:pPr>
              <w:pStyle w:val="TAC"/>
              <w:rPr>
                <w:lang w:eastAsia="zh-CN"/>
              </w:rPr>
            </w:pPr>
            <w:r w:rsidRPr="004D139E">
              <w:rPr>
                <w:lang w:eastAsia="zh-CN"/>
              </w:rPr>
              <w:t>No</w:t>
            </w:r>
          </w:p>
        </w:tc>
      </w:tr>
      <w:tr w:rsidR="00146FD0" w:rsidRPr="004D139E" w14:paraId="0411FA9E"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941E88" w14:textId="77777777" w:rsidR="00146FD0" w:rsidRPr="004D139E" w:rsidRDefault="00146FD0" w:rsidP="009B47C3">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0164102A" w14:textId="77777777" w:rsidR="00146FD0" w:rsidRPr="004D139E" w:rsidRDefault="00146FD0" w:rsidP="009B47C3">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76CCDD0B" w14:textId="77777777" w:rsidR="00146FD0" w:rsidRPr="004D139E" w:rsidRDefault="00146FD0" w:rsidP="009B47C3">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C48DB45" w14:textId="77777777" w:rsidR="00146FD0" w:rsidRPr="004D139E" w:rsidRDefault="00146FD0" w:rsidP="009B47C3">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210B738" w14:textId="77777777" w:rsidR="00146FD0" w:rsidRPr="004D139E" w:rsidRDefault="00146FD0" w:rsidP="009B47C3">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5187F4" w14:textId="77777777" w:rsidR="00146FD0" w:rsidRPr="004D139E" w:rsidRDefault="00146FD0" w:rsidP="009B47C3">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0D986B8" w14:textId="77777777" w:rsidR="00146FD0" w:rsidRPr="004D139E" w:rsidRDefault="00146FD0" w:rsidP="009B47C3">
            <w:pPr>
              <w:pStyle w:val="TAC"/>
              <w:rPr>
                <w:lang w:eastAsia="zh-CN"/>
              </w:rPr>
            </w:pPr>
            <w:r w:rsidRPr="004D139E">
              <w:rPr>
                <w:lang w:eastAsia="zh-CN"/>
              </w:rPr>
              <w:t>Yes</w:t>
            </w:r>
          </w:p>
        </w:tc>
      </w:tr>
      <w:tr w:rsidR="00146FD0" w:rsidRPr="004D139E" w14:paraId="007AE2E3"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C83499" w14:textId="77777777" w:rsidR="00146FD0" w:rsidRPr="004D139E" w:rsidRDefault="00146FD0" w:rsidP="009B47C3">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5B96AA12" w14:textId="77777777" w:rsidR="00146FD0" w:rsidRPr="004D139E" w:rsidRDefault="00146FD0" w:rsidP="009B47C3">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3E07623C" w14:textId="77777777" w:rsidR="00146FD0" w:rsidRPr="004D139E" w:rsidRDefault="00146FD0" w:rsidP="009B47C3">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C506EA4" w14:textId="77777777" w:rsidR="00146FD0" w:rsidRPr="004D139E" w:rsidRDefault="00146FD0" w:rsidP="009B47C3">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4B1510F" w14:textId="77777777" w:rsidR="00146FD0" w:rsidRPr="004D139E" w:rsidRDefault="00146FD0" w:rsidP="009B47C3">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17F913A" w14:textId="77777777" w:rsidR="00146FD0" w:rsidRPr="004D139E" w:rsidRDefault="00146FD0" w:rsidP="009B47C3">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5F343C0" w14:textId="77777777" w:rsidR="00146FD0" w:rsidRPr="004D139E" w:rsidRDefault="00146FD0" w:rsidP="009B47C3">
            <w:pPr>
              <w:pStyle w:val="TAC"/>
              <w:rPr>
                <w:lang w:eastAsia="zh-CN"/>
              </w:rPr>
            </w:pPr>
            <w:r w:rsidRPr="004D139E">
              <w:rPr>
                <w:lang w:eastAsia="zh-CN"/>
              </w:rPr>
              <w:t>No</w:t>
            </w:r>
          </w:p>
        </w:tc>
      </w:tr>
      <w:tr w:rsidR="00146FD0" w:rsidRPr="004D139E" w14:paraId="15F169D1"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5ED28B" w14:textId="77777777" w:rsidR="00146FD0" w:rsidRPr="004D139E" w:rsidRDefault="00146FD0" w:rsidP="009B47C3">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21BFDB31" w14:textId="77777777" w:rsidR="00146FD0" w:rsidRPr="004D139E" w:rsidRDefault="00146FD0" w:rsidP="009B47C3">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5848AAB8" w14:textId="77777777" w:rsidR="00146FD0" w:rsidRPr="004D139E" w:rsidRDefault="00146FD0" w:rsidP="009B47C3">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CA2D12" w14:textId="77777777" w:rsidR="00146FD0" w:rsidRPr="004D139E" w:rsidRDefault="00146FD0" w:rsidP="009B47C3">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52FF3FD" w14:textId="77777777" w:rsidR="00146FD0" w:rsidRPr="004D139E" w:rsidRDefault="00146FD0" w:rsidP="009B47C3">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B012D7" w14:textId="77777777" w:rsidR="00146FD0" w:rsidRPr="004D139E" w:rsidRDefault="00146FD0" w:rsidP="009B47C3">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CFAB75" w14:textId="77777777" w:rsidR="00146FD0" w:rsidRPr="004D139E" w:rsidRDefault="00146FD0" w:rsidP="009B47C3">
            <w:pPr>
              <w:pStyle w:val="TAC"/>
              <w:rPr>
                <w:lang w:eastAsia="zh-CN"/>
              </w:rPr>
            </w:pPr>
            <w:r w:rsidRPr="004D139E">
              <w:rPr>
                <w:lang w:eastAsia="zh-CN"/>
              </w:rPr>
              <w:t>Yes</w:t>
            </w:r>
          </w:p>
        </w:tc>
      </w:tr>
      <w:tr w:rsidR="00146FD0" w:rsidRPr="004D139E" w14:paraId="3DB8601F"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75473F" w14:textId="77777777" w:rsidR="00146FD0" w:rsidRPr="004D139E" w:rsidRDefault="00146FD0" w:rsidP="009B47C3">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533B314C" w14:textId="77777777" w:rsidR="00146FD0" w:rsidRPr="004D139E" w:rsidRDefault="00146FD0" w:rsidP="009B47C3">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DF22A7" w14:textId="77777777" w:rsidR="00146FD0" w:rsidRPr="004D139E" w:rsidRDefault="00146FD0" w:rsidP="009B47C3">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4125AE" w14:textId="77777777" w:rsidR="00146FD0" w:rsidRPr="004D139E" w:rsidRDefault="00146FD0" w:rsidP="009B47C3">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4F42D9" w14:textId="77777777" w:rsidR="00146FD0" w:rsidRPr="004D139E" w:rsidRDefault="00146FD0" w:rsidP="009B47C3">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C47956" w14:textId="77777777" w:rsidR="00146FD0" w:rsidRPr="004D139E" w:rsidRDefault="00146FD0" w:rsidP="009B47C3">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6FD7D8" w14:textId="77777777" w:rsidR="00146FD0" w:rsidRPr="004D139E" w:rsidRDefault="00146FD0" w:rsidP="009B47C3">
            <w:pPr>
              <w:pStyle w:val="TAC"/>
              <w:rPr>
                <w:lang w:eastAsia="zh-CN"/>
              </w:rPr>
            </w:pPr>
            <w:r w:rsidRPr="004D139E">
              <w:rPr>
                <w:lang w:eastAsia="zh-CN"/>
              </w:rPr>
              <w:t>Yes</w:t>
            </w:r>
          </w:p>
        </w:tc>
      </w:tr>
      <w:tr w:rsidR="00146FD0" w:rsidRPr="004D139E" w14:paraId="12C6508A"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4C5941" w14:textId="77777777" w:rsidR="00146FD0" w:rsidRPr="004D139E" w:rsidRDefault="00146FD0" w:rsidP="009B47C3">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D090434" w14:textId="77777777" w:rsidR="00146FD0" w:rsidRPr="004D139E" w:rsidRDefault="00146FD0" w:rsidP="009B47C3">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F326D2" w14:textId="77777777" w:rsidR="00146FD0" w:rsidRPr="004D139E" w:rsidRDefault="00146FD0" w:rsidP="009B47C3">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24F74C" w14:textId="77777777" w:rsidR="00146FD0" w:rsidRPr="004D139E" w:rsidRDefault="00146FD0" w:rsidP="009B47C3">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92FCA24" w14:textId="77777777" w:rsidR="00146FD0" w:rsidRPr="004D139E" w:rsidRDefault="00146FD0" w:rsidP="009B47C3">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6AB55F" w14:textId="77777777" w:rsidR="00146FD0" w:rsidRPr="004D139E" w:rsidRDefault="00146FD0" w:rsidP="009B47C3">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BCE5BD" w14:textId="77777777" w:rsidR="00146FD0" w:rsidRPr="004D139E" w:rsidRDefault="00146FD0" w:rsidP="009B47C3">
            <w:pPr>
              <w:pStyle w:val="TAC"/>
              <w:rPr>
                <w:lang w:eastAsia="zh-CN"/>
              </w:rPr>
            </w:pPr>
            <w:r>
              <w:rPr>
                <w:lang w:eastAsia="zh-CN"/>
              </w:rPr>
              <w:t>No</w:t>
            </w:r>
          </w:p>
        </w:tc>
      </w:tr>
      <w:tr w:rsidR="00146FD0" w:rsidRPr="004D139E" w14:paraId="64D94355"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0C7F8B" w14:textId="77777777" w:rsidR="00146FD0" w:rsidRPr="004D139E" w:rsidRDefault="00146FD0" w:rsidP="009B47C3">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385E74A" w14:textId="77777777" w:rsidR="00146FD0" w:rsidRPr="004D139E" w:rsidRDefault="00146FD0" w:rsidP="009B47C3">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06DC07" w14:textId="77777777" w:rsidR="00146FD0" w:rsidRPr="004D139E" w:rsidRDefault="00146FD0" w:rsidP="009B47C3">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33995D" w14:textId="77777777" w:rsidR="00146FD0" w:rsidRPr="004D139E" w:rsidRDefault="00146FD0" w:rsidP="009B47C3">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8F4DB2" w14:textId="77777777" w:rsidR="00146FD0" w:rsidRPr="004D139E" w:rsidRDefault="00146FD0" w:rsidP="009B47C3">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A46608" w14:textId="77777777" w:rsidR="00146FD0" w:rsidRPr="004D139E" w:rsidRDefault="00146FD0" w:rsidP="009B47C3">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4EAF582" w14:textId="77777777" w:rsidR="00146FD0" w:rsidRPr="004D139E" w:rsidRDefault="00146FD0" w:rsidP="009B47C3">
            <w:pPr>
              <w:pStyle w:val="TAC"/>
              <w:rPr>
                <w:lang w:eastAsia="zh-CN"/>
              </w:rPr>
            </w:pPr>
            <w:r w:rsidRPr="004D139E">
              <w:rPr>
                <w:lang w:eastAsia="zh-CN"/>
              </w:rPr>
              <w:t>Yes</w:t>
            </w:r>
          </w:p>
        </w:tc>
      </w:tr>
      <w:tr w:rsidR="00146FD0" w:rsidRPr="004D139E" w14:paraId="33EF1691"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F8FC2D" w14:textId="77777777" w:rsidR="00146FD0" w:rsidRPr="004D139E" w:rsidRDefault="00146FD0" w:rsidP="009B47C3">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3EF448E" w14:textId="77777777" w:rsidR="00146FD0" w:rsidRPr="004D139E" w:rsidRDefault="00146FD0" w:rsidP="009B47C3">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25DF51" w14:textId="77777777" w:rsidR="00146FD0" w:rsidRPr="004D139E" w:rsidRDefault="00146FD0" w:rsidP="009B47C3">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F4F733" w14:textId="77777777" w:rsidR="00146FD0" w:rsidRPr="004D139E" w:rsidRDefault="00146FD0" w:rsidP="009B47C3">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0BC3206" w14:textId="77777777" w:rsidR="00146FD0" w:rsidRPr="004D139E" w:rsidRDefault="00146FD0" w:rsidP="009B47C3">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D7E97F" w14:textId="77777777" w:rsidR="00146FD0" w:rsidRPr="004D139E" w:rsidRDefault="00146FD0" w:rsidP="009B47C3">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257465" w14:textId="77777777" w:rsidR="00146FD0" w:rsidRPr="004D139E" w:rsidRDefault="00146FD0" w:rsidP="009B47C3">
            <w:pPr>
              <w:pStyle w:val="TAC"/>
              <w:rPr>
                <w:lang w:eastAsia="zh-CN"/>
              </w:rPr>
            </w:pPr>
            <w:r>
              <w:rPr>
                <w:lang w:eastAsia="zh-CN"/>
              </w:rPr>
              <w:t>No</w:t>
            </w:r>
          </w:p>
        </w:tc>
      </w:tr>
      <w:tr w:rsidR="00146FD0" w:rsidRPr="004D139E" w14:paraId="79E596D7"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418447" w14:textId="77777777" w:rsidR="00146FD0" w:rsidRPr="004D139E" w:rsidRDefault="00146FD0" w:rsidP="009B47C3">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4A7C7C32" w14:textId="77777777" w:rsidR="00146FD0" w:rsidRPr="004D139E" w:rsidRDefault="00146FD0" w:rsidP="009B47C3">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4B5734A" w14:textId="77777777" w:rsidR="00146FD0" w:rsidRPr="004D139E" w:rsidRDefault="00146FD0" w:rsidP="009B47C3">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014B1A7" w14:textId="77777777" w:rsidR="00146FD0" w:rsidRPr="004D139E" w:rsidRDefault="00146FD0" w:rsidP="009B47C3">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4F0305B" w14:textId="77777777" w:rsidR="00146FD0" w:rsidRPr="004D139E" w:rsidRDefault="00146FD0" w:rsidP="009B47C3">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D7BE0FC" w14:textId="77777777" w:rsidR="00146FD0" w:rsidRPr="004D139E" w:rsidRDefault="00146FD0" w:rsidP="009B47C3">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472F9C9" w14:textId="77777777" w:rsidR="00146FD0" w:rsidRPr="004D139E" w:rsidRDefault="00146FD0" w:rsidP="009B47C3">
            <w:pPr>
              <w:pStyle w:val="TAC"/>
            </w:pPr>
            <w:r w:rsidRPr="004D139E">
              <w:rPr>
                <w:lang w:eastAsia="zh-CN"/>
              </w:rPr>
              <w:t>Yes</w:t>
            </w:r>
          </w:p>
        </w:tc>
      </w:tr>
      <w:tr w:rsidR="00146FD0" w:rsidRPr="004D139E" w14:paraId="699BDC2D"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D8BC00" w14:textId="77777777" w:rsidR="00146FD0" w:rsidRPr="004D139E" w:rsidRDefault="00146FD0" w:rsidP="009B47C3">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50B13C9E" w14:textId="77777777" w:rsidR="00146FD0" w:rsidRPr="004D139E" w:rsidRDefault="00146FD0" w:rsidP="009B47C3">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A6F538A" w14:textId="77777777" w:rsidR="00146FD0" w:rsidRPr="004D139E" w:rsidRDefault="00146FD0" w:rsidP="009B47C3">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BE49C50" w14:textId="77777777" w:rsidR="00146FD0" w:rsidRPr="004D139E" w:rsidRDefault="00146FD0" w:rsidP="009B47C3">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C4D9854" w14:textId="77777777" w:rsidR="00146FD0" w:rsidRPr="004D139E" w:rsidRDefault="00146FD0" w:rsidP="009B47C3">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7D9C499" w14:textId="77777777" w:rsidR="00146FD0" w:rsidRPr="004D139E" w:rsidRDefault="00146FD0" w:rsidP="009B47C3">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8582BF9" w14:textId="77777777" w:rsidR="00146FD0" w:rsidRPr="004D139E" w:rsidRDefault="00146FD0" w:rsidP="009B47C3">
            <w:pPr>
              <w:pStyle w:val="TAC"/>
              <w:rPr>
                <w:lang w:eastAsia="zh-CN"/>
              </w:rPr>
            </w:pPr>
            <w:r w:rsidRPr="004D139E">
              <w:rPr>
                <w:lang w:eastAsia="zh-CN"/>
              </w:rPr>
              <w:t>No</w:t>
            </w:r>
          </w:p>
        </w:tc>
      </w:tr>
      <w:tr w:rsidR="00146FD0" w:rsidRPr="004D139E" w14:paraId="476E1670"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B5A99C5" w14:textId="77777777" w:rsidR="00146FD0" w:rsidRPr="004D139E" w:rsidRDefault="00146FD0" w:rsidP="009B47C3">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7DC9D1DC" w14:textId="77777777" w:rsidR="00146FD0" w:rsidRPr="004D139E" w:rsidRDefault="00146FD0" w:rsidP="009B47C3">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4284E713" w14:textId="77777777" w:rsidR="00146FD0" w:rsidRPr="004D139E" w:rsidRDefault="00146FD0" w:rsidP="009B47C3">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FA18B01" w14:textId="77777777" w:rsidR="00146FD0" w:rsidRPr="004D139E" w:rsidRDefault="00146FD0" w:rsidP="009B47C3">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35EB406" w14:textId="77777777" w:rsidR="00146FD0" w:rsidRPr="004D139E" w:rsidRDefault="00146FD0" w:rsidP="009B47C3">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32D4464" w14:textId="77777777" w:rsidR="00146FD0" w:rsidRPr="004D139E" w:rsidRDefault="00146FD0" w:rsidP="009B47C3">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AA56DB2" w14:textId="77777777" w:rsidR="00146FD0" w:rsidRPr="004D139E" w:rsidRDefault="00146FD0" w:rsidP="009B47C3">
            <w:pPr>
              <w:pStyle w:val="TAC"/>
            </w:pPr>
            <w:r w:rsidRPr="004D139E">
              <w:rPr>
                <w:lang w:eastAsia="zh-CN"/>
              </w:rPr>
              <w:t>Yes</w:t>
            </w:r>
          </w:p>
        </w:tc>
      </w:tr>
      <w:tr w:rsidR="00146FD0" w:rsidRPr="004D139E" w14:paraId="53D1CF04"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5F992E" w14:textId="77777777" w:rsidR="00146FD0" w:rsidRPr="004D139E" w:rsidRDefault="00146FD0" w:rsidP="009B47C3">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F847964" w14:textId="77777777" w:rsidR="00146FD0" w:rsidRPr="004D139E" w:rsidRDefault="00146FD0" w:rsidP="009B47C3">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3831B896" w14:textId="77777777" w:rsidR="00146FD0" w:rsidRPr="004D139E" w:rsidRDefault="00146FD0" w:rsidP="009B47C3">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683225D" w14:textId="77777777" w:rsidR="00146FD0" w:rsidRPr="004D139E" w:rsidRDefault="00146FD0" w:rsidP="009B47C3">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CA3BC0" w14:textId="77777777" w:rsidR="00146FD0" w:rsidRPr="004D139E" w:rsidRDefault="00146FD0" w:rsidP="009B47C3">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C631928" w14:textId="77777777" w:rsidR="00146FD0" w:rsidRPr="004D139E" w:rsidRDefault="00146FD0" w:rsidP="009B47C3">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0C8D64B" w14:textId="77777777" w:rsidR="00146FD0" w:rsidRPr="004D139E" w:rsidRDefault="00146FD0" w:rsidP="009B47C3">
            <w:pPr>
              <w:pStyle w:val="TAC"/>
              <w:rPr>
                <w:lang w:eastAsia="zh-CN"/>
              </w:rPr>
            </w:pPr>
            <w:r w:rsidRPr="004D139E">
              <w:rPr>
                <w:lang w:eastAsia="zh-CN"/>
              </w:rPr>
              <w:t>Yes</w:t>
            </w:r>
          </w:p>
        </w:tc>
      </w:tr>
      <w:tr w:rsidR="00146FD0" w:rsidRPr="004D139E" w14:paraId="3A0DA1A3"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FFA924" w14:textId="77777777" w:rsidR="00146FD0" w:rsidRPr="004D139E" w:rsidRDefault="00146FD0" w:rsidP="009B47C3">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15089802" w14:textId="77777777" w:rsidR="00146FD0" w:rsidRPr="004D139E" w:rsidRDefault="00146FD0" w:rsidP="009B47C3">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05BC349C" w14:textId="77777777" w:rsidR="00146FD0" w:rsidRPr="004D139E" w:rsidRDefault="00146FD0" w:rsidP="009B47C3">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03AFAC6" w14:textId="77777777" w:rsidR="00146FD0" w:rsidRPr="004D139E" w:rsidRDefault="00146FD0" w:rsidP="009B47C3">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1B336F4" w14:textId="77777777" w:rsidR="00146FD0" w:rsidRPr="004D139E" w:rsidRDefault="00146FD0" w:rsidP="009B47C3">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34FEAE3" w14:textId="77777777" w:rsidR="00146FD0" w:rsidRPr="004D139E" w:rsidRDefault="00146FD0" w:rsidP="009B47C3">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BF2BB70" w14:textId="77777777" w:rsidR="00146FD0" w:rsidRPr="004D139E" w:rsidRDefault="00146FD0" w:rsidP="009B47C3">
            <w:pPr>
              <w:pStyle w:val="TAC"/>
            </w:pPr>
            <w:r w:rsidRPr="004D139E">
              <w:rPr>
                <w:lang w:eastAsia="zh-CN"/>
              </w:rPr>
              <w:t>Yes</w:t>
            </w:r>
          </w:p>
        </w:tc>
      </w:tr>
      <w:tr w:rsidR="00146FD0" w:rsidRPr="009D57A8" w14:paraId="4A5130EF" w14:textId="77777777" w:rsidTr="009B47C3">
        <w:tc>
          <w:tcPr>
            <w:tcW w:w="2552" w:type="dxa"/>
            <w:tcBorders>
              <w:top w:val="single" w:sz="4" w:space="0" w:color="auto"/>
              <w:left w:val="single" w:sz="4" w:space="0" w:color="auto"/>
              <w:bottom w:val="nil"/>
              <w:right w:val="single" w:sz="4" w:space="0" w:color="auto"/>
            </w:tcBorders>
            <w:shd w:val="clear" w:color="auto" w:fill="auto"/>
            <w:noWrap/>
          </w:tcPr>
          <w:p w14:paraId="37FEBDE9" w14:textId="77777777" w:rsidR="00146FD0" w:rsidRPr="009D57A8" w:rsidRDefault="00146FD0" w:rsidP="009B47C3">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42C8695D" w14:textId="77777777" w:rsidR="00146FD0" w:rsidRPr="009D57A8" w:rsidRDefault="00146FD0" w:rsidP="009B47C3">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1D7EE6D6" w14:textId="77777777" w:rsidR="00146FD0" w:rsidRPr="009D57A8" w:rsidRDefault="00146FD0" w:rsidP="009B47C3">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286A4F40" w14:textId="77777777" w:rsidR="00146FD0" w:rsidRPr="009D57A8" w:rsidRDefault="00146FD0" w:rsidP="009B47C3">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116F03DF" w14:textId="77777777" w:rsidR="00146FD0" w:rsidRPr="009D57A8" w:rsidRDefault="00146FD0" w:rsidP="009B47C3">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AF44FA3" w14:textId="77777777" w:rsidR="00146FD0" w:rsidRPr="009D57A8" w:rsidRDefault="00146FD0" w:rsidP="009B47C3">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9A000F3" w14:textId="77777777" w:rsidR="00146FD0" w:rsidRPr="009D57A8" w:rsidRDefault="00146FD0" w:rsidP="009B47C3">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146FD0" w:rsidRPr="009D57A8" w14:paraId="30281F0C" w14:textId="77777777" w:rsidTr="009B47C3">
        <w:tc>
          <w:tcPr>
            <w:tcW w:w="2552" w:type="dxa"/>
            <w:tcBorders>
              <w:top w:val="nil"/>
              <w:left w:val="single" w:sz="4" w:space="0" w:color="auto"/>
              <w:bottom w:val="single" w:sz="4" w:space="0" w:color="auto"/>
              <w:right w:val="single" w:sz="4" w:space="0" w:color="auto"/>
            </w:tcBorders>
            <w:shd w:val="clear" w:color="auto" w:fill="auto"/>
            <w:noWrap/>
          </w:tcPr>
          <w:p w14:paraId="27CF25AE" w14:textId="77777777" w:rsidR="00146FD0" w:rsidRPr="009D57A8" w:rsidRDefault="00146FD0" w:rsidP="009B47C3">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0E54A6B" w14:textId="77777777" w:rsidR="00146FD0" w:rsidRPr="009D57A8" w:rsidRDefault="00146FD0" w:rsidP="009B47C3">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0764CC48" w14:textId="77777777" w:rsidR="00146FD0" w:rsidRPr="009D57A8" w:rsidRDefault="00146FD0" w:rsidP="009B47C3">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40FD9EBA" w14:textId="77777777" w:rsidR="00146FD0" w:rsidRPr="009D57A8" w:rsidRDefault="00146FD0" w:rsidP="009B47C3">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5CBF24BA" w14:textId="77777777" w:rsidR="00146FD0" w:rsidRPr="009D57A8" w:rsidRDefault="00146FD0" w:rsidP="009B47C3">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2BF0E7A3" w14:textId="77777777" w:rsidR="00146FD0" w:rsidRPr="009D57A8" w:rsidRDefault="00146FD0" w:rsidP="009B47C3">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53F3198D" w14:textId="77777777" w:rsidR="00146FD0" w:rsidRPr="009D57A8" w:rsidRDefault="00146FD0" w:rsidP="009B47C3">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146FD0" w:rsidRPr="001E0908" w14:paraId="12EDE60E"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3BED9F" w14:textId="77777777" w:rsidR="00146FD0" w:rsidRPr="001E0908" w:rsidRDefault="00146FD0" w:rsidP="009B47C3">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2C17B392" w14:textId="77777777" w:rsidR="00146FD0" w:rsidRPr="001E0908" w:rsidRDefault="00146FD0" w:rsidP="009B47C3">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2450B478" w14:textId="77777777" w:rsidR="00146FD0" w:rsidRPr="001E0908" w:rsidRDefault="00146FD0" w:rsidP="009B47C3">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7281D8F" w14:textId="77777777" w:rsidR="00146FD0" w:rsidRPr="001E0908" w:rsidRDefault="00146FD0" w:rsidP="009B47C3">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902D91A" w14:textId="77777777" w:rsidR="00146FD0" w:rsidRPr="001E0908" w:rsidRDefault="00146FD0" w:rsidP="009B47C3">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D4FB8B3" w14:textId="77777777" w:rsidR="00146FD0" w:rsidRPr="001E0908" w:rsidRDefault="00146FD0" w:rsidP="009B47C3">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66D8756" w14:textId="77777777" w:rsidR="00146FD0" w:rsidRPr="001E0908" w:rsidRDefault="00146FD0" w:rsidP="009B47C3">
            <w:pPr>
              <w:keepNext/>
              <w:keepLines/>
              <w:spacing w:after="0"/>
              <w:jc w:val="center"/>
              <w:rPr>
                <w:rFonts w:ascii="Arial" w:eastAsia="MS Mincho" w:hAnsi="Arial"/>
                <w:sz w:val="18"/>
              </w:rPr>
            </w:pPr>
            <w:r w:rsidRPr="001E0908">
              <w:rPr>
                <w:rFonts w:ascii="Arial" w:eastAsia="MS Mincho" w:hAnsi="Arial"/>
                <w:sz w:val="18"/>
              </w:rPr>
              <w:t>Yes</w:t>
            </w:r>
          </w:p>
        </w:tc>
      </w:tr>
      <w:tr w:rsidR="00146FD0" w:rsidRPr="001E0908" w14:paraId="21DE40A3"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9F6B92" w14:textId="77777777" w:rsidR="00146FD0" w:rsidRPr="001E0908" w:rsidRDefault="00146FD0" w:rsidP="009B47C3">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3DEE9AA1" w14:textId="77777777" w:rsidR="00146FD0" w:rsidRPr="001E0908" w:rsidRDefault="00146FD0" w:rsidP="009B47C3">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5AEDD1F" w14:textId="77777777" w:rsidR="00146FD0" w:rsidRPr="001E0908" w:rsidRDefault="00146FD0" w:rsidP="009B47C3">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0659E71" w14:textId="77777777" w:rsidR="00146FD0" w:rsidRPr="001E0908" w:rsidRDefault="00146FD0" w:rsidP="009B47C3">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57C2705" w14:textId="77777777" w:rsidR="00146FD0" w:rsidRPr="001E0908" w:rsidRDefault="00146FD0" w:rsidP="009B47C3">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6F1E014" w14:textId="77777777" w:rsidR="00146FD0" w:rsidRPr="001E0908" w:rsidRDefault="00146FD0" w:rsidP="009B47C3">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82E4371" w14:textId="77777777" w:rsidR="00146FD0" w:rsidRPr="001E0908" w:rsidRDefault="00146FD0" w:rsidP="009B47C3">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146FD0" w:rsidRPr="001E0908" w14:paraId="6E833834"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6266FC" w14:textId="77777777" w:rsidR="00146FD0" w:rsidRDefault="00146FD0" w:rsidP="009B47C3">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6815AD1B" w14:textId="77777777" w:rsidR="00146FD0" w:rsidRPr="003C2187" w:rsidRDefault="00146FD0" w:rsidP="009B47C3">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29EE3AA" w14:textId="77777777" w:rsidR="00146FD0" w:rsidRPr="003C2187" w:rsidRDefault="00146FD0" w:rsidP="009B47C3">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490B817" w14:textId="77777777" w:rsidR="00146FD0" w:rsidRPr="003C2187" w:rsidRDefault="00146FD0" w:rsidP="009B47C3">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EF32132" w14:textId="77777777" w:rsidR="00146FD0" w:rsidRPr="003C2187" w:rsidRDefault="00146FD0" w:rsidP="009B47C3">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04D6902" w14:textId="77777777" w:rsidR="00146FD0" w:rsidRDefault="00146FD0" w:rsidP="009B47C3">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44C256A8" w14:textId="77777777" w:rsidR="00146FD0" w:rsidRDefault="00146FD0" w:rsidP="009B47C3">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146FD0" w:rsidRPr="004D139E" w14:paraId="08FD48FF"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10268A" w14:textId="77777777" w:rsidR="00146FD0" w:rsidRPr="004D139E" w:rsidRDefault="00146FD0" w:rsidP="009B47C3">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75A35B83" w14:textId="77777777" w:rsidR="00146FD0" w:rsidRPr="004D139E" w:rsidRDefault="00146FD0" w:rsidP="009B47C3">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16FAB990" w14:textId="77777777" w:rsidR="00146FD0" w:rsidRPr="004D139E" w:rsidRDefault="00146FD0" w:rsidP="009B47C3">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BAD7E4A" w14:textId="77777777" w:rsidR="00146FD0" w:rsidRPr="004D139E" w:rsidRDefault="00146FD0" w:rsidP="009B47C3">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9D2A078" w14:textId="77777777" w:rsidR="00146FD0" w:rsidRPr="004D139E" w:rsidRDefault="00146FD0" w:rsidP="009B47C3">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6062EF49" w14:textId="77777777" w:rsidR="00146FD0" w:rsidRPr="004D139E" w:rsidRDefault="00146FD0" w:rsidP="009B47C3">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E82BF9A" w14:textId="77777777" w:rsidR="00146FD0" w:rsidRPr="004D139E" w:rsidRDefault="00146FD0" w:rsidP="009B47C3">
            <w:pPr>
              <w:pStyle w:val="TAC"/>
            </w:pPr>
            <w:r w:rsidRPr="004D139E">
              <w:t>Yes</w:t>
            </w:r>
          </w:p>
        </w:tc>
      </w:tr>
      <w:tr w:rsidR="00146FD0" w:rsidRPr="004D139E" w14:paraId="210E12C5"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E60E23" w14:textId="77777777" w:rsidR="00146FD0" w:rsidRPr="004D139E" w:rsidRDefault="00146FD0" w:rsidP="009B47C3">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4FB95B10" w14:textId="77777777" w:rsidR="00146FD0" w:rsidRPr="004D139E" w:rsidRDefault="00146FD0" w:rsidP="009B47C3">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14E74284" w14:textId="77777777" w:rsidR="00146FD0" w:rsidRPr="004D139E" w:rsidRDefault="00146FD0" w:rsidP="009B47C3">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6EF834B" w14:textId="77777777" w:rsidR="00146FD0" w:rsidRPr="004D139E" w:rsidRDefault="00146FD0" w:rsidP="009B47C3">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D8C96B5" w14:textId="77777777" w:rsidR="00146FD0" w:rsidRPr="004D139E" w:rsidRDefault="00146FD0" w:rsidP="009B47C3">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57E7C05" w14:textId="77777777" w:rsidR="00146FD0" w:rsidRPr="004D139E" w:rsidRDefault="00146FD0" w:rsidP="009B47C3">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60686C42" w14:textId="77777777" w:rsidR="00146FD0" w:rsidRPr="004D139E" w:rsidRDefault="00146FD0" w:rsidP="009B47C3">
            <w:pPr>
              <w:pStyle w:val="TAC"/>
            </w:pPr>
            <w:r w:rsidRPr="004D139E">
              <w:rPr>
                <w:lang w:eastAsia="zh-CN"/>
              </w:rPr>
              <w:t>Yes</w:t>
            </w:r>
          </w:p>
        </w:tc>
      </w:tr>
      <w:tr w:rsidR="00146FD0" w:rsidRPr="004D139E" w14:paraId="64E96209" w14:textId="77777777" w:rsidTr="009B47C3">
        <w:tc>
          <w:tcPr>
            <w:tcW w:w="2552" w:type="dxa"/>
            <w:tcBorders>
              <w:top w:val="single" w:sz="4" w:space="0" w:color="auto"/>
              <w:left w:val="single" w:sz="4" w:space="0" w:color="auto"/>
              <w:bottom w:val="single" w:sz="4" w:space="0" w:color="auto"/>
              <w:right w:val="single" w:sz="4" w:space="0" w:color="auto"/>
            </w:tcBorders>
            <w:noWrap/>
            <w:hideMark/>
          </w:tcPr>
          <w:p w14:paraId="33F2CD88" w14:textId="77777777" w:rsidR="00146FD0" w:rsidRPr="004D139E" w:rsidRDefault="00146FD0" w:rsidP="009B47C3">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04C3BC91"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6425B834" w14:textId="77777777" w:rsidR="00146FD0" w:rsidRPr="004D139E" w:rsidRDefault="00146FD0" w:rsidP="009B47C3">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16187F35" w14:textId="77777777" w:rsidR="00146FD0" w:rsidRPr="004D139E" w:rsidRDefault="00146FD0" w:rsidP="009B47C3">
            <w:pPr>
              <w:pStyle w:val="TAC"/>
            </w:pPr>
            <w:r w:rsidRPr="004D139E">
              <w:t>n66A</w:t>
            </w:r>
          </w:p>
          <w:p w14:paraId="44D4BF56" w14:textId="77777777" w:rsidR="00146FD0" w:rsidRPr="004D139E" w:rsidRDefault="00146FD0" w:rsidP="009B47C3">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30BD3117"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651119F1"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1D238B" w14:textId="77777777" w:rsidR="00146FD0" w:rsidRPr="004D139E" w:rsidRDefault="00146FD0" w:rsidP="009B47C3">
            <w:pPr>
              <w:pStyle w:val="TAC"/>
            </w:pPr>
            <w:r w:rsidRPr="004D139E">
              <w:t>Yes</w:t>
            </w:r>
          </w:p>
        </w:tc>
      </w:tr>
      <w:tr w:rsidR="00146FD0" w:rsidRPr="004D139E" w14:paraId="4DF124A4" w14:textId="77777777" w:rsidTr="009B47C3">
        <w:tc>
          <w:tcPr>
            <w:tcW w:w="2552" w:type="dxa"/>
            <w:tcBorders>
              <w:top w:val="single" w:sz="4" w:space="0" w:color="auto"/>
              <w:left w:val="single" w:sz="4" w:space="0" w:color="auto"/>
              <w:bottom w:val="single" w:sz="4" w:space="0" w:color="auto"/>
              <w:right w:val="single" w:sz="4" w:space="0" w:color="auto"/>
            </w:tcBorders>
            <w:noWrap/>
          </w:tcPr>
          <w:p w14:paraId="6862EB9A" w14:textId="77777777" w:rsidR="00146FD0" w:rsidRPr="004D139E" w:rsidRDefault="00146FD0" w:rsidP="009B47C3">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35F56836"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AB9D5C" w14:textId="77777777" w:rsidR="00146FD0" w:rsidRPr="004D139E" w:rsidRDefault="00146FD0" w:rsidP="009B47C3">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CC09FAD" w14:textId="77777777" w:rsidR="00146FD0" w:rsidRPr="004D139E" w:rsidRDefault="00146FD0" w:rsidP="009B47C3">
            <w:pPr>
              <w:pStyle w:val="TAC"/>
            </w:pPr>
            <w:r w:rsidRPr="004D139E">
              <w:t>CA_n66B</w:t>
            </w:r>
          </w:p>
          <w:p w14:paraId="74BA6DBC" w14:textId="77777777" w:rsidR="00146FD0" w:rsidRPr="004D139E" w:rsidRDefault="00146FD0" w:rsidP="009B47C3">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F10C6D9"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A94EEC"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457047" w14:textId="77777777" w:rsidR="00146FD0" w:rsidRPr="004D139E" w:rsidRDefault="00146FD0" w:rsidP="009B47C3">
            <w:pPr>
              <w:pStyle w:val="TAC"/>
            </w:pPr>
            <w:r w:rsidRPr="004D139E">
              <w:t>No</w:t>
            </w:r>
          </w:p>
        </w:tc>
      </w:tr>
      <w:tr w:rsidR="00146FD0" w:rsidRPr="004D139E" w14:paraId="6908CB18" w14:textId="77777777" w:rsidTr="009B47C3">
        <w:tc>
          <w:tcPr>
            <w:tcW w:w="2552" w:type="dxa"/>
            <w:tcBorders>
              <w:top w:val="single" w:sz="4" w:space="0" w:color="auto"/>
              <w:left w:val="single" w:sz="4" w:space="0" w:color="auto"/>
              <w:bottom w:val="single" w:sz="4" w:space="0" w:color="auto"/>
              <w:right w:val="single" w:sz="4" w:space="0" w:color="auto"/>
            </w:tcBorders>
            <w:noWrap/>
          </w:tcPr>
          <w:p w14:paraId="3717810B" w14:textId="77777777" w:rsidR="00146FD0" w:rsidRPr="004D139E" w:rsidRDefault="00146FD0" w:rsidP="009B47C3">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1BBE5831"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4A176E" w14:textId="77777777" w:rsidR="00146FD0" w:rsidRPr="004D139E" w:rsidRDefault="00146FD0" w:rsidP="009B47C3">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571C9AD" w14:textId="77777777" w:rsidR="00146FD0" w:rsidRPr="004D139E" w:rsidRDefault="00146FD0" w:rsidP="009B47C3">
            <w:pPr>
              <w:pStyle w:val="TAC"/>
            </w:pPr>
            <w:r w:rsidRPr="004D139E">
              <w:t>CA_n66(2A)</w:t>
            </w:r>
          </w:p>
          <w:p w14:paraId="5952CF48" w14:textId="77777777" w:rsidR="00146FD0" w:rsidRPr="004D139E" w:rsidRDefault="00146FD0" w:rsidP="009B47C3">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8E6EA67"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BB44D1"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4BBFC6" w14:textId="77777777" w:rsidR="00146FD0" w:rsidRPr="004D139E" w:rsidRDefault="00146FD0" w:rsidP="009B47C3">
            <w:pPr>
              <w:pStyle w:val="TAC"/>
            </w:pPr>
            <w:r w:rsidRPr="004D139E">
              <w:t>No</w:t>
            </w:r>
          </w:p>
        </w:tc>
      </w:tr>
      <w:tr w:rsidR="00146FD0" w:rsidRPr="004D139E" w14:paraId="3AE3A89B" w14:textId="77777777" w:rsidTr="009B47C3">
        <w:tc>
          <w:tcPr>
            <w:tcW w:w="2552" w:type="dxa"/>
            <w:tcBorders>
              <w:top w:val="single" w:sz="4" w:space="0" w:color="auto"/>
              <w:left w:val="single" w:sz="4" w:space="0" w:color="auto"/>
              <w:bottom w:val="single" w:sz="4" w:space="0" w:color="auto"/>
              <w:right w:val="single" w:sz="4" w:space="0" w:color="auto"/>
            </w:tcBorders>
            <w:noWrap/>
          </w:tcPr>
          <w:p w14:paraId="11645274" w14:textId="77777777" w:rsidR="00146FD0" w:rsidRPr="004D139E" w:rsidRDefault="00146FD0" w:rsidP="009B47C3">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50BBF3D9"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869F27" w14:textId="77777777" w:rsidR="00146FD0" w:rsidRPr="004D139E" w:rsidRDefault="00146FD0" w:rsidP="009B47C3">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8947469" w14:textId="77777777" w:rsidR="00146FD0" w:rsidRPr="004D139E" w:rsidRDefault="00146FD0" w:rsidP="009B47C3">
            <w:pPr>
              <w:pStyle w:val="TAC"/>
            </w:pPr>
            <w:r w:rsidRPr="004D139E">
              <w:t>n70A</w:t>
            </w:r>
          </w:p>
          <w:p w14:paraId="6242A06E" w14:textId="77777777" w:rsidR="00146FD0" w:rsidRPr="004D139E" w:rsidRDefault="00146FD0" w:rsidP="009B47C3">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1119652"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C09305"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8D4E862" w14:textId="77777777" w:rsidR="00146FD0" w:rsidRPr="004D139E" w:rsidRDefault="00146FD0" w:rsidP="009B47C3">
            <w:pPr>
              <w:pStyle w:val="TAC"/>
            </w:pPr>
            <w:r w:rsidRPr="004D139E">
              <w:t>Yes</w:t>
            </w:r>
          </w:p>
        </w:tc>
      </w:tr>
      <w:tr w:rsidR="00146FD0" w:rsidRPr="004D139E" w14:paraId="62C9A4A8" w14:textId="77777777" w:rsidTr="009B47C3">
        <w:tc>
          <w:tcPr>
            <w:tcW w:w="2552" w:type="dxa"/>
            <w:tcBorders>
              <w:top w:val="single" w:sz="4" w:space="0" w:color="auto"/>
              <w:left w:val="single" w:sz="4" w:space="0" w:color="auto"/>
              <w:bottom w:val="single" w:sz="4" w:space="0" w:color="auto"/>
              <w:right w:val="single" w:sz="4" w:space="0" w:color="auto"/>
            </w:tcBorders>
            <w:noWrap/>
          </w:tcPr>
          <w:p w14:paraId="4AC81434" w14:textId="77777777" w:rsidR="00146FD0" w:rsidRPr="004D139E" w:rsidRDefault="00146FD0" w:rsidP="009B47C3">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78BBFD2F"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ECDC4C" w14:textId="77777777" w:rsidR="00146FD0" w:rsidRPr="004D139E" w:rsidRDefault="00146FD0" w:rsidP="009B47C3">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FCC42ED" w14:textId="77777777" w:rsidR="00146FD0" w:rsidRPr="004D139E" w:rsidRDefault="00146FD0" w:rsidP="009B47C3">
            <w:pPr>
              <w:pStyle w:val="TAC"/>
            </w:pPr>
            <w:r w:rsidRPr="004D139E">
              <w:t>n71A</w:t>
            </w:r>
          </w:p>
          <w:p w14:paraId="1A30467B" w14:textId="77777777" w:rsidR="00146FD0" w:rsidRPr="004D139E" w:rsidRDefault="00146FD0" w:rsidP="009B47C3">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90CA1FE"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AF67CA"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82D740B" w14:textId="77777777" w:rsidR="00146FD0" w:rsidRPr="004D139E" w:rsidRDefault="00146FD0" w:rsidP="009B47C3">
            <w:pPr>
              <w:pStyle w:val="TAC"/>
            </w:pPr>
            <w:r w:rsidRPr="004D139E">
              <w:t>Yes</w:t>
            </w:r>
          </w:p>
        </w:tc>
      </w:tr>
      <w:tr w:rsidR="00146FD0" w:rsidRPr="004D139E" w14:paraId="618D1196" w14:textId="77777777" w:rsidTr="009B47C3">
        <w:tc>
          <w:tcPr>
            <w:tcW w:w="2552" w:type="dxa"/>
            <w:tcBorders>
              <w:top w:val="single" w:sz="4" w:space="0" w:color="auto"/>
              <w:left w:val="single" w:sz="4" w:space="0" w:color="auto"/>
              <w:bottom w:val="single" w:sz="4" w:space="0" w:color="auto"/>
              <w:right w:val="single" w:sz="4" w:space="0" w:color="auto"/>
            </w:tcBorders>
            <w:noWrap/>
          </w:tcPr>
          <w:p w14:paraId="6CBEB8FD" w14:textId="77777777" w:rsidR="00146FD0" w:rsidRPr="004D139E" w:rsidRDefault="00146FD0" w:rsidP="009B47C3">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6BCBBAB1" w14:textId="77777777" w:rsidR="00146FD0" w:rsidRPr="004D139E" w:rsidRDefault="00146FD0" w:rsidP="009B47C3">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01C61104" w14:textId="77777777" w:rsidR="00146FD0" w:rsidRPr="004D139E" w:rsidRDefault="00146FD0" w:rsidP="009B47C3">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6876B8B" w14:textId="77777777" w:rsidR="00146FD0" w:rsidRPr="004D139E" w:rsidRDefault="00146FD0" w:rsidP="009B47C3">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43589F7" w14:textId="77777777" w:rsidR="00146FD0" w:rsidRPr="004D139E" w:rsidRDefault="00146FD0" w:rsidP="009B47C3">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4FAAABE" w14:textId="77777777" w:rsidR="00146FD0" w:rsidRPr="004D139E" w:rsidRDefault="00146FD0" w:rsidP="009B47C3">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1F74DE9E" w14:textId="77777777" w:rsidR="00146FD0" w:rsidRPr="004D139E" w:rsidRDefault="00146FD0" w:rsidP="009B47C3">
            <w:pPr>
              <w:pStyle w:val="TAC"/>
            </w:pPr>
            <w:r>
              <w:t>Yes</w:t>
            </w:r>
          </w:p>
        </w:tc>
      </w:tr>
      <w:tr w:rsidR="00146FD0" w:rsidRPr="004D139E" w14:paraId="6F588D17" w14:textId="77777777" w:rsidTr="009B47C3">
        <w:tc>
          <w:tcPr>
            <w:tcW w:w="2552" w:type="dxa"/>
            <w:tcBorders>
              <w:top w:val="single" w:sz="4" w:space="0" w:color="auto"/>
              <w:left w:val="single" w:sz="4" w:space="0" w:color="auto"/>
              <w:bottom w:val="single" w:sz="4" w:space="0" w:color="auto"/>
              <w:right w:val="single" w:sz="4" w:space="0" w:color="auto"/>
            </w:tcBorders>
            <w:noWrap/>
          </w:tcPr>
          <w:p w14:paraId="7BE89E8D" w14:textId="77777777" w:rsidR="00146FD0" w:rsidRPr="004D139E" w:rsidRDefault="00146FD0" w:rsidP="009B47C3">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2617791E" w14:textId="77777777" w:rsidR="00146FD0" w:rsidRPr="004D139E" w:rsidRDefault="00146FD0" w:rsidP="009B47C3">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6D8E2AF8" w14:textId="77777777" w:rsidR="00146FD0" w:rsidRPr="004D139E" w:rsidRDefault="00146FD0" w:rsidP="009B47C3">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2135958" w14:textId="77777777" w:rsidR="00146FD0" w:rsidRPr="004D139E" w:rsidRDefault="00146FD0" w:rsidP="009B47C3">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3B573227" w14:textId="77777777" w:rsidR="00146FD0" w:rsidRPr="004D139E" w:rsidRDefault="00146FD0" w:rsidP="009B47C3">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B2BC9F4" w14:textId="77777777" w:rsidR="00146FD0" w:rsidRPr="004D139E" w:rsidRDefault="00146FD0" w:rsidP="009B47C3">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79EF6091" w14:textId="77777777" w:rsidR="00146FD0" w:rsidRPr="004D139E" w:rsidRDefault="00146FD0" w:rsidP="009B47C3">
            <w:pPr>
              <w:pStyle w:val="TAC"/>
            </w:pPr>
            <w:r>
              <w:t>Yes</w:t>
            </w:r>
          </w:p>
        </w:tc>
      </w:tr>
      <w:tr w:rsidR="00146FD0" w:rsidRPr="004D139E" w14:paraId="15569669" w14:textId="77777777" w:rsidTr="009B47C3">
        <w:tc>
          <w:tcPr>
            <w:tcW w:w="2552" w:type="dxa"/>
            <w:tcBorders>
              <w:top w:val="single" w:sz="4" w:space="0" w:color="auto"/>
              <w:left w:val="single" w:sz="4" w:space="0" w:color="auto"/>
              <w:bottom w:val="single" w:sz="4" w:space="0" w:color="auto"/>
              <w:right w:val="single" w:sz="4" w:space="0" w:color="auto"/>
            </w:tcBorders>
            <w:noWrap/>
          </w:tcPr>
          <w:p w14:paraId="33299348" w14:textId="77777777" w:rsidR="00146FD0" w:rsidRPr="004D139E" w:rsidRDefault="00146FD0" w:rsidP="009B47C3">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5D040899" w14:textId="77777777" w:rsidR="00146FD0" w:rsidRPr="004D139E" w:rsidRDefault="00146FD0" w:rsidP="009B47C3">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7ECAAE72" w14:textId="77777777" w:rsidR="00146FD0" w:rsidRPr="004D139E" w:rsidRDefault="00146FD0" w:rsidP="009B47C3">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0933596" w14:textId="77777777" w:rsidR="00146FD0" w:rsidRPr="004D139E" w:rsidRDefault="00146FD0" w:rsidP="009B47C3">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A7BA42A" w14:textId="77777777" w:rsidR="00146FD0" w:rsidRPr="004D139E" w:rsidRDefault="00146FD0" w:rsidP="009B47C3">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2455D5F2" w14:textId="77777777" w:rsidR="00146FD0" w:rsidRPr="004D139E" w:rsidRDefault="00146FD0" w:rsidP="009B47C3">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BFD73F8" w14:textId="77777777" w:rsidR="00146FD0" w:rsidRPr="004D139E" w:rsidRDefault="00146FD0" w:rsidP="009B47C3">
            <w:pPr>
              <w:pStyle w:val="TAC"/>
            </w:pPr>
            <w:r w:rsidRPr="004D139E">
              <w:t>Yes</w:t>
            </w:r>
          </w:p>
        </w:tc>
      </w:tr>
      <w:tr w:rsidR="00146FD0" w:rsidRPr="004D139E" w14:paraId="63286CDC" w14:textId="77777777" w:rsidTr="009B47C3">
        <w:tc>
          <w:tcPr>
            <w:tcW w:w="2552" w:type="dxa"/>
            <w:tcBorders>
              <w:top w:val="single" w:sz="4" w:space="0" w:color="auto"/>
              <w:left w:val="single" w:sz="4" w:space="0" w:color="auto"/>
              <w:bottom w:val="single" w:sz="4" w:space="0" w:color="auto"/>
              <w:right w:val="single" w:sz="4" w:space="0" w:color="auto"/>
            </w:tcBorders>
            <w:noWrap/>
          </w:tcPr>
          <w:p w14:paraId="35D4FF28" w14:textId="77777777" w:rsidR="00146FD0" w:rsidRPr="004D139E" w:rsidRDefault="00146FD0" w:rsidP="009B47C3">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474D602C"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6F4C20" w14:textId="77777777" w:rsidR="00146FD0" w:rsidRPr="004D139E" w:rsidRDefault="00146FD0" w:rsidP="009B47C3">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EC86728" w14:textId="77777777" w:rsidR="00146FD0" w:rsidRPr="004D139E" w:rsidRDefault="00146FD0" w:rsidP="009B47C3">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92A2301"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8D9D0E"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CEE4B2" w14:textId="77777777" w:rsidR="00146FD0" w:rsidRPr="004D139E" w:rsidRDefault="00146FD0" w:rsidP="009B47C3">
            <w:pPr>
              <w:pStyle w:val="TAC"/>
            </w:pPr>
            <w:r w:rsidRPr="004D139E">
              <w:t>Yes</w:t>
            </w:r>
          </w:p>
        </w:tc>
      </w:tr>
      <w:tr w:rsidR="00146FD0" w:rsidRPr="004D139E" w14:paraId="3D897406" w14:textId="77777777" w:rsidTr="009B47C3">
        <w:tc>
          <w:tcPr>
            <w:tcW w:w="2552" w:type="dxa"/>
            <w:tcBorders>
              <w:top w:val="single" w:sz="4" w:space="0" w:color="auto"/>
              <w:left w:val="single" w:sz="4" w:space="0" w:color="auto"/>
              <w:bottom w:val="single" w:sz="4" w:space="0" w:color="auto"/>
              <w:right w:val="single" w:sz="4" w:space="0" w:color="auto"/>
            </w:tcBorders>
            <w:noWrap/>
          </w:tcPr>
          <w:p w14:paraId="20E518DA" w14:textId="77777777" w:rsidR="00146FD0" w:rsidRPr="004D139E" w:rsidRDefault="00146FD0" w:rsidP="009B47C3">
            <w:pPr>
              <w:pStyle w:val="TAC"/>
            </w:pPr>
            <w:r w:rsidRPr="004D139E">
              <w:t>CA_n41A-n7</w:t>
            </w:r>
            <w:r w:rsidRPr="004D139E">
              <w:rPr>
                <w:lang w:eastAsia="zh-CN"/>
              </w:rPr>
              <w:t>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FF73060"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0789CD" w14:textId="77777777" w:rsidR="00146FD0" w:rsidRPr="004D139E" w:rsidRDefault="00146FD0" w:rsidP="009B47C3">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13E366B" w14:textId="77777777" w:rsidR="00146FD0" w:rsidRPr="004D139E" w:rsidRDefault="00146FD0" w:rsidP="009B47C3">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ABA8282" w14:textId="77777777" w:rsidR="00146FD0" w:rsidRPr="004D139E" w:rsidRDefault="00146FD0" w:rsidP="009B47C3">
            <w:pPr>
              <w:pStyle w:val="TAC"/>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02D94AF"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ADE726" w14:textId="77777777" w:rsidR="00146FD0" w:rsidRPr="004D139E" w:rsidRDefault="00146FD0" w:rsidP="009B47C3">
            <w:pPr>
              <w:pStyle w:val="TAC"/>
            </w:pPr>
            <w:r w:rsidRPr="004D139E">
              <w:t>Yes</w:t>
            </w:r>
          </w:p>
        </w:tc>
      </w:tr>
      <w:tr w:rsidR="00146FD0" w:rsidRPr="004D139E" w14:paraId="6B5B5869"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34CE23" w14:textId="77777777" w:rsidR="00146FD0" w:rsidRPr="004D139E" w:rsidRDefault="00146FD0" w:rsidP="009B47C3">
            <w:pPr>
              <w:pStyle w:val="TAC"/>
            </w:pPr>
            <w:r w:rsidRPr="004D139E">
              <w:t>CA_n41A-n7</w:t>
            </w:r>
            <w:r>
              <w:rPr>
                <w:lang w:eastAsia="zh-CN"/>
              </w:rPr>
              <w:t>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DD50B40" w14:textId="77777777" w:rsidR="00146FD0" w:rsidRPr="004D139E" w:rsidRDefault="00146FD0" w:rsidP="009B47C3">
            <w:pPr>
              <w:pStyle w:val="TAC"/>
            </w:pPr>
            <w:r w:rsidRPr="004D139E">
              <w:t>CA_n41A-n7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11D7DBB" w14:textId="77777777" w:rsidR="00146FD0" w:rsidRPr="004D139E" w:rsidRDefault="00146FD0" w:rsidP="009B47C3">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36D1C7D" w14:textId="77777777" w:rsidR="00146FD0" w:rsidRPr="004D139E" w:rsidRDefault="00146FD0" w:rsidP="009B47C3">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EAD208" w14:textId="77777777" w:rsidR="00146FD0" w:rsidRPr="004D139E" w:rsidRDefault="00146FD0" w:rsidP="009B47C3">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A88746B" w14:textId="77777777" w:rsidR="00146FD0" w:rsidRPr="004D139E" w:rsidRDefault="00146FD0" w:rsidP="009B47C3">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FE6FBEB" w14:textId="77777777" w:rsidR="00146FD0" w:rsidRPr="004D139E" w:rsidRDefault="00146FD0" w:rsidP="009B47C3">
            <w:pPr>
              <w:pStyle w:val="TAC"/>
            </w:pPr>
            <w:r w:rsidRPr="004D139E">
              <w:t>Yes</w:t>
            </w:r>
          </w:p>
        </w:tc>
      </w:tr>
      <w:tr w:rsidR="00146FD0" w:rsidRPr="004D139E" w14:paraId="623C1AE4"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5B9F85" w14:textId="77777777" w:rsidR="00146FD0" w:rsidRPr="004D139E" w:rsidRDefault="00146FD0" w:rsidP="009B47C3">
            <w:pPr>
              <w:pStyle w:val="TAC"/>
            </w:pPr>
            <w:r w:rsidRPr="004D139E">
              <w:t>CA_n41A-n7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8037009" w14:textId="77777777" w:rsidR="00146FD0" w:rsidRPr="004D139E" w:rsidRDefault="00146FD0" w:rsidP="009B47C3">
            <w:pPr>
              <w:pStyle w:val="TAC"/>
              <w:rPr>
                <w:lang w:eastAsia="zh-CN"/>
              </w:rPr>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6EDBE05" w14:textId="77777777" w:rsidR="00146FD0" w:rsidRPr="004D139E" w:rsidRDefault="00146FD0" w:rsidP="009B47C3">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99F9ADB" w14:textId="77777777" w:rsidR="00146FD0" w:rsidRPr="004D139E" w:rsidRDefault="00146FD0" w:rsidP="009B47C3">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B04C9FA" w14:textId="77777777" w:rsidR="00146FD0" w:rsidRPr="004D139E" w:rsidRDefault="00146FD0" w:rsidP="009B47C3">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1C576EE" w14:textId="77777777" w:rsidR="00146FD0" w:rsidRPr="004D139E" w:rsidRDefault="00146FD0" w:rsidP="009B47C3">
            <w:pPr>
              <w:pStyle w:val="TAC"/>
              <w:rPr>
                <w:lang w:eastAsia="zh-CN"/>
              </w:rPr>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F704CB9" w14:textId="77777777" w:rsidR="00146FD0" w:rsidRPr="004D139E" w:rsidRDefault="00146FD0" w:rsidP="009B47C3">
            <w:pPr>
              <w:pStyle w:val="TAC"/>
              <w:rPr>
                <w:lang w:eastAsia="zh-CN"/>
              </w:rPr>
            </w:pPr>
            <w:r w:rsidRPr="004D139E">
              <w:t>Yes</w:t>
            </w:r>
          </w:p>
        </w:tc>
      </w:tr>
      <w:tr w:rsidR="00146FD0" w:rsidRPr="004D139E" w14:paraId="36F162C0"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E08AD3" w14:textId="77777777" w:rsidR="00146FD0" w:rsidRPr="004D139E" w:rsidRDefault="00146FD0" w:rsidP="009B47C3">
            <w:pPr>
              <w:pStyle w:val="TAC"/>
            </w:pPr>
            <w:r>
              <w:t>CA_n41A-n7</w:t>
            </w:r>
            <w:r>
              <w:rPr>
                <w:lang w:eastAsia="zh-CN"/>
              </w:rPr>
              <w:t>9</w:t>
            </w:r>
            <w:r>
              <w:rPr>
                <w:rFonts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5F3A8D01" w14:textId="77777777" w:rsidR="00146FD0" w:rsidRPr="004D139E" w:rsidRDefault="00146FD0" w:rsidP="009B47C3">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64403CB9" w14:textId="77777777" w:rsidR="00146FD0" w:rsidRPr="004D139E" w:rsidRDefault="00146FD0" w:rsidP="009B47C3">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0F666B7D" w14:textId="77777777" w:rsidR="00146FD0" w:rsidRPr="004D139E" w:rsidRDefault="00146FD0" w:rsidP="009B47C3">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67364B90" w14:textId="77777777" w:rsidR="00146FD0" w:rsidRPr="004D139E" w:rsidRDefault="00146FD0" w:rsidP="009B47C3">
            <w:pPr>
              <w:pStyle w:val="TAC"/>
              <w:rPr>
                <w:lang w:eastAsia="zh-CN"/>
              </w:rPr>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28FDB326" w14:textId="77777777" w:rsidR="00146FD0" w:rsidRPr="004D139E" w:rsidRDefault="00146FD0" w:rsidP="009B47C3">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7CE787F" w14:textId="77777777" w:rsidR="00146FD0" w:rsidRPr="004D139E" w:rsidRDefault="00146FD0" w:rsidP="009B47C3">
            <w:pPr>
              <w:pStyle w:val="TAC"/>
            </w:pPr>
            <w:r>
              <w:t>No</w:t>
            </w:r>
          </w:p>
        </w:tc>
      </w:tr>
      <w:tr w:rsidR="00146FD0" w:rsidRPr="004D139E" w14:paraId="683F2552" w14:textId="77777777" w:rsidTr="009B47C3">
        <w:tc>
          <w:tcPr>
            <w:tcW w:w="2552" w:type="dxa"/>
            <w:tcBorders>
              <w:top w:val="single" w:sz="4" w:space="0" w:color="auto"/>
              <w:left w:val="single" w:sz="4" w:space="0" w:color="auto"/>
              <w:bottom w:val="nil"/>
              <w:right w:val="single" w:sz="4" w:space="0" w:color="auto"/>
            </w:tcBorders>
            <w:shd w:val="clear" w:color="auto" w:fill="auto"/>
            <w:noWrap/>
          </w:tcPr>
          <w:p w14:paraId="65662595" w14:textId="77777777" w:rsidR="00146FD0" w:rsidRPr="004D139E" w:rsidRDefault="00146FD0" w:rsidP="009B47C3">
            <w:pPr>
              <w:pStyle w:val="TAC"/>
            </w:pPr>
            <w:r w:rsidRPr="004D139E">
              <w:t>CA_n41C-n7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ABCAA0F" w14:textId="77777777" w:rsidR="00146FD0" w:rsidRPr="004D139E" w:rsidRDefault="00146FD0" w:rsidP="009B47C3">
            <w:pPr>
              <w:pStyle w:val="TAC"/>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2D4CEA0" w14:textId="77777777" w:rsidR="00146FD0" w:rsidRPr="004D139E" w:rsidRDefault="00146FD0" w:rsidP="009B47C3">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4907AD69" w14:textId="77777777" w:rsidR="00146FD0" w:rsidRPr="004D139E" w:rsidRDefault="00146FD0" w:rsidP="009B47C3">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6947474" w14:textId="77777777" w:rsidR="00146FD0" w:rsidRPr="004D139E" w:rsidRDefault="00146FD0" w:rsidP="009B47C3">
            <w:pPr>
              <w:pStyle w:val="TAC"/>
              <w:rPr>
                <w:lang w:eastAsia="zh-CN"/>
              </w:rPr>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84461C7" w14:textId="77777777" w:rsidR="00146FD0" w:rsidRPr="004D139E" w:rsidRDefault="00146FD0" w:rsidP="009B47C3">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267EEC1" w14:textId="77777777" w:rsidR="00146FD0" w:rsidRPr="004D139E" w:rsidRDefault="00146FD0" w:rsidP="009B47C3">
            <w:pPr>
              <w:pStyle w:val="TAC"/>
            </w:pPr>
            <w:r w:rsidRPr="004D139E">
              <w:t>No</w:t>
            </w:r>
          </w:p>
        </w:tc>
      </w:tr>
      <w:tr w:rsidR="00146FD0" w:rsidRPr="004D139E" w14:paraId="06CB1B3F" w14:textId="77777777" w:rsidTr="009B47C3">
        <w:tc>
          <w:tcPr>
            <w:tcW w:w="2552" w:type="dxa"/>
            <w:tcBorders>
              <w:top w:val="nil"/>
              <w:left w:val="single" w:sz="4" w:space="0" w:color="auto"/>
              <w:bottom w:val="single" w:sz="4" w:space="0" w:color="auto"/>
              <w:right w:val="single" w:sz="4" w:space="0" w:color="auto"/>
            </w:tcBorders>
            <w:shd w:val="clear" w:color="auto" w:fill="auto"/>
            <w:noWrap/>
          </w:tcPr>
          <w:p w14:paraId="5987B85F" w14:textId="77777777" w:rsidR="00146FD0" w:rsidRPr="004D139E" w:rsidRDefault="00146FD0" w:rsidP="009B47C3">
            <w:pPr>
              <w:pStyle w:val="TAC"/>
            </w:pPr>
          </w:p>
        </w:tc>
        <w:tc>
          <w:tcPr>
            <w:tcW w:w="1701" w:type="dxa"/>
            <w:tcBorders>
              <w:top w:val="single" w:sz="4" w:space="0" w:color="auto"/>
              <w:left w:val="single" w:sz="4" w:space="0" w:color="auto"/>
              <w:bottom w:val="single" w:sz="4" w:space="0" w:color="auto"/>
              <w:right w:val="single" w:sz="4" w:space="0" w:color="auto"/>
            </w:tcBorders>
          </w:tcPr>
          <w:p w14:paraId="46B8EF79" w14:textId="77777777" w:rsidR="00146FD0" w:rsidRPr="004D139E" w:rsidRDefault="00146FD0" w:rsidP="009B47C3">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3FC7E26D" w14:textId="77777777" w:rsidR="00146FD0" w:rsidRPr="004D139E" w:rsidRDefault="00146FD0" w:rsidP="009B47C3">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724657E5" w14:textId="77777777" w:rsidR="00146FD0" w:rsidRPr="004D139E" w:rsidRDefault="00146FD0" w:rsidP="009B47C3">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FA6E667" w14:textId="77777777" w:rsidR="00146FD0" w:rsidRPr="004D139E" w:rsidRDefault="00146FD0" w:rsidP="009B47C3">
            <w:pPr>
              <w:pStyle w:val="TAC"/>
              <w:rPr>
                <w:lang w:eastAsia="zh-CN"/>
              </w:rPr>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10E1BACA"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EC781CB" w14:textId="77777777" w:rsidR="00146FD0" w:rsidRPr="004D139E" w:rsidRDefault="00146FD0" w:rsidP="009B47C3">
            <w:pPr>
              <w:pStyle w:val="TAC"/>
            </w:pPr>
            <w:r w:rsidRPr="004D139E">
              <w:t>No</w:t>
            </w:r>
          </w:p>
        </w:tc>
      </w:tr>
      <w:tr w:rsidR="00146FD0" w:rsidRPr="004D139E" w14:paraId="78DC6CC6"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E0F2D7" w14:textId="77777777" w:rsidR="00146FD0" w:rsidRPr="004D139E" w:rsidRDefault="00146FD0" w:rsidP="009B47C3">
            <w:pPr>
              <w:pStyle w:val="TAC"/>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28D0E95D" w14:textId="77777777" w:rsidR="00146FD0" w:rsidRPr="004D139E" w:rsidRDefault="00146FD0" w:rsidP="009B47C3">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19564A8" w14:textId="77777777" w:rsidR="00146FD0" w:rsidRPr="004D139E" w:rsidRDefault="00146FD0" w:rsidP="009B47C3">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437300" w14:textId="77777777" w:rsidR="00146FD0" w:rsidRPr="004D139E" w:rsidRDefault="00146FD0" w:rsidP="009B47C3">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9F851E" w14:textId="77777777" w:rsidR="00146FD0" w:rsidRPr="004D139E" w:rsidRDefault="00146FD0" w:rsidP="009B47C3">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3C299A1" w14:textId="77777777" w:rsidR="00146FD0" w:rsidRPr="004D139E" w:rsidRDefault="00146FD0" w:rsidP="009B47C3">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8C8524" w14:textId="77777777" w:rsidR="00146FD0" w:rsidRPr="004D139E" w:rsidRDefault="00146FD0" w:rsidP="009B47C3">
            <w:pPr>
              <w:pStyle w:val="TAC"/>
            </w:pPr>
            <w:r w:rsidRPr="004D139E">
              <w:rPr>
                <w:lang w:eastAsia="zh-CN"/>
              </w:rPr>
              <w:t>Yes</w:t>
            </w:r>
          </w:p>
        </w:tc>
      </w:tr>
      <w:tr w:rsidR="00146FD0" w:rsidRPr="004D139E" w14:paraId="63E5325E"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45D8B3" w14:textId="77777777" w:rsidR="00146FD0" w:rsidRPr="004D139E" w:rsidRDefault="00146FD0" w:rsidP="009B47C3">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01970CBE" w14:textId="77777777" w:rsidR="00146FD0" w:rsidRPr="004D139E" w:rsidRDefault="00146FD0" w:rsidP="009B47C3">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AD093F7" w14:textId="77777777" w:rsidR="00146FD0" w:rsidRPr="004D139E" w:rsidRDefault="00146FD0" w:rsidP="009B47C3">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C93463" w14:textId="77777777" w:rsidR="00146FD0" w:rsidRPr="004D139E" w:rsidRDefault="00146FD0" w:rsidP="009B47C3">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7EB8E26" w14:textId="77777777" w:rsidR="00146FD0" w:rsidRPr="004D139E" w:rsidRDefault="00146FD0" w:rsidP="009B47C3">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2B9113C" w14:textId="77777777" w:rsidR="00146FD0" w:rsidRPr="004D139E" w:rsidRDefault="00146FD0" w:rsidP="009B47C3">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D704EF" w14:textId="77777777" w:rsidR="00146FD0" w:rsidRPr="004D139E" w:rsidRDefault="00146FD0" w:rsidP="009B47C3">
            <w:pPr>
              <w:pStyle w:val="TAC"/>
              <w:rPr>
                <w:lang w:eastAsia="zh-CN"/>
              </w:rPr>
            </w:pPr>
            <w:r w:rsidRPr="004D139E">
              <w:rPr>
                <w:lang w:eastAsia="zh-CN"/>
              </w:rPr>
              <w:t>No</w:t>
            </w:r>
          </w:p>
        </w:tc>
      </w:tr>
      <w:tr w:rsidR="00146FD0" w:rsidRPr="004D139E" w14:paraId="602AF263"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CA2F6A" w14:textId="77777777" w:rsidR="00146FD0" w:rsidRPr="004D139E" w:rsidRDefault="00146FD0" w:rsidP="009B47C3">
            <w:pPr>
              <w:pStyle w:val="TAC"/>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6989EB98" w14:textId="77777777" w:rsidR="00146FD0" w:rsidRPr="004D139E" w:rsidRDefault="00146FD0" w:rsidP="009B47C3">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B200A3F" w14:textId="77777777" w:rsidR="00146FD0" w:rsidRPr="004D139E" w:rsidRDefault="00146FD0" w:rsidP="009B47C3">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35FF88" w14:textId="77777777" w:rsidR="00146FD0" w:rsidRPr="004D139E" w:rsidRDefault="00146FD0" w:rsidP="009B47C3">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D98ECEE" w14:textId="77777777" w:rsidR="00146FD0" w:rsidRPr="004D139E" w:rsidRDefault="00146FD0" w:rsidP="009B47C3">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EC64F35" w14:textId="77777777" w:rsidR="00146FD0" w:rsidRPr="004D139E" w:rsidRDefault="00146FD0" w:rsidP="009B47C3">
            <w:pPr>
              <w:pStyle w:val="TAC"/>
              <w:rPr>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8D9A20F" w14:textId="77777777" w:rsidR="00146FD0" w:rsidRPr="004D139E" w:rsidRDefault="00146FD0" w:rsidP="009B47C3">
            <w:pPr>
              <w:pStyle w:val="TAC"/>
            </w:pPr>
            <w:r w:rsidRPr="004D139E">
              <w:rPr>
                <w:lang w:eastAsia="zh-CN"/>
              </w:rPr>
              <w:t>Yes</w:t>
            </w:r>
          </w:p>
        </w:tc>
      </w:tr>
      <w:tr w:rsidR="00146FD0" w:rsidRPr="004D139E" w14:paraId="0CB37065"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A1B11B" w14:textId="77777777" w:rsidR="00146FD0" w:rsidRPr="004D139E" w:rsidRDefault="00146FD0" w:rsidP="009B47C3">
            <w:pPr>
              <w:pStyle w:val="TAC"/>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58143D49" w14:textId="77777777" w:rsidR="00146FD0" w:rsidRPr="004D139E" w:rsidRDefault="00146FD0" w:rsidP="009B47C3">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B80099D" w14:textId="77777777" w:rsidR="00146FD0" w:rsidRPr="004D139E" w:rsidRDefault="00146FD0" w:rsidP="009B47C3">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FD9BB0" w14:textId="77777777" w:rsidR="00146FD0" w:rsidRPr="004D139E" w:rsidRDefault="00146FD0" w:rsidP="009B47C3">
            <w:pPr>
              <w:pStyle w:val="TAC"/>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14A65A3" w14:textId="77777777" w:rsidR="00146FD0" w:rsidRPr="004D139E" w:rsidRDefault="00146FD0" w:rsidP="009B47C3">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29E89F" w14:textId="77777777" w:rsidR="00146FD0" w:rsidRPr="004D139E" w:rsidRDefault="00146FD0" w:rsidP="009B47C3">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8CDDD65" w14:textId="77777777" w:rsidR="00146FD0" w:rsidRPr="004D139E" w:rsidRDefault="00146FD0" w:rsidP="009B47C3">
            <w:pPr>
              <w:pStyle w:val="TAC"/>
            </w:pPr>
            <w:r w:rsidRPr="004D139E">
              <w:rPr>
                <w:lang w:eastAsia="zh-CN"/>
              </w:rPr>
              <w:t>Yes</w:t>
            </w:r>
          </w:p>
        </w:tc>
      </w:tr>
      <w:tr w:rsidR="00146FD0" w:rsidRPr="004D139E" w14:paraId="0C5D603D"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EB7A2D" w14:textId="77777777" w:rsidR="00146FD0" w:rsidRPr="004D139E" w:rsidRDefault="00146FD0" w:rsidP="009B47C3">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16BB05FD" w14:textId="77777777" w:rsidR="00146FD0" w:rsidRPr="004D139E" w:rsidRDefault="00146FD0" w:rsidP="009B47C3">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FE17522" w14:textId="77777777" w:rsidR="00146FD0" w:rsidRPr="004D139E" w:rsidRDefault="00146FD0" w:rsidP="009B47C3">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575200" w14:textId="77777777" w:rsidR="00146FD0" w:rsidRPr="004D139E" w:rsidRDefault="00146FD0" w:rsidP="009B47C3">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BF189C3" w14:textId="77777777" w:rsidR="00146FD0" w:rsidRPr="004D139E" w:rsidRDefault="00146FD0" w:rsidP="009B47C3">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C3EEDC8" w14:textId="77777777" w:rsidR="00146FD0" w:rsidRPr="004D139E" w:rsidRDefault="00146FD0" w:rsidP="009B47C3">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534F9BB" w14:textId="77777777" w:rsidR="00146FD0" w:rsidRPr="004D139E" w:rsidRDefault="00146FD0" w:rsidP="009B47C3">
            <w:pPr>
              <w:pStyle w:val="TAC"/>
              <w:rPr>
                <w:lang w:eastAsia="zh-CN"/>
              </w:rPr>
            </w:pPr>
            <w:r w:rsidRPr="004D139E">
              <w:rPr>
                <w:lang w:eastAsia="zh-CN"/>
              </w:rPr>
              <w:t>No</w:t>
            </w:r>
          </w:p>
        </w:tc>
      </w:tr>
      <w:tr w:rsidR="00146FD0" w:rsidRPr="004D139E" w14:paraId="0E0CD933"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41CDD0" w14:textId="77777777" w:rsidR="00146FD0" w:rsidRPr="004D139E" w:rsidRDefault="00146FD0" w:rsidP="009B47C3">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7881939A" w14:textId="77777777" w:rsidR="00146FD0" w:rsidRPr="004D139E" w:rsidRDefault="00146FD0" w:rsidP="009B47C3">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0882A5" w14:textId="77777777" w:rsidR="00146FD0" w:rsidRPr="004D139E" w:rsidRDefault="00146FD0" w:rsidP="009B47C3">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88A59E" w14:textId="77777777" w:rsidR="00146FD0" w:rsidRPr="004D139E" w:rsidRDefault="00146FD0" w:rsidP="009B47C3">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04688A5" w14:textId="77777777" w:rsidR="00146FD0" w:rsidRPr="004D139E" w:rsidRDefault="00146FD0" w:rsidP="009B47C3">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CF51183" w14:textId="77777777" w:rsidR="00146FD0" w:rsidRPr="004D139E" w:rsidRDefault="00146FD0" w:rsidP="009B47C3">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0AD93D3" w14:textId="77777777" w:rsidR="00146FD0" w:rsidRPr="004D139E" w:rsidRDefault="00146FD0" w:rsidP="009B47C3">
            <w:pPr>
              <w:pStyle w:val="TAC"/>
              <w:rPr>
                <w:lang w:eastAsia="zh-CN"/>
              </w:rPr>
            </w:pPr>
            <w:r w:rsidRPr="004D139E">
              <w:rPr>
                <w:lang w:eastAsia="zh-CN"/>
              </w:rPr>
              <w:t>Yes</w:t>
            </w:r>
          </w:p>
        </w:tc>
      </w:tr>
      <w:tr w:rsidR="00146FD0" w:rsidRPr="004D139E" w14:paraId="170B1B86" w14:textId="77777777" w:rsidTr="009B47C3">
        <w:tc>
          <w:tcPr>
            <w:tcW w:w="2552" w:type="dxa"/>
            <w:tcBorders>
              <w:top w:val="single" w:sz="4" w:space="0" w:color="auto"/>
              <w:left w:val="single" w:sz="4" w:space="0" w:color="auto"/>
              <w:bottom w:val="nil"/>
              <w:right w:val="single" w:sz="4" w:space="0" w:color="auto"/>
            </w:tcBorders>
            <w:shd w:val="clear" w:color="auto" w:fill="auto"/>
            <w:noWrap/>
          </w:tcPr>
          <w:p w14:paraId="1DF54150" w14:textId="77777777" w:rsidR="00146FD0" w:rsidRPr="004D139E" w:rsidRDefault="00146FD0" w:rsidP="009B47C3">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64D74DFC" w14:textId="77777777" w:rsidR="00146FD0" w:rsidRPr="004D139E" w:rsidRDefault="00146FD0" w:rsidP="009B47C3">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2D7B808" w14:textId="77777777" w:rsidR="00146FD0" w:rsidRPr="004D139E" w:rsidRDefault="00146FD0" w:rsidP="009B47C3">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8BBCB92" w14:textId="77777777" w:rsidR="00146FD0" w:rsidRPr="004D139E" w:rsidRDefault="00146FD0" w:rsidP="009B47C3">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7D7082" w14:textId="77777777" w:rsidR="00146FD0" w:rsidRPr="004D139E" w:rsidRDefault="00146FD0" w:rsidP="009B47C3">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522E94" w14:textId="77777777" w:rsidR="00146FD0" w:rsidRPr="004D139E" w:rsidRDefault="00146FD0" w:rsidP="009B47C3">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5D1A747" w14:textId="77777777" w:rsidR="00146FD0" w:rsidRPr="004D139E" w:rsidRDefault="00146FD0" w:rsidP="009B47C3">
            <w:pPr>
              <w:pStyle w:val="TAC"/>
              <w:rPr>
                <w:lang w:eastAsia="zh-CN"/>
              </w:rPr>
            </w:pPr>
            <w:r>
              <w:rPr>
                <w:lang w:eastAsia="zh-CN"/>
              </w:rPr>
              <w:t>No</w:t>
            </w:r>
          </w:p>
        </w:tc>
      </w:tr>
      <w:tr w:rsidR="00146FD0" w:rsidRPr="004D139E" w14:paraId="5B6F5594" w14:textId="77777777" w:rsidTr="009B47C3">
        <w:tc>
          <w:tcPr>
            <w:tcW w:w="2552" w:type="dxa"/>
            <w:tcBorders>
              <w:top w:val="nil"/>
              <w:left w:val="single" w:sz="4" w:space="0" w:color="auto"/>
              <w:bottom w:val="single" w:sz="4" w:space="0" w:color="auto"/>
              <w:right w:val="single" w:sz="4" w:space="0" w:color="auto"/>
            </w:tcBorders>
            <w:shd w:val="clear" w:color="auto" w:fill="auto"/>
            <w:noWrap/>
          </w:tcPr>
          <w:p w14:paraId="202B9728" w14:textId="77777777" w:rsidR="00146FD0" w:rsidRPr="004D139E" w:rsidRDefault="00146FD0" w:rsidP="009B47C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352AB34" w14:textId="77777777" w:rsidR="00146FD0" w:rsidRPr="004D139E" w:rsidRDefault="00146FD0" w:rsidP="009B47C3">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57EC347" w14:textId="77777777" w:rsidR="00146FD0" w:rsidRPr="004D139E" w:rsidRDefault="00146FD0" w:rsidP="009B47C3">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B166F61" w14:textId="77777777" w:rsidR="00146FD0" w:rsidRPr="004D139E" w:rsidRDefault="00146FD0" w:rsidP="009B47C3">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6BBCE5B" w14:textId="77777777" w:rsidR="00146FD0" w:rsidRPr="004D139E" w:rsidRDefault="00146FD0" w:rsidP="009B47C3">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DE8451D" w14:textId="77777777" w:rsidR="00146FD0" w:rsidRPr="004D139E" w:rsidRDefault="00146FD0" w:rsidP="009B47C3">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B02B06" w14:textId="77777777" w:rsidR="00146FD0" w:rsidRPr="004D139E" w:rsidRDefault="00146FD0" w:rsidP="009B47C3">
            <w:pPr>
              <w:pStyle w:val="TAC"/>
              <w:rPr>
                <w:lang w:eastAsia="zh-CN"/>
              </w:rPr>
            </w:pPr>
            <w:r>
              <w:rPr>
                <w:lang w:eastAsia="zh-CN"/>
              </w:rPr>
              <w:t>No</w:t>
            </w:r>
          </w:p>
        </w:tc>
      </w:tr>
      <w:tr w:rsidR="00146FD0" w:rsidRPr="004D139E" w14:paraId="0D45A40C"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32E4C8" w14:textId="77777777" w:rsidR="00146FD0" w:rsidRPr="004D139E" w:rsidRDefault="00146FD0" w:rsidP="009B47C3">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107FBA94" w14:textId="77777777" w:rsidR="00146FD0" w:rsidRPr="004D139E" w:rsidRDefault="00146FD0" w:rsidP="009B47C3">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F258527" w14:textId="77777777" w:rsidR="00146FD0" w:rsidRPr="004D139E" w:rsidRDefault="00146FD0" w:rsidP="009B47C3">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D71E44A" w14:textId="77777777" w:rsidR="00146FD0" w:rsidRPr="004D139E" w:rsidRDefault="00146FD0" w:rsidP="009B47C3">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4FAA6D" w14:textId="77777777" w:rsidR="00146FD0" w:rsidRPr="004D139E" w:rsidRDefault="00146FD0" w:rsidP="009B47C3">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C49CC45" w14:textId="77777777" w:rsidR="00146FD0" w:rsidRPr="004D139E" w:rsidRDefault="00146FD0" w:rsidP="009B47C3">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62E6782" w14:textId="77777777" w:rsidR="00146FD0" w:rsidRPr="004D139E" w:rsidRDefault="00146FD0" w:rsidP="009B47C3">
            <w:pPr>
              <w:pStyle w:val="TAC"/>
              <w:rPr>
                <w:rFonts w:cs="Arial"/>
                <w:szCs w:val="18"/>
                <w:lang w:eastAsia="zh-CN"/>
              </w:rPr>
            </w:pPr>
            <w:r w:rsidRPr="004D139E">
              <w:rPr>
                <w:lang w:eastAsia="zh-CN"/>
              </w:rPr>
              <w:t>No</w:t>
            </w:r>
          </w:p>
        </w:tc>
      </w:tr>
      <w:tr w:rsidR="00146FD0" w:rsidRPr="004D139E" w14:paraId="5E2B0E99"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B30E37" w14:textId="77777777" w:rsidR="00146FD0" w:rsidRPr="004D139E" w:rsidRDefault="00146FD0" w:rsidP="009B47C3">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735341D" w14:textId="77777777" w:rsidR="00146FD0" w:rsidRPr="004D139E" w:rsidRDefault="00146FD0" w:rsidP="009B47C3">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F1D1819" w14:textId="77777777" w:rsidR="00146FD0" w:rsidRPr="004D139E" w:rsidRDefault="00146FD0" w:rsidP="009B47C3">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A324F92" w14:textId="77777777" w:rsidR="00146FD0" w:rsidRPr="004D139E" w:rsidRDefault="00146FD0" w:rsidP="009B47C3">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72381BB" w14:textId="77777777" w:rsidR="00146FD0" w:rsidRPr="004D139E" w:rsidRDefault="00146FD0" w:rsidP="009B47C3">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834E024" w14:textId="77777777" w:rsidR="00146FD0" w:rsidRPr="004D139E" w:rsidRDefault="00146FD0" w:rsidP="009B47C3">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F878CA3" w14:textId="77777777" w:rsidR="00146FD0" w:rsidRPr="004D139E" w:rsidRDefault="00146FD0" w:rsidP="009B47C3">
            <w:pPr>
              <w:pStyle w:val="TAC"/>
              <w:rPr>
                <w:lang w:eastAsia="zh-CN"/>
              </w:rPr>
            </w:pPr>
            <w:r w:rsidRPr="004D139E">
              <w:rPr>
                <w:lang w:eastAsia="zh-CN"/>
              </w:rPr>
              <w:t>No</w:t>
            </w:r>
          </w:p>
        </w:tc>
      </w:tr>
      <w:tr w:rsidR="00146FD0" w:rsidRPr="004D139E" w14:paraId="7A2D68CA"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DBE511" w14:textId="77777777" w:rsidR="00146FD0" w:rsidRPr="004D139E" w:rsidRDefault="00146FD0" w:rsidP="009B47C3">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2EF7CB6" w14:textId="77777777" w:rsidR="00146FD0" w:rsidRPr="004D139E" w:rsidRDefault="00146FD0" w:rsidP="009B47C3">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8905384" w14:textId="77777777" w:rsidR="00146FD0" w:rsidRPr="004D139E" w:rsidRDefault="00146FD0" w:rsidP="009B47C3">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3E0E378" w14:textId="77777777" w:rsidR="00146FD0" w:rsidRPr="004D139E" w:rsidRDefault="00146FD0" w:rsidP="009B47C3">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833760" w14:textId="77777777" w:rsidR="00146FD0" w:rsidRPr="004D139E" w:rsidRDefault="00146FD0" w:rsidP="009B47C3">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5F05455" w14:textId="77777777" w:rsidR="00146FD0" w:rsidRPr="004D139E" w:rsidRDefault="00146FD0" w:rsidP="009B47C3">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FE047C1" w14:textId="77777777" w:rsidR="00146FD0" w:rsidRPr="004D139E" w:rsidRDefault="00146FD0" w:rsidP="009B47C3">
            <w:pPr>
              <w:pStyle w:val="TAC"/>
              <w:rPr>
                <w:rFonts w:cs="Arial"/>
                <w:szCs w:val="18"/>
                <w:lang w:eastAsia="zh-CN"/>
              </w:rPr>
            </w:pPr>
            <w:r w:rsidRPr="004D139E">
              <w:rPr>
                <w:lang w:eastAsia="zh-CN"/>
              </w:rPr>
              <w:t>No</w:t>
            </w:r>
          </w:p>
        </w:tc>
      </w:tr>
      <w:tr w:rsidR="00146FD0" w:rsidRPr="004D139E" w14:paraId="28BED94A"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19F7A2" w14:textId="77777777" w:rsidR="00146FD0" w:rsidRPr="004D139E" w:rsidRDefault="00146FD0" w:rsidP="009B47C3">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6E3DCB34" w14:textId="77777777" w:rsidR="00146FD0" w:rsidRPr="004D139E" w:rsidRDefault="00146FD0" w:rsidP="009B47C3">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3A9836C" w14:textId="77777777" w:rsidR="00146FD0" w:rsidRPr="004D139E" w:rsidRDefault="00146FD0" w:rsidP="009B47C3">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923B80D" w14:textId="77777777" w:rsidR="00146FD0" w:rsidRPr="004D139E" w:rsidRDefault="00146FD0" w:rsidP="009B47C3">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A58A130" w14:textId="77777777" w:rsidR="00146FD0" w:rsidRPr="004D139E" w:rsidRDefault="00146FD0" w:rsidP="009B47C3">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52C9FCF" w14:textId="77777777" w:rsidR="00146FD0" w:rsidRPr="004D139E" w:rsidRDefault="00146FD0" w:rsidP="009B47C3">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BFB74DB" w14:textId="77777777" w:rsidR="00146FD0" w:rsidRPr="004D139E" w:rsidRDefault="00146FD0" w:rsidP="009B47C3">
            <w:pPr>
              <w:pStyle w:val="TAC"/>
              <w:rPr>
                <w:rFonts w:cs="Arial"/>
                <w:szCs w:val="18"/>
                <w:lang w:eastAsia="zh-CN"/>
              </w:rPr>
            </w:pPr>
            <w:r w:rsidRPr="004D139E">
              <w:rPr>
                <w:lang w:eastAsia="zh-CN"/>
              </w:rPr>
              <w:t>No</w:t>
            </w:r>
          </w:p>
        </w:tc>
      </w:tr>
      <w:tr w:rsidR="00146FD0" w:rsidRPr="004D139E" w14:paraId="5C7B2DA0" w14:textId="77777777" w:rsidTr="009B47C3">
        <w:tc>
          <w:tcPr>
            <w:tcW w:w="2552" w:type="dxa"/>
            <w:tcBorders>
              <w:top w:val="single" w:sz="4" w:space="0" w:color="auto"/>
              <w:left w:val="single" w:sz="4" w:space="0" w:color="auto"/>
              <w:bottom w:val="nil"/>
              <w:right w:val="single" w:sz="4" w:space="0" w:color="auto"/>
            </w:tcBorders>
            <w:shd w:val="clear" w:color="auto" w:fill="auto"/>
            <w:noWrap/>
          </w:tcPr>
          <w:p w14:paraId="3CA2BCBB" w14:textId="77777777" w:rsidR="00146FD0" w:rsidRPr="004D139E" w:rsidRDefault="00146FD0" w:rsidP="009B47C3">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4A2F2B66" w14:textId="77777777" w:rsidR="00146FD0" w:rsidRPr="004D139E" w:rsidRDefault="00146FD0" w:rsidP="009B47C3">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A0BD40" w14:textId="77777777" w:rsidR="00146FD0" w:rsidRPr="004D139E" w:rsidRDefault="00146FD0" w:rsidP="009B47C3">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78907E2" w14:textId="77777777" w:rsidR="00146FD0" w:rsidRPr="004D139E" w:rsidRDefault="00146FD0" w:rsidP="009B47C3">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F003573" w14:textId="77777777" w:rsidR="00146FD0" w:rsidRPr="004D139E" w:rsidRDefault="00146FD0" w:rsidP="009B47C3">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60F8080" w14:textId="77777777" w:rsidR="00146FD0" w:rsidRPr="004D139E" w:rsidRDefault="00146FD0" w:rsidP="009B47C3">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BC194ED" w14:textId="77777777" w:rsidR="00146FD0" w:rsidRPr="004D139E" w:rsidRDefault="00146FD0" w:rsidP="009B47C3">
            <w:pPr>
              <w:pStyle w:val="TAC"/>
              <w:rPr>
                <w:lang w:eastAsia="zh-CN"/>
              </w:rPr>
            </w:pPr>
            <w:r w:rsidRPr="003B39FF">
              <w:rPr>
                <w:lang w:eastAsia="zh-CN"/>
              </w:rPr>
              <w:t>No</w:t>
            </w:r>
          </w:p>
        </w:tc>
      </w:tr>
      <w:tr w:rsidR="00146FD0" w:rsidRPr="004D139E" w14:paraId="67D9317D" w14:textId="77777777" w:rsidTr="009B47C3">
        <w:tc>
          <w:tcPr>
            <w:tcW w:w="2552" w:type="dxa"/>
            <w:tcBorders>
              <w:top w:val="nil"/>
              <w:left w:val="single" w:sz="4" w:space="0" w:color="auto"/>
              <w:bottom w:val="single" w:sz="4" w:space="0" w:color="auto"/>
              <w:right w:val="single" w:sz="4" w:space="0" w:color="auto"/>
            </w:tcBorders>
            <w:shd w:val="clear" w:color="auto" w:fill="auto"/>
            <w:noWrap/>
          </w:tcPr>
          <w:p w14:paraId="7C9231AE" w14:textId="77777777" w:rsidR="00146FD0" w:rsidRPr="004D139E" w:rsidRDefault="00146FD0" w:rsidP="009B47C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F88E942" w14:textId="77777777" w:rsidR="00146FD0" w:rsidRPr="004D139E" w:rsidRDefault="00146FD0" w:rsidP="009B47C3">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26944FF" w14:textId="77777777" w:rsidR="00146FD0" w:rsidRPr="004D139E" w:rsidRDefault="00146FD0" w:rsidP="009B47C3">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B88B111" w14:textId="77777777" w:rsidR="00146FD0" w:rsidRPr="004D139E" w:rsidRDefault="00146FD0" w:rsidP="009B47C3">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5FDCF7C" w14:textId="77777777" w:rsidR="00146FD0" w:rsidRPr="004D139E" w:rsidRDefault="00146FD0" w:rsidP="009B47C3">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50DC10F" w14:textId="77777777" w:rsidR="00146FD0" w:rsidRPr="004D139E" w:rsidRDefault="00146FD0" w:rsidP="009B47C3">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BB41D6A" w14:textId="77777777" w:rsidR="00146FD0" w:rsidRPr="004D139E" w:rsidRDefault="00146FD0" w:rsidP="009B47C3">
            <w:pPr>
              <w:pStyle w:val="TAC"/>
              <w:rPr>
                <w:lang w:eastAsia="zh-CN"/>
              </w:rPr>
            </w:pPr>
            <w:r w:rsidRPr="003B39FF">
              <w:rPr>
                <w:lang w:eastAsia="zh-CN"/>
              </w:rPr>
              <w:t>No</w:t>
            </w:r>
          </w:p>
        </w:tc>
      </w:tr>
      <w:tr w:rsidR="00146FD0" w:rsidRPr="004D139E" w14:paraId="3AF998F9"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4C7B47" w14:textId="77777777" w:rsidR="00146FD0" w:rsidRPr="004D139E" w:rsidRDefault="00146FD0" w:rsidP="009B47C3">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1B2217BB" w14:textId="77777777" w:rsidR="00146FD0" w:rsidRPr="004D139E" w:rsidRDefault="00146FD0" w:rsidP="009B47C3">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5F5189C" w14:textId="77777777" w:rsidR="00146FD0" w:rsidRPr="004D139E" w:rsidRDefault="00146FD0" w:rsidP="009B47C3">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6BDCA93" w14:textId="77777777" w:rsidR="00146FD0" w:rsidRPr="004D139E" w:rsidRDefault="00146FD0" w:rsidP="009B47C3">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114231" w14:textId="77777777" w:rsidR="00146FD0" w:rsidRPr="004D139E" w:rsidRDefault="00146FD0" w:rsidP="009B47C3">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3253501" w14:textId="77777777" w:rsidR="00146FD0" w:rsidRPr="004D139E" w:rsidRDefault="00146FD0" w:rsidP="009B47C3">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56F5416" w14:textId="77777777" w:rsidR="00146FD0" w:rsidRPr="004D139E" w:rsidRDefault="00146FD0" w:rsidP="009B47C3">
            <w:pPr>
              <w:pStyle w:val="TAC"/>
              <w:rPr>
                <w:rFonts w:cs="Arial"/>
                <w:szCs w:val="18"/>
                <w:lang w:eastAsia="zh-CN"/>
              </w:rPr>
            </w:pPr>
            <w:r w:rsidRPr="004D139E">
              <w:rPr>
                <w:lang w:eastAsia="zh-CN"/>
              </w:rPr>
              <w:t>No</w:t>
            </w:r>
          </w:p>
        </w:tc>
      </w:tr>
      <w:tr w:rsidR="00146FD0" w:rsidRPr="004D139E" w14:paraId="1C33CB2B"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6E5F27" w14:textId="77777777" w:rsidR="00146FD0" w:rsidRPr="004D139E" w:rsidRDefault="00146FD0" w:rsidP="009B47C3">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694514B6" w14:textId="77777777" w:rsidR="00146FD0" w:rsidRPr="004D139E" w:rsidRDefault="00146FD0" w:rsidP="009B47C3">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A387724" w14:textId="77777777" w:rsidR="00146FD0" w:rsidRPr="004D139E" w:rsidRDefault="00146FD0" w:rsidP="009B47C3">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33F5E93" w14:textId="77777777" w:rsidR="00146FD0" w:rsidRPr="004D139E" w:rsidRDefault="00146FD0" w:rsidP="009B47C3">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11BCD40" w14:textId="77777777" w:rsidR="00146FD0" w:rsidRPr="004D139E" w:rsidRDefault="00146FD0" w:rsidP="009B47C3">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29DCB4D" w14:textId="77777777" w:rsidR="00146FD0" w:rsidRPr="004D139E" w:rsidRDefault="00146FD0" w:rsidP="009B47C3">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A8CF22F" w14:textId="77777777" w:rsidR="00146FD0" w:rsidRPr="004D139E" w:rsidRDefault="00146FD0" w:rsidP="009B47C3">
            <w:pPr>
              <w:pStyle w:val="TAC"/>
              <w:rPr>
                <w:lang w:eastAsia="zh-CN"/>
              </w:rPr>
            </w:pPr>
            <w:r w:rsidRPr="004D139E">
              <w:rPr>
                <w:lang w:eastAsia="zh-CN"/>
              </w:rPr>
              <w:t>No</w:t>
            </w:r>
          </w:p>
        </w:tc>
      </w:tr>
      <w:tr w:rsidR="00146FD0" w:rsidRPr="004D139E" w14:paraId="646D53A4"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05FF26" w14:textId="77777777" w:rsidR="00146FD0" w:rsidRPr="004D139E" w:rsidRDefault="00146FD0" w:rsidP="009B47C3">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231A1612" w14:textId="77777777" w:rsidR="00146FD0" w:rsidRPr="004D139E" w:rsidRDefault="00146FD0" w:rsidP="009B47C3">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ACD6C08" w14:textId="77777777" w:rsidR="00146FD0" w:rsidRPr="004D139E" w:rsidRDefault="00146FD0" w:rsidP="009B47C3">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5B65149" w14:textId="77777777" w:rsidR="00146FD0" w:rsidRPr="004D139E" w:rsidRDefault="00146FD0" w:rsidP="009B47C3">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E594A50" w14:textId="77777777" w:rsidR="00146FD0" w:rsidRPr="004D139E" w:rsidRDefault="00146FD0" w:rsidP="009B47C3">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284D55F" w14:textId="77777777" w:rsidR="00146FD0" w:rsidRPr="004D139E" w:rsidRDefault="00146FD0" w:rsidP="009B47C3">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CFA9685" w14:textId="77777777" w:rsidR="00146FD0" w:rsidRPr="004D139E" w:rsidRDefault="00146FD0" w:rsidP="009B47C3">
            <w:pPr>
              <w:pStyle w:val="TAC"/>
              <w:rPr>
                <w:rFonts w:cs="Arial"/>
                <w:szCs w:val="18"/>
                <w:lang w:eastAsia="zh-CN"/>
              </w:rPr>
            </w:pPr>
            <w:r w:rsidRPr="004D139E">
              <w:rPr>
                <w:lang w:eastAsia="zh-CN"/>
              </w:rPr>
              <w:t>No</w:t>
            </w:r>
          </w:p>
        </w:tc>
      </w:tr>
      <w:tr w:rsidR="00146FD0" w:rsidRPr="004D139E" w14:paraId="723EE41C"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2EA700" w14:textId="77777777" w:rsidR="00146FD0" w:rsidRPr="004D139E" w:rsidRDefault="00146FD0" w:rsidP="009B47C3">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05C97E79" w14:textId="77777777" w:rsidR="00146FD0" w:rsidRPr="004D139E" w:rsidRDefault="00146FD0" w:rsidP="009B47C3">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E05A8C6" w14:textId="77777777" w:rsidR="00146FD0" w:rsidRPr="004D139E" w:rsidRDefault="00146FD0" w:rsidP="009B47C3">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A286BFA" w14:textId="77777777" w:rsidR="00146FD0" w:rsidRPr="004D139E" w:rsidRDefault="00146FD0" w:rsidP="009B47C3">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BC32A90" w14:textId="77777777" w:rsidR="00146FD0" w:rsidRPr="004D139E" w:rsidRDefault="00146FD0" w:rsidP="009B47C3">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44C0DC" w14:textId="77777777" w:rsidR="00146FD0" w:rsidRPr="004D139E" w:rsidRDefault="00146FD0" w:rsidP="009B47C3">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DA79D01" w14:textId="77777777" w:rsidR="00146FD0" w:rsidRPr="004D139E" w:rsidRDefault="00146FD0" w:rsidP="009B47C3">
            <w:pPr>
              <w:pStyle w:val="TAC"/>
              <w:rPr>
                <w:rFonts w:cs="Arial"/>
                <w:szCs w:val="18"/>
                <w:lang w:eastAsia="zh-CN"/>
              </w:rPr>
            </w:pPr>
            <w:r w:rsidRPr="004D139E">
              <w:rPr>
                <w:lang w:eastAsia="zh-CN"/>
              </w:rPr>
              <w:t>No</w:t>
            </w:r>
          </w:p>
        </w:tc>
      </w:tr>
      <w:tr w:rsidR="00146FD0" w:rsidRPr="004D139E" w14:paraId="2722A2D7"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C20193" w14:textId="77777777" w:rsidR="00146FD0" w:rsidRPr="004D139E" w:rsidRDefault="00146FD0" w:rsidP="009B47C3">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3AC36AE6" w14:textId="77777777" w:rsidR="00146FD0" w:rsidRPr="004D139E" w:rsidRDefault="00146FD0" w:rsidP="009B47C3">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5E8D530" w14:textId="77777777" w:rsidR="00146FD0" w:rsidRPr="004D139E" w:rsidRDefault="00146FD0" w:rsidP="009B47C3">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0479843" w14:textId="77777777" w:rsidR="00146FD0" w:rsidRPr="004D139E" w:rsidRDefault="00146FD0" w:rsidP="009B47C3">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5A905B3" w14:textId="77777777" w:rsidR="00146FD0" w:rsidRPr="004D139E" w:rsidRDefault="00146FD0" w:rsidP="009B47C3">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04C892E" w14:textId="77777777" w:rsidR="00146FD0" w:rsidRPr="004D139E" w:rsidRDefault="00146FD0" w:rsidP="009B47C3">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3379A2E" w14:textId="77777777" w:rsidR="00146FD0" w:rsidRPr="004D139E" w:rsidRDefault="00146FD0" w:rsidP="009B47C3">
            <w:pPr>
              <w:pStyle w:val="TAC"/>
              <w:rPr>
                <w:lang w:eastAsia="zh-CN"/>
              </w:rPr>
            </w:pPr>
            <w:r w:rsidRPr="004D139E">
              <w:rPr>
                <w:lang w:eastAsia="zh-CN"/>
              </w:rPr>
              <w:t>No</w:t>
            </w:r>
          </w:p>
        </w:tc>
      </w:tr>
      <w:tr w:rsidR="00146FD0" w:rsidRPr="004D139E" w14:paraId="70DA660E"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DDA8F" w14:textId="77777777" w:rsidR="00146FD0" w:rsidRPr="004D139E" w:rsidRDefault="00146FD0" w:rsidP="009B47C3">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52469297" w14:textId="77777777" w:rsidR="00146FD0" w:rsidRPr="004D139E" w:rsidRDefault="00146FD0" w:rsidP="009B47C3">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8728165" w14:textId="77777777" w:rsidR="00146FD0" w:rsidRPr="004D139E" w:rsidRDefault="00146FD0" w:rsidP="009B47C3">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BDAF806" w14:textId="77777777" w:rsidR="00146FD0" w:rsidRPr="004D139E" w:rsidRDefault="00146FD0" w:rsidP="009B47C3">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A69F397" w14:textId="77777777" w:rsidR="00146FD0" w:rsidRPr="004D139E" w:rsidRDefault="00146FD0" w:rsidP="009B47C3">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DB2D9E5" w14:textId="77777777" w:rsidR="00146FD0" w:rsidRPr="004D139E" w:rsidRDefault="00146FD0" w:rsidP="009B47C3">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15E11B6" w14:textId="77777777" w:rsidR="00146FD0" w:rsidRPr="004D139E" w:rsidRDefault="00146FD0" w:rsidP="009B47C3">
            <w:pPr>
              <w:pStyle w:val="TAC"/>
              <w:rPr>
                <w:lang w:eastAsia="zh-CN"/>
              </w:rPr>
            </w:pPr>
            <w:r>
              <w:rPr>
                <w:lang w:eastAsia="zh-CN"/>
              </w:rPr>
              <w:t>No</w:t>
            </w:r>
          </w:p>
        </w:tc>
      </w:tr>
      <w:tr w:rsidR="00146FD0" w:rsidRPr="004D139E" w14:paraId="611938CD"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8A195B" w14:textId="77777777" w:rsidR="00146FD0" w:rsidRPr="004D139E" w:rsidRDefault="00146FD0" w:rsidP="009B47C3">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1DFB6BB0"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5EF82F" w14:textId="77777777" w:rsidR="00146FD0" w:rsidRPr="004D139E" w:rsidRDefault="00146FD0" w:rsidP="009B47C3">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363F439" w14:textId="77777777" w:rsidR="00146FD0" w:rsidRPr="004D139E" w:rsidRDefault="00146FD0" w:rsidP="009B47C3">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C9CFDAE"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BCE748"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01A4BA" w14:textId="77777777" w:rsidR="00146FD0" w:rsidRPr="004D139E" w:rsidRDefault="00146FD0" w:rsidP="009B47C3">
            <w:pPr>
              <w:pStyle w:val="TAC"/>
            </w:pPr>
            <w:r w:rsidRPr="004D139E">
              <w:t>Yes</w:t>
            </w:r>
          </w:p>
        </w:tc>
      </w:tr>
      <w:tr w:rsidR="00146FD0" w:rsidRPr="004D139E" w14:paraId="4CFB310E"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FA50A62" w14:textId="77777777" w:rsidR="00146FD0" w:rsidRPr="004D139E" w:rsidRDefault="00146FD0" w:rsidP="009B47C3">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198C1963"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B69EE4" w14:textId="77777777" w:rsidR="00146FD0" w:rsidRPr="004D139E" w:rsidRDefault="00146FD0" w:rsidP="009B47C3">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EFA65F3" w14:textId="77777777" w:rsidR="00146FD0" w:rsidRPr="004D139E" w:rsidRDefault="00146FD0" w:rsidP="009B47C3">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725DBF0"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737D06"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3902C2B" w14:textId="77777777" w:rsidR="00146FD0" w:rsidRPr="004D139E" w:rsidRDefault="00146FD0" w:rsidP="009B47C3">
            <w:pPr>
              <w:pStyle w:val="TAC"/>
            </w:pPr>
            <w:r w:rsidRPr="004D139E">
              <w:t>No</w:t>
            </w:r>
          </w:p>
        </w:tc>
      </w:tr>
      <w:tr w:rsidR="00146FD0" w:rsidRPr="004D139E" w14:paraId="09E3E017"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95D235" w14:textId="77777777" w:rsidR="00146FD0" w:rsidRPr="004D139E" w:rsidRDefault="00146FD0" w:rsidP="009B47C3">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1DAE1937"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0A2447" w14:textId="77777777" w:rsidR="00146FD0" w:rsidRPr="004D139E" w:rsidRDefault="00146FD0" w:rsidP="009B47C3">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0F1E94B5" w14:textId="77777777" w:rsidR="00146FD0" w:rsidRPr="004D139E" w:rsidRDefault="00146FD0" w:rsidP="009B47C3">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33BA039"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7E7496"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4B7C14" w14:textId="77777777" w:rsidR="00146FD0" w:rsidRPr="004D139E" w:rsidRDefault="00146FD0" w:rsidP="009B47C3">
            <w:pPr>
              <w:pStyle w:val="TAC"/>
            </w:pPr>
            <w:r w:rsidRPr="004D139E">
              <w:t>No</w:t>
            </w:r>
          </w:p>
        </w:tc>
      </w:tr>
      <w:tr w:rsidR="00146FD0" w:rsidRPr="004D139E" w14:paraId="01606C54"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187726" w14:textId="77777777" w:rsidR="00146FD0" w:rsidRPr="004D139E" w:rsidRDefault="00146FD0" w:rsidP="009B47C3">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739FA765" w14:textId="77777777" w:rsidR="00146FD0" w:rsidRPr="004D139E" w:rsidRDefault="00146FD0" w:rsidP="009B47C3">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EE5CF8B" w14:textId="77777777" w:rsidR="00146FD0" w:rsidRPr="004D139E" w:rsidRDefault="00146FD0" w:rsidP="009B47C3">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157D917" w14:textId="77777777" w:rsidR="00146FD0" w:rsidRPr="004D139E" w:rsidRDefault="00146FD0" w:rsidP="009B47C3">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2304025" w14:textId="77777777" w:rsidR="00146FD0" w:rsidRPr="004D139E" w:rsidRDefault="00146FD0" w:rsidP="009B47C3">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019776D" w14:textId="77777777" w:rsidR="00146FD0" w:rsidRPr="004D139E" w:rsidRDefault="00146FD0" w:rsidP="009B47C3">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C075BFA" w14:textId="77777777" w:rsidR="00146FD0" w:rsidRPr="004D139E" w:rsidRDefault="00146FD0" w:rsidP="009B47C3">
            <w:pPr>
              <w:pStyle w:val="TAC"/>
            </w:pPr>
            <w:r w:rsidRPr="004D139E">
              <w:t>Yes</w:t>
            </w:r>
          </w:p>
        </w:tc>
      </w:tr>
      <w:tr w:rsidR="00146FD0" w:rsidRPr="004D139E" w14:paraId="77F67922"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287235" w14:textId="77777777" w:rsidR="00146FD0" w:rsidRPr="004D139E" w:rsidRDefault="00146FD0" w:rsidP="009B47C3">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09B25518" w14:textId="77777777" w:rsidR="00146FD0" w:rsidRPr="004D139E" w:rsidRDefault="00146FD0" w:rsidP="009B47C3">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9771FB6" w14:textId="77777777" w:rsidR="00146FD0" w:rsidRPr="004D139E" w:rsidRDefault="00146FD0" w:rsidP="009B47C3">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A08401E" w14:textId="77777777" w:rsidR="00146FD0" w:rsidRPr="004D139E" w:rsidRDefault="00146FD0" w:rsidP="009B47C3">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9907ECF" w14:textId="77777777" w:rsidR="00146FD0" w:rsidRPr="004D139E" w:rsidRDefault="00146FD0" w:rsidP="009B47C3">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75DC914" w14:textId="77777777" w:rsidR="00146FD0" w:rsidRPr="004D139E" w:rsidRDefault="00146FD0" w:rsidP="009B47C3">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3F7E41A" w14:textId="77777777" w:rsidR="00146FD0" w:rsidRPr="004D139E" w:rsidRDefault="00146FD0" w:rsidP="009B47C3">
            <w:pPr>
              <w:pStyle w:val="TAC"/>
            </w:pPr>
            <w:r w:rsidRPr="004D139E">
              <w:t>No</w:t>
            </w:r>
          </w:p>
        </w:tc>
      </w:tr>
      <w:tr w:rsidR="00146FD0" w:rsidRPr="004D139E" w14:paraId="3C3655EB"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91F653" w14:textId="77777777" w:rsidR="00146FD0" w:rsidRPr="004D139E" w:rsidRDefault="00146FD0" w:rsidP="009B47C3">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0BA3BA6D" w14:textId="77777777" w:rsidR="00146FD0" w:rsidRPr="004D139E" w:rsidRDefault="00146FD0" w:rsidP="009B47C3">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333AD22" w14:textId="77777777" w:rsidR="00146FD0" w:rsidRPr="004D139E" w:rsidRDefault="00146FD0" w:rsidP="009B47C3">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085BA69" w14:textId="77777777" w:rsidR="00146FD0" w:rsidRPr="004D139E" w:rsidRDefault="00146FD0" w:rsidP="009B47C3">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54D0570" w14:textId="77777777" w:rsidR="00146FD0" w:rsidRPr="004D139E" w:rsidRDefault="00146FD0" w:rsidP="009B47C3">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6D69BD7" w14:textId="77777777" w:rsidR="00146FD0" w:rsidRPr="004D139E" w:rsidRDefault="00146FD0" w:rsidP="009B47C3">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2254E37" w14:textId="77777777" w:rsidR="00146FD0" w:rsidRPr="004D139E" w:rsidRDefault="00146FD0" w:rsidP="009B47C3">
            <w:pPr>
              <w:pStyle w:val="TAC"/>
            </w:pPr>
            <w:r w:rsidRPr="004D139E">
              <w:t>No</w:t>
            </w:r>
          </w:p>
        </w:tc>
      </w:tr>
      <w:tr w:rsidR="00146FD0" w:rsidRPr="004D139E" w14:paraId="7FCF835A"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8AEC38" w14:textId="77777777" w:rsidR="00146FD0" w:rsidRPr="004D139E" w:rsidRDefault="00146FD0" w:rsidP="009B47C3">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6B94DDA2" w14:textId="77777777" w:rsidR="00146FD0" w:rsidRPr="004D139E" w:rsidRDefault="00146FD0" w:rsidP="009B47C3">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9078005" w14:textId="77777777" w:rsidR="00146FD0" w:rsidRPr="004D139E" w:rsidRDefault="00146FD0" w:rsidP="009B47C3">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3FC71682" w14:textId="77777777" w:rsidR="00146FD0" w:rsidRPr="004D139E" w:rsidRDefault="00146FD0" w:rsidP="009B47C3">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3B75922" w14:textId="77777777" w:rsidR="00146FD0" w:rsidRPr="004D139E" w:rsidRDefault="00146FD0" w:rsidP="009B47C3">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BE35A5F" w14:textId="77777777" w:rsidR="00146FD0" w:rsidRPr="004D139E" w:rsidRDefault="00146FD0" w:rsidP="009B47C3">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C0ED35E" w14:textId="77777777" w:rsidR="00146FD0" w:rsidRPr="004D139E" w:rsidRDefault="00146FD0" w:rsidP="009B47C3">
            <w:pPr>
              <w:pStyle w:val="TAC"/>
            </w:pPr>
            <w:r w:rsidRPr="004D139E">
              <w:t>No</w:t>
            </w:r>
          </w:p>
        </w:tc>
      </w:tr>
      <w:tr w:rsidR="00146FD0" w:rsidRPr="004D139E" w14:paraId="2C2C52B6"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EF1B77" w14:textId="77777777" w:rsidR="00146FD0" w:rsidRPr="004D139E" w:rsidRDefault="00146FD0" w:rsidP="009B47C3">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2DFD832B" w14:textId="77777777" w:rsidR="00146FD0" w:rsidRPr="004D139E" w:rsidRDefault="00146FD0" w:rsidP="009B47C3">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19DC16A" w14:textId="77777777" w:rsidR="00146FD0" w:rsidRPr="004D139E" w:rsidRDefault="00146FD0" w:rsidP="009B47C3">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C11F392" w14:textId="77777777" w:rsidR="00146FD0" w:rsidRPr="004D139E" w:rsidRDefault="00146FD0" w:rsidP="009B47C3">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7BA0FD0" w14:textId="77777777" w:rsidR="00146FD0" w:rsidRPr="004D139E" w:rsidRDefault="00146FD0" w:rsidP="009B47C3">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7FD8E5A" w14:textId="77777777" w:rsidR="00146FD0" w:rsidRPr="004D139E" w:rsidRDefault="00146FD0" w:rsidP="009B47C3">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54B1334" w14:textId="77777777" w:rsidR="00146FD0" w:rsidRPr="004D139E" w:rsidRDefault="00146FD0" w:rsidP="009B47C3">
            <w:pPr>
              <w:pStyle w:val="TAC"/>
            </w:pPr>
            <w:r w:rsidRPr="004D139E">
              <w:t>No</w:t>
            </w:r>
          </w:p>
        </w:tc>
      </w:tr>
      <w:tr w:rsidR="00146FD0" w:rsidRPr="004D139E" w14:paraId="120C77E4"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6DD906" w14:textId="77777777" w:rsidR="00146FD0" w:rsidRPr="004D139E" w:rsidRDefault="00146FD0" w:rsidP="009B47C3">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002B8AE8" w14:textId="77777777" w:rsidR="00146FD0" w:rsidRPr="004D139E" w:rsidRDefault="00146FD0" w:rsidP="009B47C3">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17CA3F3" w14:textId="77777777" w:rsidR="00146FD0" w:rsidRPr="004D139E" w:rsidRDefault="00146FD0" w:rsidP="009B47C3">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5AA6790" w14:textId="77777777" w:rsidR="00146FD0" w:rsidRPr="004D139E" w:rsidRDefault="00146FD0" w:rsidP="009B47C3">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553CFB6" w14:textId="77777777" w:rsidR="00146FD0" w:rsidRPr="004D139E" w:rsidRDefault="00146FD0" w:rsidP="009B47C3">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B544F22" w14:textId="77777777" w:rsidR="00146FD0" w:rsidRPr="004D139E" w:rsidRDefault="00146FD0" w:rsidP="009B47C3">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C6CB946" w14:textId="77777777" w:rsidR="00146FD0" w:rsidRPr="004D139E" w:rsidRDefault="00146FD0" w:rsidP="009B47C3">
            <w:pPr>
              <w:pStyle w:val="TAC"/>
            </w:pPr>
            <w:r w:rsidRPr="004D139E">
              <w:rPr>
                <w:rFonts w:cs="Arial"/>
                <w:szCs w:val="18"/>
              </w:rPr>
              <w:t>Yes</w:t>
            </w:r>
          </w:p>
        </w:tc>
      </w:tr>
      <w:tr w:rsidR="00146FD0" w:rsidRPr="004D139E" w14:paraId="1C49D706"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6027EB" w14:textId="77777777" w:rsidR="00146FD0" w:rsidRPr="004D139E" w:rsidRDefault="00146FD0" w:rsidP="009B47C3">
            <w:pPr>
              <w:pStyle w:val="TAC"/>
              <w:rPr>
                <w:rFonts w:cs="Arial"/>
                <w:bCs/>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AE81DCB" w14:textId="77777777" w:rsidR="00146FD0" w:rsidRPr="004D139E" w:rsidRDefault="00146FD0" w:rsidP="009B47C3">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CBA9CB" w14:textId="77777777" w:rsidR="00146FD0" w:rsidRPr="004D139E" w:rsidRDefault="00146FD0" w:rsidP="009B47C3">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3DC1AB" w14:textId="77777777" w:rsidR="00146FD0" w:rsidRPr="004D139E" w:rsidRDefault="00146FD0" w:rsidP="009B47C3">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93B6655" w14:textId="77777777" w:rsidR="00146FD0" w:rsidRPr="004D139E" w:rsidRDefault="00146FD0" w:rsidP="009B47C3">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6D1A0F9" w14:textId="77777777" w:rsidR="00146FD0" w:rsidRPr="004D139E" w:rsidRDefault="00146FD0" w:rsidP="009B47C3">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194A73" w14:textId="77777777" w:rsidR="00146FD0" w:rsidRPr="004D139E" w:rsidRDefault="00146FD0" w:rsidP="009B47C3">
            <w:pPr>
              <w:pStyle w:val="TAC"/>
              <w:rPr>
                <w:rFonts w:cs="Arial"/>
                <w:szCs w:val="18"/>
              </w:rPr>
            </w:pPr>
            <w:r>
              <w:rPr>
                <w:lang w:eastAsia="zh-CN"/>
              </w:rPr>
              <w:t>No</w:t>
            </w:r>
          </w:p>
        </w:tc>
      </w:tr>
      <w:tr w:rsidR="00146FD0" w:rsidRPr="004D139E" w14:paraId="739054CF"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CAD253" w14:textId="77777777" w:rsidR="00146FD0" w:rsidRPr="004D139E" w:rsidRDefault="00146FD0" w:rsidP="009B47C3">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1AF3AF7E" w14:textId="77777777" w:rsidR="00146FD0" w:rsidRPr="004D139E" w:rsidRDefault="00146FD0" w:rsidP="009B47C3">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1A0397C" w14:textId="77777777" w:rsidR="00146FD0" w:rsidRPr="004D139E" w:rsidRDefault="00146FD0" w:rsidP="009B47C3">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ACA132D" w14:textId="77777777" w:rsidR="00146FD0" w:rsidRPr="004D139E" w:rsidRDefault="00146FD0" w:rsidP="009B47C3">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454E89FA" w14:textId="77777777" w:rsidR="00146FD0" w:rsidRPr="004D139E" w:rsidRDefault="00146FD0" w:rsidP="009B47C3">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110137C" w14:textId="77777777" w:rsidR="00146FD0" w:rsidRPr="004D139E" w:rsidRDefault="00146FD0" w:rsidP="009B47C3">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0C869D2" w14:textId="77777777" w:rsidR="00146FD0" w:rsidRPr="004D139E" w:rsidRDefault="00146FD0" w:rsidP="009B47C3">
            <w:pPr>
              <w:pStyle w:val="TAC"/>
              <w:rPr>
                <w:rFonts w:cs="Arial"/>
                <w:szCs w:val="18"/>
              </w:rPr>
            </w:pPr>
            <w:r>
              <w:rPr>
                <w:rFonts w:cs="Arial"/>
                <w:szCs w:val="18"/>
              </w:rPr>
              <w:t>No</w:t>
            </w:r>
          </w:p>
        </w:tc>
      </w:tr>
      <w:tr w:rsidR="00146FD0" w:rsidRPr="004D139E" w14:paraId="4D328693"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1279E5" w14:textId="77777777" w:rsidR="00146FD0" w:rsidRPr="004D139E" w:rsidRDefault="00146FD0" w:rsidP="009B47C3">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76DB00DB" w14:textId="77777777" w:rsidR="00146FD0" w:rsidRPr="004D139E" w:rsidRDefault="00146FD0" w:rsidP="009B47C3">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ABCDA61" w14:textId="77777777" w:rsidR="00146FD0" w:rsidRPr="004D139E" w:rsidRDefault="00146FD0" w:rsidP="009B47C3">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A129FB8" w14:textId="77777777" w:rsidR="00146FD0" w:rsidRPr="004D139E" w:rsidRDefault="00146FD0" w:rsidP="009B47C3">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7861F93" w14:textId="77777777" w:rsidR="00146FD0" w:rsidRPr="004D139E" w:rsidRDefault="00146FD0" w:rsidP="009B47C3">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F761A0C" w14:textId="77777777" w:rsidR="00146FD0" w:rsidRPr="004D139E" w:rsidRDefault="00146FD0" w:rsidP="009B47C3">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70D241C8" w14:textId="77777777" w:rsidR="00146FD0" w:rsidRPr="004D139E" w:rsidRDefault="00146FD0" w:rsidP="009B47C3">
            <w:pPr>
              <w:pStyle w:val="TAC"/>
              <w:rPr>
                <w:rFonts w:cs="Arial"/>
                <w:szCs w:val="18"/>
              </w:rPr>
            </w:pPr>
            <w:r>
              <w:t>No</w:t>
            </w:r>
          </w:p>
        </w:tc>
      </w:tr>
      <w:tr w:rsidR="00146FD0" w:rsidRPr="004D139E" w14:paraId="47D131F3"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61850E" w14:textId="77777777" w:rsidR="00146FD0" w:rsidRPr="004D139E" w:rsidRDefault="00146FD0" w:rsidP="009B47C3">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063A20CA" w14:textId="77777777" w:rsidR="00146FD0" w:rsidRPr="004D139E" w:rsidRDefault="00146FD0" w:rsidP="009B47C3">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7F08896B" w14:textId="77777777" w:rsidR="00146FD0" w:rsidRPr="004D139E" w:rsidRDefault="00146FD0" w:rsidP="009B47C3">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58CDC3D" w14:textId="77777777" w:rsidR="00146FD0" w:rsidRDefault="00146FD0" w:rsidP="009B47C3">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07E9C823" w14:textId="77777777" w:rsidR="00146FD0" w:rsidRPr="004D139E" w:rsidRDefault="00146FD0" w:rsidP="009B47C3">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EAF8E21" w14:textId="77777777" w:rsidR="00146FD0" w:rsidRPr="004D139E" w:rsidRDefault="00146FD0" w:rsidP="009B47C3">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1FEC504C" w14:textId="77777777" w:rsidR="00146FD0" w:rsidRDefault="00146FD0" w:rsidP="009B47C3">
            <w:pPr>
              <w:pStyle w:val="TAC"/>
              <w:rPr>
                <w:rFonts w:cs="Arial"/>
                <w:szCs w:val="18"/>
              </w:rPr>
            </w:pPr>
            <w:r w:rsidRPr="004D139E">
              <w:rPr>
                <w:rFonts w:cs="Arial"/>
                <w:szCs w:val="18"/>
              </w:rPr>
              <w:t>Yes</w:t>
            </w:r>
          </w:p>
        </w:tc>
      </w:tr>
      <w:tr w:rsidR="00146FD0" w:rsidRPr="004D139E" w14:paraId="1ED311F3"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7615EA" w14:textId="77777777" w:rsidR="00146FD0" w:rsidRPr="004D139E" w:rsidRDefault="00146FD0" w:rsidP="009B47C3">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033754B" w14:textId="77777777" w:rsidR="00146FD0" w:rsidRPr="004D139E" w:rsidRDefault="00146FD0" w:rsidP="009B47C3">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279C6E" w14:textId="77777777" w:rsidR="00146FD0" w:rsidRPr="004D139E" w:rsidRDefault="00146FD0" w:rsidP="009B47C3">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A90E2A" w14:textId="77777777" w:rsidR="00146FD0" w:rsidRDefault="00146FD0" w:rsidP="009B47C3">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B9131CF" w14:textId="77777777" w:rsidR="00146FD0" w:rsidRPr="004D139E" w:rsidRDefault="00146FD0" w:rsidP="009B47C3">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308FCB" w14:textId="77777777" w:rsidR="00146FD0" w:rsidRPr="004D139E" w:rsidRDefault="00146FD0" w:rsidP="009B47C3">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091E0F" w14:textId="77777777" w:rsidR="00146FD0" w:rsidRDefault="00146FD0" w:rsidP="009B47C3">
            <w:pPr>
              <w:pStyle w:val="TAC"/>
              <w:rPr>
                <w:rFonts w:cs="Arial"/>
                <w:szCs w:val="18"/>
              </w:rPr>
            </w:pPr>
            <w:r>
              <w:rPr>
                <w:lang w:eastAsia="zh-CN"/>
              </w:rPr>
              <w:t>No</w:t>
            </w:r>
          </w:p>
        </w:tc>
      </w:tr>
      <w:tr w:rsidR="00146FD0" w:rsidRPr="004D139E" w14:paraId="47DA1CFE"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644B5B" w14:textId="77777777" w:rsidR="00146FD0" w:rsidRPr="004D139E" w:rsidRDefault="00146FD0" w:rsidP="009B47C3">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7CAB9EBF" w14:textId="77777777" w:rsidR="00146FD0" w:rsidRPr="004D139E" w:rsidRDefault="00146FD0" w:rsidP="009B47C3">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5EF60A88" w14:textId="77777777" w:rsidR="00146FD0" w:rsidRPr="004D139E" w:rsidRDefault="00146FD0" w:rsidP="009B47C3">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FFEFB12" w14:textId="77777777" w:rsidR="00146FD0" w:rsidRPr="004D139E" w:rsidRDefault="00146FD0" w:rsidP="009B47C3">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F29817" w14:textId="77777777" w:rsidR="00146FD0" w:rsidRPr="004D139E" w:rsidRDefault="00146FD0" w:rsidP="009B47C3">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CC166D2" w14:textId="77777777" w:rsidR="00146FD0" w:rsidRPr="004D139E" w:rsidRDefault="00146FD0" w:rsidP="009B47C3">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2927689" w14:textId="77777777" w:rsidR="00146FD0" w:rsidRPr="004D139E" w:rsidRDefault="00146FD0" w:rsidP="009B47C3">
            <w:pPr>
              <w:pStyle w:val="TAC"/>
            </w:pPr>
            <w:r w:rsidRPr="004D139E">
              <w:t>Yes</w:t>
            </w:r>
          </w:p>
        </w:tc>
      </w:tr>
      <w:tr w:rsidR="00146FD0" w:rsidRPr="004D139E" w14:paraId="67701E5A"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971119" w14:textId="77777777" w:rsidR="00146FD0" w:rsidRPr="004D139E" w:rsidRDefault="00146FD0" w:rsidP="009B47C3">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5F77A7E0" w14:textId="77777777" w:rsidR="00146FD0" w:rsidRPr="004D139E" w:rsidRDefault="00146FD0" w:rsidP="009B47C3">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C701445" w14:textId="77777777" w:rsidR="00146FD0" w:rsidRPr="004D139E" w:rsidRDefault="00146FD0" w:rsidP="009B47C3">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2C65104" w14:textId="77777777" w:rsidR="00146FD0" w:rsidRPr="004D139E" w:rsidRDefault="00146FD0" w:rsidP="009B47C3">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D1ED7E6" w14:textId="77777777" w:rsidR="00146FD0" w:rsidRPr="004D139E" w:rsidRDefault="00146FD0" w:rsidP="009B47C3">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34D7D67" w14:textId="77777777" w:rsidR="00146FD0" w:rsidRPr="004D139E" w:rsidRDefault="00146FD0" w:rsidP="009B47C3">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ED0B302" w14:textId="77777777" w:rsidR="00146FD0" w:rsidRPr="004D139E" w:rsidRDefault="00146FD0" w:rsidP="009B47C3">
            <w:pPr>
              <w:pStyle w:val="TAC"/>
            </w:pPr>
            <w:r w:rsidRPr="004D139E">
              <w:t>No</w:t>
            </w:r>
          </w:p>
        </w:tc>
      </w:tr>
      <w:tr w:rsidR="00146FD0" w:rsidRPr="004D139E" w14:paraId="36C88BA8"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3495F9A" w14:textId="77777777" w:rsidR="00146FD0" w:rsidRPr="004D139E" w:rsidRDefault="00146FD0" w:rsidP="009B47C3">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40E568EB" w14:textId="77777777" w:rsidR="00146FD0" w:rsidRPr="004D139E" w:rsidRDefault="00146FD0" w:rsidP="009B47C3">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3BF6CE45" w14:textId="77777777" w:rsidR="00146FD0" w:rsidRPr="004D139E" w:rsidRDefault="00146FD0" w:rsidP="009B47C3">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654112D" w14:textId="77777777" w:rsidR="00146FD0" w:rsidRPr="004D139E" w:rsidRDefault="00146FD0" w:rsidP="009B47C3">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223923C" w14:textId="77777777" w:rsidR="00146FD0" w:rsidRPr="004D139E" w:rsidRDefault="00146FD0" w:rsidP="009B47C3">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9ADEC0E" w14:textId="77777777" w:rsidR="00146FD0" w:rsidRPr="004D139E" w:rsidRDefault="00146FD0" w:rsidP="009B47C3">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04589E8" w14:textId="77777777" w:rsidR="00146FD0" w:rsidRPr="004D139E" w:rsidRDefault="00146FD0" w:rsidP="009B47C3">
            <w:pPr>
              <w:pStyle w:val="TAC"/>
            </w:pPr>
            <w:r w:rsidRPr="004D139E">
              <w:t>Yes</w:t>
            </w:r>
          </w:p>
        </w:tc>
      </w:tr>
      <w:tr w:rsidR="00146FD0" w:rsidRPr="004D139E" w14:paraId="28D1A34A"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A287F8" w14:textId="77777777" w:rsidR="00146FD0" w:rsidRPr="004D139E" w:rsidRDefault="00146FD0" w:rsidP="009B47C3">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64470A0F" w14:textId="77777777" w:rsidR="00146FD0" w:rsidRPr="004D139E" w:rsidRDefault="00146FD0" w:rsidP="009B47C3">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59E0E8" w14:textId="77777777" w:rsidR="00146FD0" w:rsidRPr="004D139E" w:rsidRDefault="00146FD0" w:rsidP="009B47C3">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15D6A2" w14:textId="77777777" w:rsidR="00146FD0" w:rsidRPr="004D139E" w:rsidRDefault="00146FD0" w:rsidP="009B47C3">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BD7E116" w14:textId="77777777" w:rsidR="00146FD0" w:rsidRPr="004D139E" w:rsidRDefault="00146FD0" w:rsidP="009B47C3">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E2F9D6" w14:textId="77777777" w:rsidR="00146FD0" w:rsidRPr="004D139E" w:rsidRDefault="00146FD0" w:rsidP="009B47C3">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974F7F" w14:textId="77777777" w:rsidR="00146FD0" w:rsidRPr="004D139E" w:rsidRDefault="00146FD0" w:rsidP="009B47C3">
            <w:pPr>
              <w:pStyle w:val="TAC"/>
            </w:pPr>
            <w:r>
              <w:rPr>
                <w:lang w:eastAsia="zh-CN"/>
              </w:rPr>
              <w:t>No</w:t>
            </w:r>
          </w:p>
        </w:tc>
      </w:tr>
      <w:tr w:rsidR="00146FD0" w:rsidRPr="004D139E" w14:paraId="3466B068"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7213CB" w14:textId="77777777" w:rsidR="00146FD0" w:rsidRPr="004D139E" w:rsidRDefault="00146FD0" w:rsidP="009B47C3">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6C6E1847" w14:textId="77777777" w:rsidR="00146FD0" w:rsidRPr="004D139E" w:rsidRDefault="00146FD0" w:rsidP="009B47C3">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6A64B36" w14:textId="77777777" w:rsidR="00146FD0" w:rsidRPr="004D139E" w:rsidRDefault="00146FD0" w:rsidP="009B47C3">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4A0345A" w14:textId="77777777" w:rsidR="00146FD0" w:rsidRPr="004D139E" w:rsidRDefault="00146FD0" w:rsidP="009B47C3">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054373" w14:textId="77777777" w:rsidR="00146FD0" w:rsidRPr="004D139E" w:rsidRDefault="00146FD0" w:rsidP="009B47C3">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1F97C0D" w14:textId="77777777" w:rsidR="00146FD0" w:rsidRPr="004D139E" w:rsidRDefault="00146FD0" w:rsidP="009B47C3">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18E06D" w14:textId="77777777" w:rsidR="00146FD0" w:rsidRPr="004D139E" w:rsidRDefault="00146FD0" w:rsidP="009B47C3">
            <w:pPr>
              <w:pStyle w:val="TAC"/>
            </w:pPr>
            <w:r w:rsidRPr="004D139E">
              <w:t>Yes</w:t>
            </w:r>
          </w:p>
        </w:tc>
      </w:tr>
      <w:tr w:rsidR="00146FD0" w:rsidRPr="004D139E" w14:paraId="0ADCF534"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8A5487" w14:textId="77777777" w:rsidR="00146FD0" w:rsidRPr="004D139E" w:rsidRDefault="00146FD0" w:rsidP="009B47C3">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6FD9BB92" w14:textId="77777777" w:rsidR="00146FD0" w:rsidRPr="004D139E" w:rsidRDefault="00146FD0" w:rsidP="009B47C3">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FDCBE6" w14:textId="77777777" w:rsidR="00146FD0" w:rsidRPr="004D139E" w:rsidRDefault="00146FD0" w:rsidP="009B47C3">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83F3C6" w14:textId="77777777" w:rsidR="00146FD0" w:rsidRPr="004D139E" w:rsidRDefault="00146FD0" w:rsidP="009B47C3">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62BB5C5" w14:textId="77777777" w:rsidR="00146FD0" w:rsidRPr="004D139E" w:rsidRDefault="00146FD0" w:rsidP="009B47C3">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E8FAF1" w14:textId="77777777" w:rsidR="00146FD0" w:rsidRPr="004D139E" w:rsidRDefault="00146FD0" w:rsidP="009B47C3">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5EFC81D" w14:textId="77777777" w:rsidR="00146FD0" w:rsidRPr="004D139E" w:rsidRDefault="00146FD0" w:rsidP="009B47C3">
            <w:pPr>
              <w:pStyle w:val="TAC"/>
            </w:pPr>
            <w:r>
              <w:rPr>
                <w:lang w:eastAsia="zh-CN"/>
              </w:rPr>
              <w:t>No</w:t>
            </w:r>
          </w:p>
        </w:tc>
      </w:tr>
      <w:tr w:rsidR="00146FD0" w:rsidRPr="004D139E" w14:paraId="0A2AFAB8"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B77852" w14:textId="77777777" w:rsidR="00146FD0" w:rsidRPr="004D139E" w:rsidRDefault="00146FD0" w:rsidP="009B47C3">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6E8FD6F9"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3711F5" w14:textId="77777777" w:rsidR="00146FD0" w:rsidRPr="004D139E" w:rsidRDefault="00146FD0" w:rsidP="009B47C3">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EB8B574" w14:textId="77777777" w:rsidR="00146FD0" w:rsidRPr="004D139E" w:rsidRDefault="00146FD0" w:rsidP="009B47C3">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F15E7A0"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63BFB6"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BBE9A1B" w14:textId="77777777" w:rsidR="00146FD0" w:rsidRPr="004D139E" w:rsidRDefault="00146FD0" w:rsidP="009B47C3">
            <w:pPr>
              <w:pStyle w:val="TAC"/>
            </w:pPr>
            <w:r w:rsidRPr="004D139E">
              <w:t>Yes</w:t>
            </w:r>
          </w:p>
        </w:tc>
      </w:tr>
      <w:tr w:rsidR="00146FD0" w:rsidRPr="004D139E" w14:paraId="608A3A21" w14:textId="77777777" w:rsidTr="009B47C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E11087" w14:textId="77777777" w:rsidR="00146FD0" w:rsidRPr="004D139E" w:rsidRDefault="00146FD0" w:rsidP="009B47C3">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2E43E0EA"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182AA0" w14:textId="77777777" w:rsidR="00146FD0" w:rsidRPr="004D139E" w:rsidRDefault="00146FD0" w:rsidP="009B47C3">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328301E" w14:textId="77777777" w:rsidR="00146FD0" w:rsidRPr="004D139E" w:rsidRDefault="00146FD0" w:rsidP="009B47C3">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7CAA944"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4CC82A7" w14:textId="77777777" w:rsidR="00146FD0" w:rsidRPr="004D139E" w:rsidRDefault="00146FD0" w:rsidP="009B47C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BCF832" w14:textId="77777777" w:rsidR="00146FD0" w:rsidRPr="004D139E" w:rsidRDefault="00146FD0" w:rsidP="009B47C3">
            <w:pPr>
              <w:pStyle w:val="TAC"/>
            </w:pPr>
            <w:r w:rsidRPr="004D139E">
              <w:t>Yes</w:t>
            </w:r>
          </w:p>
        </w:tc>
      </w:tr>
      <w:tr w:rsidR="00146FD0" w:rsidRPr="004D139E" w14:paraId="1F4D4435" w14:textId="77777777" w:rsidTr="009B47C3">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1E4E506" w14:textId="77777777" w:rsidR="00146FD0" w:rsidRPr="004D139E" w:rsidRDefault="00146FD0" w:rsidP="009B47C3">
            <w:pPr>
              <w:pStyle w:val="TAN"/>
            </w:pPr>
            <w:r w:rsidRPr="004D139E">
              <w:t>Note 1:</w:t>
            </w:r>
            <w:r w:rsidRPr="004D139E">
              <w:tab/>
              <w:t xml:space="preserve">This band is used as </w:t>
            </w:r>
            <w:proofErr w:type="spellStart"/>
            <w:r w:rsidRPr="004D139E">
              <w:t>PCell</w:t>
            </w:r>
            <w:proofErr w:type="spellEnd"/>
            <w:r w:rsidRPr="004D139E">
              <w:t>.</w:t>
            </w:r>
          </w:p>
          <w:p w14:paraId="3532D346" w14:textId="77777777" w:rsidR="00146FD0" w:rsidRPr="004D139E" w:rsidRDefault="00146FD0" w:rsidP="009B47C3">
            <w:pPr>
              <w:pStyle w:val="TAN"/>
            </w:pPr>
            <w:r w:rsidRPr="004D139E">
              <w:t>Note 2:</w:t>
            </w:r>
            <w:r w:rsidRPr="004D139E">
              <w:tab/>
              <w:t>Protocol testing is limited to NR CA configurations with 2CC.</w:t>
            </w:r>
          </w:p>
          <w:p w14:paraId="79DFF1D4" w14:textId="77777777" w:rsidR="00146FD0" w:rsidRPr="004D139E" w:rsidRDefault="00146FD0" w:rsidP="009B47C3">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1AF13901" w14:textId="77777777" w:rsidR="00146FD0" w:rsidRPr="009671C5" w:rsidRDefault="00146FD0" w:rsidP="00146FD0">
      <w:pPr>
        <w:rPr>
          <w:lang w:eastAsia="zh-CN"/>
        </w:rPr>
      </w:pPr>
    </w:p>
    <w:p w14:paraId="44EABEFA" w14:textId="49F8E762" w:rsidR="002D73EA" w:rsidRPr="002D73EA" w:rsidRDefault="00E91864" w:rsidP="009A49AC">
      <w:pPr>
        <w:pStyle w:val="Separation"/>
        <w:rPr>
          <w:rFonts w:eastAsia="新細明體"/>
        </w:rPr>
      </w:pPr>
      <w:r w:rsidRPr="001B43AA">
        <w:rPr>
          <w:rFonts w:eastAsia="Calibri Light" w:cs="Arial"/>
          <w:color w:val="FF0000"/>
          <w:sz w:val="32"/>
        </w:rPr>
        <w:t>&lt;&lt; End of changes &gt;&gt;</w:t>
      </w:r>
    </w:p>
    <w:sectPr w:rsidR="002D73EA" w:rsidRPr="002D73EA" w:rsidSect="00146FD0">
      <w:headerReference w:type="even" r:id="rId13"/>
      <w:headerReference w:type="default" r:id="rId14"/>
      <w:headerReference w:type="first" r:id="rId15"/>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50B97" w14:textId="77777777" w:rsidR="00E05431" w:rsidRDefault="00E05431">
      <w:r>
        <w:separator/>
      </w:r>
    </w:p>
  </w:endnote>
  <w:endnote w:type="continuationSeparator" w:id="0">
    <w:p w14:paraId="1D9CEEA0" w14:textId="77777777" w:rsidR="00E05431" w:rsidRDefault="00E0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72085" w14:textId="77777777" w:rsidR="00E05431" w:rsidRDefault="00E05431">
      <w:r>
        <w:separator/>
      </w:r>
    </w:p>
  </w:footnote>
  <w:footnote w:type="continuationSeparator" w:id="0">
    <w:p w14:paraId="264BA6A2" w14:textId="77777777" w:rsidR="00E05431" w:rsidRDefault="00E05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81B7AA6"/>
    <w:multiLevelType w:val="hybridMultilevel"/>
    <w:tmpl w:val="BFEEA380"/>
    <w:lvl w:ilvl="0" w:tplc="65CCA372">
      <w:start w:val="1"/>
      <w:numFmt w:val="decimal"/>
      <w:lvlText w:val="%1."/>
      <w:lvlJc w:val="left"/>
      <w:pPr>
        <w:ind w:left="460" w:hanging="360"/>
      </w:pPr>
      <w:rPr>
        <w:rFonts w:eastAsia="新細明體"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D06EC5"/>
    <w:multiLevelType w:val="hybridMultilevel"/>
    <w:tmpl w:val="53E4BD56"/>
    <w:lvl w:ilvl="0" w:tplc="CE3457DE">
      <w:start w:val="1"/>
      <w:numFmt w:val="decimal"/>
      <w:lvlText w:val="%1."/>
      <w:lvlJc w:val="left"/>
      <w:pPr>
        <w:ind w:left="460" w:hanging="360"/>
      </w:pPr>
      <w:rPr>
        <w:rFonts w:eastAsia="新細明體"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9"/>
  </w:num>
  <w:num w:numId="2" w16cid:durableId="1580560498">
    <w:abstractNumId w:val="37"/>
  </w:num>
  <w:num w:numId="3" w16cid:durableId="1721395188">
    <w:abstractNumId w:val="6"/>
  </w:num>
  <w:num w:numId="4" w16cid:durableId="269357811">
    <w:abstractNumId w:val="23"/>
  </w:num>
  <w:num w:numId="5" w16cid:durableId="200477073">
    <w:abstractNumId w:val="14"/>
  </w:num>
  <w:num w:numId="6" w16cid:durableId="266430682">
    <w:abstractNumId w:val="34"/>
  </w:num>
  <w:num w:numId="7" w16cid:durableId="1149908877">
    <w:abstractNumId w:val="38"/>
  </w:num>
  <w:num w:numId="8" w16cid:durableId="809321354">
    <w:abstractNumId w:val="39"/>
  </w:num>
  <w:num w:numId="9" w16cid:durableId="1029532155">
    <w:abstractNumId w:val="11"/>
  </w:num>
  <w:num w:numId="10" w16cid:durableId="930241844">
    <w:abstractNumId w:val="7"/>
  </w:num>
  <w:num w:numId="11" w16cid:durableId="1843427713">
    <w:abstractNumId w:val="18"/>
  </w:num>
  <w:num w:numId="12" w16cid:durableId="277152696">
    <w:abstractNumId w:val="19"/>
  </w:num>
  <w:num w:numId="13" w16cid:durableId="1678850074">
    <w:abstractNumId w:val="12"/>
  </w:num>
  <w:num w:numId="14" w16cid:durableId="1173371701">
    <w:abstractNumId w:val="32"/>
  </w:num>
  <w:num w:numId="15" w16cid:durableId="492068867">
    <w:abstractNumId w:val="2"/>
  </w:num>
  <w:num w:numId="16" w16cid:durableId="166138030">
    <w:abstractNumId w:val="4"/>
  </w:num>
  <w:num w:numId="17" w16cid:durableId="498231172">
    <w:abstractNumId w:val="31"/>
  </w:num>
  <w:num w:numId="18" w16cid:durableId="198517551">
    <w:abstractNumId w:val="24"/>
  </w:num>
  <w:num w:numId="19" w16cid:durableId="1301299201">
    <w:abstractNumId w:val="29"/>
  </w:num>
  <w:num w:numId="20" w16cid:durableId="988244257">
    <w:abstractNumId w:val="35"/>
  </w:num>
  <w:num w:numId="21" w16cid:durableId="1484928086">
    <w:abstractNumId w:val="8"/>
  </w:num>
  <w:num w:numId="22" w16cid:durableId="1039743143">
    <w:abstractNumId w:val="28"/>
  </w:num>
  <w:num w:numId="23" w16cid:durableId="982662308">
    <w:abstractNumId w:val="26"/>
  </w:num>
  <w:num w:numId="24" w16cid:durableId="1798140050">
    <w:abstractNumId w:val="36"/>
  </w:num>
  <w:num w:numId="25" w16cid:durableId="1021780228">
    <w:abstractNumId w:val="40"/>
  </w:num>
  <w:num w:numId="26" w16cid:durableId="2137599413">
    <w:abstractNumId w:val="33"/>
  </w:num>
  <w:num w:numId="27" w16cid:durableId="1557203846">
    <w:abstractNumId w:val="1"/>
  </w:num>
  <w:num w:numId="28" w16cid:durableId="2099475844">
    <w:abstractNumId w:val="0"/>
  </w:num>
  <w:num w:numId="29" w16cid:durableId="1532957308">
    <w:abstractNumId w:val="25"/>
  </w:num>
  <w:num w:numId="30" w16cid:durableId="1629504403">
    <w:abstractNumId w:val="21"/>
  </w:num>
  <w:num w:numId="31" w16cid:durableId="1084647933">
    <w:abstractNumId w:val="30"/>
  </w:num>
  <w:num w:numId="32" w16cid:durableId="1227180028">
    <w:abstractNumId w:val="10"/>
  </w:num>
  <w:num w:numId="33" w16cid:durableId="1386414809">
    <w:abstractNumId w:val="5"/>
  </w:num>
  <w:num w:numId="34" w16cid:durableId="646859593">
    <w:abstractNumId w:val="27"/>
  </w:num>
  <w:num w:numId="35" w16cid:durableId="774135244">
    <w:abstractNumId w:val="17"/>
  </w:num>
  <w:num w:numId="36" w16cid:durableId="877282655">
    <w:abstractNumId w:val="15"/>
  </w:num>
  <w:num w:numId="37" w16cid:durableId="824277748">
    <w:abstractNumId w:val="3"/>
  </w:num>
  <w:num w:numId="38"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97626573">
    <w:abstractNumId w:val="16"/>
  </w:num>
  <w:num w:numId="40" w16cid:durableId="2028407508">
    <w:abstractNumId w:val="13"/>
  </w:num>
  <w:num w:numId="41" w16cid:durableId="1750617378">
    <w:abstractNumId w:val="20"/>
  </w:num>
  <w:num w:numId="42" w16cid:durableId="114172481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clouds Hsieh (謝秋忠)">
    <w15:presenceInfo w15:providerId="AD" w15:userId="S::A173722@dekra.org::0cee3adc-8d04-42e1-8dda-48d631e875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4C5E"/>
    <w:rsid w:val="00105905"/>
    <w:rsid w:val="00145D43"/>
    <w:rsid w:val="00146FD0"/>
    <w:rsid w:val="00192C46"/>
    <w:rsid w:val="00197800"/>
    <w:rsid w:val="001A08B3"/>
    <w:rsid w:val="001A257B"/>
    <w:rsid w:val="001A7B60"/>
    <w:rsid w:val="001B52F0"/>
    <w:rsid w:val="001B7A65"/>
    <w:rsid w:val="001D37C4"/>
    <w:rsid w:val="001E41F3"/>
    <w:rsid w:val="002047F2"/>
    <w:rsid w:val="0023573C"/>
    <w:rsid w:val="0026004D"/>
    <w:rsid w:val="00262952"/>
    <w:rsid w:val="002640DD"/>
    <w:rsid w:val="00275D12"/>
    <w:rsid w:val="00284FEB"/>
    <w:rsid w:val="002860C4"/>
    <w:rsid w:val="002B5741"/>
    <w:rsid w:val="002C0B0D"/>
    <w:rsid w:val="002D17B4"/>
    <w:rsid w:val="002D73EA"/>
    <w:rsid w:val="002E472E"/>
    <w:rsid w:val="002E7AF0"/>
    <w:rsid w:val="00305409"/>
    <w:rsid w:val="00321AC5"/>
    <w:rsid w:val="003609EF"/>
    <w:rsid w:val="0036231A"/>
    <w:rsid w:val="00367824"/>
    <w:rsid w:val="00374DD4"/>
    <w:rsid w:val="00392CFC"/>
    <w:rsid w:val="003E1A36"/>
    <w:rsid w:val="00410371"/>
    <w:rsid w:val="004242F1"/>
    <w:rsid w:val="00425FE2"/>
    <w:rsid w:val="00452364"/>
    <w:rsid w:val="00485713"/>
    <w:rsid w:val="00494203"/>
    <w:rsid w:val="00494475"/>
    <w:rsid w:val="004B6C7D"/>
    <w:rsid w:val="004B75B7"/>
    <w:rsid w:val="004D10E4"/>
    <w:rsid w:val="004F3CBD"/>
    <w:rsid w:val="00503386"/>
    <w:rsid w:val="005141D9"/>
    <w:rsid w:val="0051580D"/>
    <w:rsid w:val="00530149"/>
    <w:rsid w:val="00547111"/>
    <w:rsid w:val="00580254"/>
    <w:rsid w:val="00584282"/>
    <w:rsid w:val="00592D74"/>
    <w:rsid w:val="005C58AD"/>
    <w:rsid w:val="005E2C44"/>
    <w:rsid w:val="00621188"/>
    <w:rsid w:val="006257ED"/>
    <w:rsid w:val="00653DE4"/>
    <w:rsid w:val="00665C47"/>
    <w:rsid w:val="00681F41"/>
    <w:rsid w:val="00695808"/>
    <w:rsid w:val="006B46FB"/>
    <w:rsid w:val="006C53B2"/>
    <w:rsid w:val="006E21FB"/>
    <w:rsid w:val="0074025C"/>
    <w:rsid w:val="00792342"/>
    <w:rsid w:val="007977A8"/>
    <w:rsid w:val="007B06E6"/>
    <w:rsid w:val="007B512A"/>
    <w:rsid w:val="007C2097"/>
    <w:rsid w:val="007D6A07"/>
    <w:rsid w:val="007F06B0"/>
    <w:rsid w:val="007F7259"/>
    <w:rsid w:val="008040A8"/>
    <w:rsid w:val="008279FA"/>
    <w:rsid w:val="008626E7"/>
    <w:rsid w:val="00870EE7"/>
    <w:rsid w:val="00883EDC"/>
    <w:rsid w:val="008863B9"/>
    <w:rsid w:val="00895723"/>
    <w:rsid w:val="008A45A6"/>
    <w:rsid w:val="008B315B"/>
    <w:rsid w:val="008D3CCC"/>
    <w:rsid w:val="008F3789"/>
    <w:rsid w:val="008F686C"/>
    <w:rsid w:val="009148DE"/>
    <w:rsid w:val="00941E30"/>
    <w:rsid w:val="0094710D"/>
    <w:rsid w:val="009531B0"/>
    <w:rsid w:val="009671C5"/>
    <w:rsid w:val="0097077B"/>
    <w:rsid w:val="009741B3"/>
    <w:rsid w:val="009777D9"/>
    <w:rsid w:val="00991B88"/>
    <w:rsid w:val="009A49AC"/>
    <w:rsid w:val="009A5753"/>
    <w:rsid w:val="009A579D"/>
    <w:rsid w:val="009E3297"/>
    <w:rsid w:val="009F1B8B"/>
    <w:rsid w:val="009F734F"/>
    <w:rsid w:val="00A152D2"/>
    <w:rsid w:val="00A246B6"/>
    <w:rsid w:val="00A47E70"/>
    <w:rsid w:val="00A50CF0"/>
    <w:rsid w:val="00A60F39"/>
    <w:rsid w:val="00A7671C"/>
    <w:rsid w:val="00AA2CBC"/>
    <w:rsid w:val="00AC5820"/>
    <w:rsid w:val="00AD1CD8"/>
    <w:rsid w:val="00AD45DA"/>
    <w:rsid w:val="00B258BB"/>
    <w:rsid w:val="00B420B0"/>
    <w:rsid w:val="00B46938"/>
    <w:rsid w:val="00B67B97"/>
    <w:rsid w:val="00B90DD0"/>
    <w:rsid w:val="00B968C8"/>
    <w:rsid w:val="00B97F20"/>
    <w:rsid w:val="00BA3EC5"/>
    <w:rsid w:val="00BA51D9"/>
    <w:rsid w:val="00BB5DFC"/>
    <w:rsid w:val="00BD279D"/>
    <w:rsid w:val="00BD6BB8"/>
    <w:rsid w:val="00C43D36"/>
    <w:rsid w:val="00C66BA2"/>
    <w:rsid w:val="00C870F6"/>
    <w:rsid w:val="00C95985"/>
    <w:rsid w:val="00CC5026"/>
    <w:rsid w:val="00CC68D0"/>
    <w:rsid w:val="00D03F9A"/>
    <w:rsid w:val="00D06D51"/>
    <w:rsid w:val="00D24991"/>
    <w:rsid w:val="00D50255"/>
    <w:rsid w:val="00D66520"/>
    <w:rsid w:val="00D66885"/>
    <w:rsid w:val="00D84AE9"/>
    <w:rsid w:val="00D9124E"/>
    <w:rsid w:val="00DA3F60"/>
    <w:rsid w:val="00DD7EBE"/>
    <w:rsid w:val="00DE2ADF"/>
    <w:rsid w:val="00DE34CF"/>
    <w:rsid w:val="00DE56B1"/>
    <w:rsid w:val="00E05431"/>
    <w:rsid w:val="00E13F3D"/>
    <w:rsid w:val="00E34898"/>
    <w:rsid w:val="00E91864"/>
    <w:rsid w:val="00EB09B7"/>
    <w:rsid w:val="00EE7D7C"/>
    <w:rsid w:val="00F24DED"/>
    <w:rsid w:val="00F25D98"/>
    <w:rsid w:val="00F300FB"/>
    <w:rsid w:val="00F447BE"/>
    <w:rsid w:val="00F5774B"/>
    <w:rsid w:val="00F74C58"/>
    <w:rsid w:val="00F802A2"/>
    <w:rsid w:val="00FA579E"/>
    <w:rsid w:val="00FB6386"/>
    <w:rsid w:val="00FC3D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aliases w:val="已访问的超链接"/>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styleId="afb">
    <w:name w:val="Revision"/>
    <w:hidden/>
    <w:uiPriority w:val="99"/>
    <w:qFormat/>
    <w:rsid w:val="00DD7EBE"/>
    <w:rPr>
      <w:rFonts w:ascii="Times New Roman" w:hAnsi="Times New Roman"/>
      <w:lang w:val="en-GB" w:eastAsia="en-US"/>
    </w:rPr>
  </w:style>
  <w:style w:type="paragraph" w:customStyle="1" w:styleId="Separation">
    <w:name w:val="Separation"/>
    <w:basedOn w:val="10"/>
    <w:next w:val="a1"/>
    <w:qFormat/>
    <w:rsid w:val="00DD7EBE"/>
    <w:pPr>
      <w:pBdr>
        <w:top w:val="none" w:sz="0" w:space="0" w:color="auto"/>
      </w:pBdr>
      <w:overflowPunct w:val="0"/>
      <w:autoSpaceDE w:val="0"/>
      <w:autoSpaceDN w:val="0"/>
      <w:adjustRightInd w:val="0"/>
      <w:textAlignment w:val="baseline"/>
    </w:pPr>
    <w:rPr>
      <w:b/>
      <w:color w:val="0000FF"/>
      <w:lang w:eastAsia="zh-TW"/>
    </w:rPr>
  </w:style>
  <w:style w:type="character" w:customStyle="1" w:styleId="THChar">
    <w:name w:val="TH Char"/>
    <w:link w:val="TH"/>
    <w:qFormat/>
    <w:rsid w:val="00105905"/>
    <w:rPr>
      <w:rFonts w:ascii="Arial" w:hAnsi="Arial"/>
      <w:b/>
      <w:lang w:val="en-GB" w:eastAsia="en-US"/>
    </w:rPr>
  </w:style>
  <w:style w:type="character" w:customStyle="1" w:styleId="TACChar">
    <w:name w:val="TAC Char"/>
    <w:link w:val="TAC"/>
    <w:qFormat/>
    <w:rsid w:val="00105905"/>
    <w:rPr>
      <w:rFonts w:ascii="Arial" w:hAnsi="Arial"/>
      <w:sz w:val="18"/>
      <w:lang w:val="en-GB" w:eastAsia="en-US"/>
    </w:rPr>
  </w:style>
  <w:style w:type="character" w:customStyle="1" w:styleId="TAHCar">
    <w:name w:val="TAH Car"/>
    <w:link w:val="TAH"/>
    <w:qFormat/>
    <w:rsid w:val="00105905"/>
    <w:rPr>
      <w:rFonts w:ascii="Arial" w:hAnsi="Arial"/>
      <w:b/>
      <w:sz w:val="18"/>
      <w:lang w:val="en-GB" w:eastAsia="en-US"/>
    </w:rPr>
  </w:style>
  <w:style w:type="character" w:customStyle="1" w:styleId="TANChar">
    <w:name w:val="TAN Char"/>
    <w:link w:val="TAN"/>
    <w:qFormat/>
    <w:rsid w:val="00105905"/>
    <w:rPr>
      <w:rFonts w:ascii="Arial" w:hAnsi="Arial"/>
      <w:sz w:val="18"/>
      <w:lang w:val="en-GB" w:eastAsia="en-US"/>
    </w:rPr>
  </w:style>
  <w:style w:type="character" w:customStyle="1" w:styleId="B1Char">
    <w:name w:val="B1 Char"/>
    <w:link w:val="B10"/>
    <w:qFormat/>
    <w:locked/>
    <w:rsid w:val="00FA579E"/>
    <w:rPr>
      <w:rFonts w:ascii="Times New Roman" w:hAnsi="Times New Roman"/>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uiPriority w:val="9"/>
    <w:qFormat/>
    <w:rsid w:val="00FA579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A579E"/>
    <w:rPr>
      <w:rFonts w:ascii="Arial" w:hAnsi="Arial"/>
      <w:sz w:val="32"/>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uiPriority w:val="9"/>
    <w:qFormat/>
    <w:rsid w:val="00FA579E"/>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uiPriority w:val="9"/>
    <w:qFormat/>
    <w:rsid w:val="00FA579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2"/>
    <w:link w:val="5"/>
    <w:uiPriority w:val="9"/>
    <w:qFormat/>
    <w:rsid w:val="00FA579E"/>
    <w:rPr>
      <w:rFonts w:ascii="Arial" w:hAnsi="Arial"/>
      <w:sz w:val="22"/>
      <w:lang w:val="en-GB" w:eastAsia="en-US"/>
    </w:rPr>
  </w:style>
  <w:style w:type="character" w:customStyle="1" w:styleId="60">
    <w:name w:val="標題 6 字元"/>
    <w:aliases w:val="T1 字元,Header 6 字元"/>
    <w:basedOn w:val="a2"/>
    <w:link w:val="6"/>
    <w:uiPriority w:val="9"/>
    <w:qFormat/>
    <w:rsid w:val="00FA579E"/>
    <w:rPr>
      <w:rFonts w:ascii="Arial" w:hAnsi="Arial"/>
      <w:lang w:val="en-GB" w:eastAsia="en-US"/>
    </w:rPr>
  </w:style>
  <w:style w:type="character" w:customStyle="1" w:styleId="70">
    <w:name w:val="標題 7 字元"/>
    <w:aliases w:val="L7 字元,Header 7 字元"/>
    <w:basedOn w:val="a2"/>
    <w:link w:val="7"/>
    <w:uiPriority w:val="9"/>
    <w:qFormat/>
    <w:rsid w:val="00FA579E"/>
    <w:rPr>
      <w:rFonts w:ascii="Arial" w:hAnsi="Arial"/>
      <w:lang w:val="en-GB" w:eastAsia="en-US"/>
    </w:rPr>
  </w:style>
  <w:style w:type="character" w:customStyle="1" w:styleId="80">
    <w:name w:val="標題 8 字元"/>
    <w:basedOn w:val="a2"/>
    <w:link w:val="8"/>
    <w:uiPriority w:val="9"/>
    <w:qFormat/>
    <w:rsid w:val="00FA579E"/>
    <w:rPr>
      <w:rFonts w:ascii="Arial" w:hAnsi="Arial"/>
      <w:sz w:val="36"/>
      <w:lang w:val="en-GB" w:eastAsia="en-US"/>
    </w:rPr>
  </w:style>
  <w:style w:type="character" w:customStyle="1" w:styleId="90">
    <w:name w:val="標題 9 字元"/>
    <w:aliases w:val="Figure Heading 字元,FH 字元"/>
    <w:basedOn w:val="a2"/>
    <w:link w:val="9"/>
    <w:uiPriority w:val="9"/>
    <w:qFormat/>
    <w:rsid w:val="00FA579E"/>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FA579E"/>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FA579E"/>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uiPriority w:val="99"/>
    <w:qFormat/>
    <w:rsid w:val="00FA579E"/>
    <w:rPr>
      <w:rFonts w:ascii="Arial" w:hAnsi="Arial"/>
      <w:b/>
      <w:i/>
      <w:noProof/>
      <w:sz w:val="18"/>
      <w:lang w:val="en-GB" w:eastAsia="en-US"/>
    </w:rPr>
  </w:style>
  <w:style w:type="character" w:styleId="afc">
    <w:name w:val="page number"/>
    <w:basedOn w:val="a2"/>
    <w:qFormat/>
    <w:rsid w:val="00FA579E"/>
  </w:style>
  <w:style w:type="paragraph" w:customStyle="1" w:styleId="TAJ">
    <w:name w:val="TAJ"/>
    <w:basedOn w:val="TH"/>
    <w:qFormat/>
    <w:rsid w:val="00FA579E"/>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FA579E"/>
    <w:pPr>
      <w:overflowPunct w:val="0"/>
      <w:autoSpaceDE w:val="0"/>
      <w:autoSpaceDN w:val="0"/>
      <w:adjustRightInd w:val="0"/>
      <w:textAlignment w:val="baseline"/>
    </w:pPr>
    <w:rPr>
      <w:rFonts w:eastAsia="Times New Roman"/>
      <w:i/>
      <w:color w:val="0000FF"/>
      <w:lang w:eastAsia="ja-JP"/>
    </w:rPr>
  </w:style>
  <w:style w:type="character" w:customStyle="1" w:styleId="afa">
    <w:name w:val="文件引導模式 字元"/>
    <w:basedOn w:val="a2"/>
    <w:link w:val="af9"/>
    <w:qFormat/>
    <w:rsid w:val="00FA579E"/>
    <w:rPr>
      <w:rFonts w:ascii="Tahoma" w:hAnsi="Tahoma" w:cs="Tahoma"/>
      <w:shd w:val="clear" w:color="auto" w:fill="000080"/>
      <w:lang w:val="en-GB" w:eastAsia="en-US"/>
    </w:rPr>
  </w:style>
  <w:style w:type="character" w:customStyle="1" w:styleId="26">
    <w:name w:val="項目符號 2 字元"/>
    <w:aliases w:val="lb2 字元"/>
    <w:link w:val="25"/>
    <w:uiPriority w:val="99"/>
    <w:qFormat/>
    <w:rsid w:val="00FA579E"/>
    <w:rPr>
      <w:rFonts w:ascii="Times New Roman" w:hAnsi="Times New Roman"/>
      <w:lang w:val="en-GB" w:eastAsia="en-US"/>
    </w:rPr>
  </w:style>
  <w:style w:type="character" w:customStyle="1" w:styleId="EXChar">
    <w:name w:val="EX Char"/>
    <w:link w:val="EX"/>
    <w:qFormat/>
    <w:rsid w:val="00FA579E"/>
    <w:rPr>
      <w:rFonts w:ascii="Times New Roman" w:hAnsi="Times New Roman"/>
      <w:lang w:val="en-GB" w:eastAsia="en-US"/>
    </w:rPr>
  </w:style>
  <w:style w:type="character" w:customStyle="1" w:styleId="EditorsNoteCarCar">
    <w:name w:val="Editor's Note Car Car"/>
    <w:link w:val="EditorsNote"/>
    <w:qFormat/>
    <w:rsid w:val="00FA579E"/>
    <w:rPr>
      <w:rFonts w:ascii="Times New Roman" w:hAnsi="Times New Roman"/>
      <w:color w:val="FF0000"/>
      <w:lang w:val="en-GB" w:eastAsia="en-US"/>
    </w:rPr>
  </w:style>
  <w:style w:type="character" w:customStyle="1" w:styleId="NOChar">
    <w:name w:val="NO Char"/>
    <w:link w:val="NO"/>
    <w:qFormat/>
    <w:rsid w:val="00FA579E"/>
    <w:rPr>
      <w:rFonts w:ascii="Times New Roman" w:hAnsi="Times New Roman"/>
      <w:lang w:val="en-GB" w:eastAsia="en-US"/>
    </w:rPr>
  </w:style>
  <w:style w:type="character" w:customStyle="1" w:styleId="H6Char">
    <w:name w:val="H6 Char"/>
    <w:link w:val="H6"/>
    <w:qFormat/>
    <w:rsid w:val="00FA579E"/>
    <w:rPr>
      <w:rFonts w:ascii="Arial" w:hAnsi="Arial"/>
      <w:lang w:val="en-GB" w:eastAsia="en-US"/>
    </w:rPr>
  </w:style>
  <w:style w:type="character" w:customStyle="1" w:styleId="TALCar">
    <w:name w:val="TAL Car"/>
    <w:link w:val="TAL"/>
    <w:qFormat/>
    <w:rsid w:val="00FA579E"/>
    <w:rPr>
      <w:rFonts w:ascii="Arial" w:hAnsi="Arial"/>
      <w:sz w:val="18"/>
      <w:lang w:val="en-GB" w:eastAsia="en-US"/>
    </w:rPr>
  </w:style>
  <w:style w:type="character" w:customStyle="1" w:styleId="af6">
    <w:name w:val="註解方塊文字 字元"/>
    <w:basedOn w:val="a2"/>
    <w:link w:val="af5"/>
    <w:qFormat/>
    <w:rsid w:val="00FA579E"/>
    <w:rPr>
      <w:rFonts w:ascii="Tahoma" w:hAnsi="Tahoma" w:cs="Tahoma"/>
      <w:sz w:val="16"/>
      <w:szCs w:val="16"/>
      <w:lang w:val="en-GB" w:eastAsia="en-US"/>
    </w:rPr>
  </w:style>
  <w:style w:type="character" w:customStyle="1" w:styleId="B1Zchn">
    <w:name w:val="B1 Zchn"/>
    <w:qFormat/>
    <w:rsid w:val="00FA579E"/>
    <w:rPr>
      <w:noProof/>
      <w:lang w:val="x-none" w:eastAsia="en-US"/>
    </w:rPr>
  </w:style>
  <w:style w:type="character" w:customStyle="1" w:styleId="EditorsNoteChar">
    <w:name w:val="Editor's Note Char"/>
    <w:qFormat/>
    <w:rsid w:val="00FA579E"/>
    <w:rPr>
      <w:color w:val="FF0000"/>
      <w:lang w:val="en-GB" w:eastAsia="en-US"/>
    </w:rPr>
  </w:style>
  <w:style w:type="character" w:customStyle="1" w:styleId="TALChar">
    <w:name w:val="TAL Char"/>
    <w:qFormat/>
    <w:rsid w:val="00FA579E"/>
    <w:rPr>
      <w:rFonts w:ascii="Arial" w:hAnsi="Arial"/>
      <w:sz w:val="18"/>
      <w:lang w:val="en-GB" w:eastAsia="en-US"/>
    </w:rPr>
  </w:style>
  <w:style w:type="character" w:customStyle="1" w:styleId="TACCar">
    <w:name w:val="TAC Car"/>
    <w:qFormat/>
    <w:rsid w:val="00FA579E"/>
    <w:rPr>
      <w:rFonts w:ascii="Arial" w:hAnsi="Arial"/>
      <w:sz w:val="18"/>
      <w:lang w:val="en-GB" w:eastAsia="en-US"/>
    </w:rPr>
  </w:style>
  <w:style w:type="character" w:customStyle="1" w:styleId="B2Char">
    <w:name w:val="B2 Char"/>
    <w:link w:val="B20"/>
    <w:qFormat/>
    <w:rsid w:val="00FA579E"/>
    <w:rPr>
      <w:rFonts w:ascii="Times New Roman" w:hAnsi="Times New Roman"/>
      <w:lang w:val="en-GB" w:eastAsia="en-US"/>
    </w:rPr>
  </w:style>
  <w:style w:type="character" w:customStyle="1" w:styleId="B2Car">
    <w:name w:val="B2 Car"/>
    <w:qFormat/>
    <w:rsid w:val="00FA579E"/>
    <w:rPr>
      <w:lang w:val="en-GB" w:eastAsia="en-US"/>
    </w:rPr>
  </w:style>
  <w:style w:type="character" w:customStyle="1" w:styleId="29">
    <w:name w:val="註解文字 字元2"/>
    <w:basedOn w:val="a2"/>
    <w:link w:val="af3"/>
    <w:qFormat/>
    <w:rsid w:val="00FA579E"/>
    <w:rPr>
      <w:rFonts w:ascii="Times New Roman" w:hAnsi="Times New Roman"/>
      <w:lang w:val="en-GB" w:eastAsia="en-US"/>
    </w:rPr>
  </w:style>
  <w:style w:type="character" w:customStyle="1" w:styleId="af8">
    <w:name w:val="註解主旨 字元"/>
    <w:basedOn w:val="29"/>
    <w:link w:val="af7"/>
    <w:qFormat/>
    <w:rsid w:val="00FA579E"/>
    <w:rPr>
      <w:rFonts w:ascii="Times New Roman" w:hAnsi="Times New Roman"/>
      <w:b/>
      <w:bCs/>
      <w:lang w:val="en-GB" w:eastAsia="en-US"/>
    </w:rPr>
  </w:style>
  <w:style w:type="paragraph" w:customStyle="1" w:styleId="-31">
    <w:name w:val="深色列表 - 着色 31"/>
    <w:hidden/>
    <w:uiPriority w:val="99"/>
    <w:semiHidden/>
    <w:qFormat/>
    <w:rsid w:val="00FA579E"/>
    <w:rPr>
      <w:rFonts w:ascii="Times New Roman" w:eastAsia="MS Mincho" w:hAnsi="Times New Roman"/>
      <w:lang w:val="en-GB" w:eastAsia="en-US"/>
    </w:rPr>
  </w:style>
  <w:style w:type="character" w:customStyle="1" w:styleId="TAL0">
    <w:name w:val="TAL (文字)"/>
    <w:qFormat/>
    <w:rsid w:val="00FA579E"/>
    <w:rPr>
      <w:rFonts w:ascii="Arial" w:hAnsi="Arial"/>
      <w:sz w:val="18"/>
      <w:lang w:val="en-GB" w:eastAsia="en-US"/>
    </w:rPr>
  </w:style>
  <w:style w:type="character" w:customStyle="1" w:styleId="B2Char1">
    <w:name w:val="B2 Char1"/>
    <w:qFormat/>
    <w:rsid w:val="00FA579E"/>
    <w:rPr>
      <w:rFonts w:ascii="Times New Roman" w:hAnsi="Times New Roman"/>
      <w:lang w:val="en-GB" w:eastAsia="en-US"/>
    </w:rPr>
  </w:style>
  <w:style w:type="character" w:customStyle="1" w:styleId="msoins0">
    <w:name w:val="msoins0"/>
    <w:qFormat/>
    <w:rsid w:val="00FA579E"/>
  </w:style>
  <w:style w:type="character" w:customStyle="1" w:styleId="Heading6Char3">
    <w:name w:val="Heading 6 Char3"/>
    <w:aliases w:val="T1 Char10,Header 6 Char1,T1 Char11,Header 6 Char2"/>
    <w:qFormat/>
    <w:rsid w:val="00FA579E"/>
    <w:rPr>
      <w:rFonts w:ascii="Arial" w:hAnsi="Arial"/>
      <w:lang w:val="en-GB"/>
    </w:rPr>
  </w:style>
  <w:style w:type="character" w:customStyle="1" w:styleId="TF0">
    <w:name w:val="TF字符"/>
    <w:aliases w:val="left字符"/>
    <w:link w:val="TF"/>
    <w:qFormat/>
    <w:rsid w:val="00FA579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A579E"/>
    <w:rPr>
      <w:rFonts w:ascii="Arial" w:eastAsia="Times New Roman" w:hAnsi="Arial"/>
      <w:sz w:val="36"/>
      <w:lang w:eastAsia="ja-JP"/>
    </w:rPr>
  </w:style>
  <w:style w:type="paragraph" w:customStyle="1" w:styleId="Default">
    <w:name w:val="Default"/>
    <w:qFormat/>
    <w:rsid w:val="00FA579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A579E"/>
  </w:style>
  <w:style w:type="paragraph" w:customStyle="1" w:styleId="TableText">
    <w:name w:val="TableText"/>
    <w:basedOn w:val="afd"/>
    <w:qFormat/>
    <w:rsid w:val="00FA579E"/>
    <w:pPr>
      <w:keepNext/>
      <w:keepLines/>
      <w:snapToGrid w:val="0"/>
      <w:spacing w:after="180"/>
      <w:ind w:leftChars="0" w:left="0"/>
      <w:jc w:val="center"/>
    </w:pPr>
    <w:rPr>
      <w:rFonts w:eastAsia="SimSun"/>
      <w:kern w:val="2"/>
    </w:rPr>
  </w:style>
  <w:style w:type="paragraph" w:styleId="afd">
    <w:name w:val="Body Text Indent"/>
    <w:basedOn w:val="a1"/>
    <w:link w:val="afe"/>
    <w:qFormat/>
    <w:rsid w:val="00FA579E"/>
    <w:pPr>
      <w:overflowPunct w:val="0"/>
      <w:autoSpaceDE w:val="0"/>
      <w:autoSpaceDN w:val="0"/>
      <w:adjustRightInd w:val="0"/>
      <w:spacing w:after="120"/>
      <w:ind w:leftChars="200" w:left="420"/>
      <w:textAlignment w:val="baseline"/>
    </w:pPr>
    <w:rPr>
      <w:rFonts w:eastAsia="MS Mincho"/>
      <w:lang w:eastAsia="ja-JP"/>
    </w:rPr>
  </w:style>
  <w:style w:type="character" w:customStyle="1" w:styleId="afe">
    <w:name w:val="本文縮排 字元"/>
    <w:basedOn w:val="a2"/>
    <w:link w:val="afd"/>
    <w:qFormat/>
    <w:rsid w:val="00FA579E"/>
    <w:rPr>
      <w:rFonts w:ascii="Times New Roman" w:eastAsia="MS Mincho" w:hAnsi="Times New Roman"/>
      <w:lang w:val="en-GB" w:eastAsia="ja-JP"/>
    </w:rPr>
  </w:style>
  <w:style w:type="paragraph" w:customStyle="1" w:styleId="B1">
    <w:name w:val="B1+"/>
    <w:basedOn w:val="B10"/>
    <w:link w:val="B1Car"/>
    <w:qFormat/>
    <w:rsid w:val="00FA579E"/>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A579E"/>
    <w:rPr>
      <w:smallCaps/>
      <w:color w:val="5A5A5A"/>
    </w:rPr>
  </w:style>
  <w:style w:type="paragraph" w:customStyle="1" w:styleId="B2">
    <w:name w:val="B2+"/>
    <w:basedOn w:val="B20"/>
    <w:qFormat/>
    <w:rsid w:val="00FA579E"/>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A579E"/>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FA579E"/>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FA579E"/>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FA579E"/>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TB1">
    <w:name w:val="TB1"/>
    <w:basedOn w:val="a1"/>
    <w:qFormat/>
    <w:rsid w:val="00FA579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FA579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styleId="aff">
    <w:name w:val="Unresolved Mention"/>
    <w:uiPriority w:val="99"/>
    <w:unhideWhenUsed/>
    <w:rsid w:val="00FA579E"/>
    <w:rPr>
      <w:color w:val="808080"/>
      <w:shd w:val="clear" w:color="auto" w:fill="E6E6E6"/>
    </w:rPr>
  </w:style>
  <w:style w:type="character" w:customStyle="1" w:styleId="TFChar">
    <w:name w:val="TF Char"/>
    <w:qFormat/>
    <w:rsid w:val="00FA579E"/>
    <w:rPr>
      <w:rFonts w:ascii="Arial" w:hAnsi="Arial"/>
      <w:b/>
      <w:lang w:val="en-GB" w:eastAsia="en-US"/>
    </w:rPr>
  </w:style>
  <w:style w:type="table" w:styleId="aff0">
    <w:name w:val="Table Grid"/>
    <w:aliases w:val="SGS Table Basic 1"/>
    <w:basedOn w:val="a3"/>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FA579E"/>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FA579E"/>
    <w:rPr>
      <w:rFonts w:ascii="Arial" w:eastAsia="Arial" w:hAnsi="Arial"/>
      <w:b/>
      <w:bCs/>
      <w:noProof/>
      <w:sz w:val="22"/>
      <w:lang w:val="en-GB" w:eastAsia="en-US"/>
    </w:rPr>
  </w:style>
  <w:style w:type="character" w:customStyle="1" w:styleId="CRCoverPageChar">
    <w:name w:val="CR Cover Page Char"/>
    <w:link w:val="CRCoverPage"/>
    <w:qFormat/>
    <w:rsid w:val="00FA579E"/>
    <w:rPr>
      <w:rFonts w:ascii="Arial" w:hAnsi="Arial"/>
      <w:lang w:val="en-GB" w:eastAsia="en-US"/>
    </w:rPr>
  </w:style>
  <w:style w:type="character" w:customStyle="1" w:styleId="B1Char1">
    <w:name w:val="B1 Char1"/>
    <w:qFormat/>
    <w:rsid w:val="00FA579E"/>
    <w:rPr>
      <w:lang w:val="en-GB"/>
    </w:rPr>
  </w:style>
  <w:style w:type="paragraph" w:styleId="aff2">
    <w:name w:val="index heading"/>
    <w:basedOn w:val="a1"/>
    <w:next w:val="a1"/>
    <w:qFormat/>
    <w:rsid w:val="00FA579E"/>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aff3">
    <w:name w:val="Plain Text"/>
    <w:basedOn w:val="a1"/>
    <w:link w:val="aff4"/>
    <w:qFormat/>
    <w:rsid w:val="00FA579E"/>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4">
    <w:name w:val="純文字 字元"/>
    <w:basedOn w:val="a2"/>
    <w:link w:val="aff3"/>
    <w:qFormat/>
    <w:rsid w:val="00FA579E"/>
    <w:rPr>
      <w:rFonts w:ascii="Courier New" w:eastAsia="Times New Roman" w:hAnsi="Courier New"/>
      <w:lang w:val="nb-NO"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FA579E"/>
    <w:pPr>
      <w:overflowPunct w:val="0"/>
      <w:autoSpaceDE w:val="0"/>
      <w:autoSpaceDN w:val="0"/>
      <w:adjustRightInd w:val="0"/>
      <w:textAlignment w:val="baseline"/>
    </w:pPr>
    <w:rPr>
      <w:rFonts w:eastAsia="Times New Roman"/>
      <w:lang w:eastAsia="ja-JP"/>
    </w:rPr>
  </w:style>
  <w:style w:type="character" w:customStyle="1" w:styleId="af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5"/>
    <w:uiPriority w:val="99"/>
    <w:qFormat/>
    <w:rsid w:val="00FA579E"/>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A579E"/>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FA579E"/>
    <w:pPr>
      <w:overflowPunct w:val="0"/>
      <w:autoSpaceDE w:val="0"/>
      <w:autoSpaceDN w:val="0"/>
      <w:adjustRightInd w:val="0"/>
      <w:textAlignment w:val="baseline"/>
    </w:pPr>
    <w:rPr>
      <w:rFonts w:eastAsia="Times New Roman"/>
      <w:i/>
      <w:lang w:eastAsia="x-none"/>
    </w:rPr>
  </w:style>
  <w:style w:type="character" w:customStyle="1" w:styleId="2b">
    <w:name w:val="本文 2 字元"/>
    <w:basedOn w:val="a2"/>
    <w:link w:val="2a"/>
    <w:uiPriority w:val="99"/>
    <w:qFormat/>
    <w:rsid w:val="00FA579E"/>
    <w:rPr>
      <w:rFonts w:ascii="Times New Roman" w:eastAsia="Times New Roman" w:hAnsi="Times New Roman"/>
      <w:i/>
      <w:lang w:val="en-GB" w:eastAsia="x-none"/>
    </w:rPr>
  </w:style>
  <w:style w:type="paragraph" w:styleId="37">
    <w:name w:val="Body Text 3"/>
    <w:basedOn w:val="a1"/>
    <w:link w:val="38"/>
    <w:uiPriority w:val="99"/>
    <w:qFormat/>
    <w:rsid w:val="00FA579E"/>
    <w:pPr>
      <w:keepNext/>
      <w:keepLines/>
      <w:overflowPunct w:val="0"/>
      <w:autoSpaceDE w:val="0"/>
      <w:autoSpaceDN w:val="0"/>
      <w:adjustRightInd w:val="0"/>
      <w:textAlignment w:val="baseline"/>
    </w:pPr>
    <w:rPr>
      <w:rFonts w:eastAsia="Osaka"/>
      <w:lang w:eastAsia="x-none"/>
    </w:rPr>
  </w:style>
  <w:style w:type="character" w:customStyle="1" w:styleId="38">
    <w:name w:val="本文 3 字元"/>
    <w:basedOn w:val="a2"/>
    <w:link w:val="37"/>
    <w:uiPriority w:val="99"/>
    <w:qFormat/>
    <w:rsid w:val="00FA579E"/>
    <w:rPr>
      <w:rFonts w:ascii="Times New Roman" w:eastAsia="Osaka" w:hAnsi="Times New Roman"/>
      <w:lang w:val="en-GB" w:eastAsia="x-none"/>
    </w:rPr>
  </w:style>
  <w:style w:type="table" w:customStyle="1" w:styleId="TableGrid1">
    <w:name w:val="Table Grid1"/>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A579E"/>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FA579E"/>
  </w:style>
  <w:style w:type="paragraph" w:customStyle="1" w:styleId="CharChar">
    <w:name w:val="Char Char"/>
    <w:semiHidden/>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FA579E"/>
    <w:rPr>
      <w:lang w:val="en-GB" w:eastAsia="ja-JP" w:bidi="ar-SA"/>
    </w:rPr>
  </w:style>
  <w:style w:type="paragraph" w:customStyle="1" w:styleId="1Char">
    <w:name w:val="(文字) (文字)1 Char (文字) (文字)"/>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A579E"/>
    <w:rPr>
      <w:rFonts w:eastAsia="MS Mincho"/>
      <w:lang w:val="en-GB" w:eastAsia="en-US" w:bidi="ar-SA"/>
    </w:rPr>
  </w:style>
  <w:style w:type="paragraph" w:customStyle="1" w:styleId="1CharChar">
    <w:name w:val="(文字) (文字)1 Char (文字) (文字) Char"/>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A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579E"/>
    <w:rPr>
      <w:lang w:val="en-GB" w:eastAsia="ja-JP" w:bidi="ar-SA"/>
    </w:rPr>
  </w:style>
  <w:style w:type="paragraph" w:customStyle="1" w:styleId="-310">
    <w:name w:val="彩色底纹 - 着色 31"/>
    <w:basedOn w:val="a1"/>
    <w:uiPriority w:val="34"/>
    <w:qFormat/>
    <w:rsid w:val="00FA579E"/>
    <w:pPr>
      <w:overflowPunct w:val="0"/>
      <w:autoSpaceDE w:val="0"/>
      <w:autoSpaceDN w:val="0"/>
      <w:adjustRightInd w:val="0"/>
      <w:ind w:left="720"/>
      <w:contextualSpacing/>
      <w:textAlignment w:val="baseline"/>
    </w:pPr>
    <w:rPr>
      <w:lang w:eastAsia="ja-JP"/>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A57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57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579E"/>
    <w:rPr>
      <w:rFonts w:ascii="Arial" w:hAnsi="Arial"/>
      <w:sz w:val="32"/>
      <w:lang w:val="en-GB" w:eastAsia="ja-JP" w:bidi="ar-SA"/>
    </w:rPr>
  </w:style>
  <w:style w:type="character" w:customStyle="1" w:styleId="CharChar4">
    <w:name w:val="Char Char4"/>
    <w:qFormat/>
    <w:rsid w:val="00FA579E"/>
    <w:rPr>
      <w:rFonts w:ascii="Courier New" w:hAnsi="Courier New"/>
      <w:lang w:val="nb-NO" w:eastAsia="ja-JP" w:bidi="ar-SA"/>
    </w:rPr>
  </w:style>
  <w:style w:type="character" w:customStyle="1" w:styleId="AndreaLeonardi">
    <w:name w:val="Andrea Leonardi"/>
    <w:semiHidden/>
    <w:qFormat/>
    <w:rsid w:val="00FA579E"/>
    <w:rPr>
      <w:rFonts w:ascii="Arial" w:hAnsi="Arial" w:cs="Arial"/>
      <w:color w:val="auto"/>
      <w:sz w:val="20"/>
      <w:szCs w:val="20"/>
    </w:rPr>
  </w:style>
  <w:style w:type="character" w:customStyle="1" w:styleId="NOCharChar">
    <w:name w:val="NO Char Char"/>
    <w:qFormat/>
    <w:rsid w:val="00FA579E"/>
    <w:rPr>
      <w:lang w:val="en-GB" w:eastAsia="en-US" w:bidi="ar-SA"/>
    </w:rPr>
  </w:style>
  <w:style w:type="paragraph" w:styleId="Web">
    <w:name w:val="Normal (Web)"/>
    <w:basedOn w:val="a1"/>
    <w:qFormat/>
    <w:rsid w:val="00FA579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FA579E"/>
    <w:rPr>
      <w:lang w:val="en-GB" w:eastAsia="en-US" w:bidi="ar-SA"/>
    </w:rPr>
  </w:style>
  <w:style w:type="paragraph" w:customStyle="1" w:styleId="CharCharCharCharCharChar">
    <w:name w:val="Char Char Char Char Char Char"/>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7">
    <w:name w:val="(文字) (文字)"/>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A579E"/>
    <w:rPr>
      <w:rFonts w:ascii="Arial" w:hAnsi="Arial" w:cs="Arial"/>
      <w:lang w:val="en-GB" w:eastAsia="en-US"/>
    </w:rPr>
  </w:style>
  <w:style w:type="character" w:customStyle="1" w:styleId="T1Char1">
    <w:name w:val="T1 Char1"/>
    <w:aliases w:val="Header 6 Char Char1,Heading 6 Char1"/>
    <w:qFormat/>
    <w:rsid w:val="00FA579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A579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A579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A579E"/>
    <w:rPr>
      <w:rFonts w:ascii="Arial" w:eastAsia="MS Mincho" w:hAnsi="Arial"/>
      <w:sz w:val="22"/>
      <w:lang w:val="en-GB" w:eastAsia="en-US" w:bidi="ar-SA"/>
    </w:rPr>
  </w:style>
  <w:style w:type="paragraph" w:customStyle="1" w:styleId="CarCar">
    <w:name w:val="Car Car"/>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579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A579E"/>
    <w:rPr>
      <w:rFonts w:ascii="Arial" w:hAnsi="Arial"/>
      <w:sz w:val="36"/>
      <w:lang w:val="en-GB" w:eastAsia="en-US" w:bidi="ar-SA"/>
    </w:rPr>
  </w:style>
  <w:style w:type="paragraph" w:customStyle="1" w:styleId="ZchnZchn1">
    <w:name w:val="Zchn Zchn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A57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579E"/>
    <w:rPr>
      <w:rFonts w:ascii="Arial" w:hAnsi="Arial"/>
      <w:sz w:val="32"/>
      <w:lang w:val="en-GB" w:eastAsia="en-US" w:bidi="ar-SA"/>
    </w:rPr>
  </w:style>
  <w:style w:type="paragraph" w:customStyle="1" w:styleId="2c">
    <w:name w:val="(文字) (文字)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579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57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5 Char5,H5 Char4,M5 Char5,mh2 Char5"/>
    <w:qFormat/>
    <w:rsid w:val="00FA57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A579E"/>
    <w:rPr>
      <w:rFonts w:ascii="Arial" w:eastAsia="Batang" w:hAnsi="Arial" w:cs="Times New Roman"/>
      <w:b/>
      <w:bCs/>
      <w:i/>
      <w:iCs/>
      <w:sz w:val="28"/>
      <w:szCs w:val="28"/>
      <w:lang w:val="en-GB" w:eastAsia="en-US" w:bidi="ar-SA"/>
    </w:rPr>
  </w:style>
  <w:style w:type="paragraph" w:customStyle="1" w:styleId="39">
    <w:name w:val="(文字) (文字)3"/>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A579E"/>
    <w:rPr>
      <w:rFonts w:ascii="Arial" w:hAnsi="Arial" w:cs="Arial"/>
      <w:lang w:val="en-GB" w:eastAsia="en-US"/>
    </w:rPr>
  </w:style>
  <w:style w:type="paragraph" w:customStyle="1" w:styleId="14">
    <w:name w:val="(文字) (文字)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e"/>
    <w:qFormat/>
    <w:rsid w:val="00FA579E"/>
    <w:pPr>
      <w:overflowPunct w:val="0"/>
      <w:autoSpaceDE w:val="0"/>
      <w:autoSpaceDN w:val="0"/>
      <w:adjustRightInd w:val="0"/>
      <w:ind w:leftChars="100" w:left="400" w:hangingChars="100" w:hanging="200"/>
      <w:textAlignment w:val="baseline"/>
    </w:pPr>
    <w:rPr>
      <w:rFonts w:eastAsia="MS Mincho"/>
      <w:lang w:eastAsia="ja-JP"/>
    </w:rPr>
  </w:style>
  <w:style w:type="character" w:customStyle="1" w:styleId="2e">
    <w:name w:val="本文縮排 2 字元"/>
    <w:basedOn w:val="a2"/>
    <w:link w:val="2d"/>
    <w:qFormat/>
    <w:rsid w:val="00FA579E"/>
    <w:rPr>
      <w:rFonts w:ascii="Times New Roman" w:eastAsia="MS Mincho" w:hAnsi="Times New Roman"/>
      <w:lang w:val="en-GB" w:eastAsia="ja-JP"/>
    </w:rPr>
  </w:style>
  <w:style w:type="paragraph" w:styleId="aff8">
    <w:name w:val="Normal Indent"/>
    <w:aliases w:val="d"/>
    <w:basedOn w:val="a1"/>
    <w:qFormat/>
    <w:rsid w:val="00FA579E"/>
    <w:pPr>
      <w:overflowPunct w:val="0"/>
      <w:autoSpaceDE w:val="0"/>
      <w:autoSpaceDN w:val="0"/>
      <w:adjustRightInd w:val="0"/>
      <w:spacing w:after="0"/>
      <w:ind w:left="851"/>
      <w:textAlignment w:val="baseline"/>
    </w:pPr>
    <w:rPr>
      <w:rFonts w:eastAsia="MS Mincho"/>
      <w:lang w:val="it-IT" w:eastAsia="ja-JP"/>
    </w:rPr>
  </w:style>
  <w:style w:type="paragraph" w:styleId="54">
    <w:name w:val="List Number 5"/>
    <w:basedOn w:val="a1"/>
    <w:qFormat/>
    <w:rsid w:val="00FA579E"/>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
    <w:name w:val="List Number 3"/>
    <w:basedOn w:val="a1"/>
    <w:uiPriority w:val="99"/>
    <w:qFormat/>
    <w:rsid w:val="00FA579E"/>
    <w:pPr>
      <w:numPr>
        <w:numId w:val="10"/>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qFormat/>
    <w:rsid w:val="00FA579E"/>
    <w:pPr>
      <w:numPr>
        <w:numId w:val="9"/>
      </w:numPr>
      <w:tabs>
        <w:tab w:val="num" w:pos="1209"/>
      </w:tabs>
      <w:overflowPunct w:val="0"/>
      <w:autoSpaceDE w:val="0"/>
      <w:autoSpaceDN w:val="0"/>
      <w:adjustRightInd w:val="0"/>
      <w:ind w:left="1209"/>
      <w:textAlignment w:val="baseline"/>
    </w:pPr>
    <w:rPr>
      <w:rFonts w:eastAsia="MS Mincho"/>
      <w:lang w:eastAsia="ja-JP"/>
    </w:rPr>
  </w:style>
  <w:style w:type="character" w:styleId="aff9">
    <w:name w:val="Strong"/>
    <w:aliases w:val="Level 2"/>
    <w:uiPriority w:val="22"/>
    <w:qFormat/>
    <w:rsid w:val="00FA579E"/>
    <w:rPr>
      <w:b/>
      <w:bCs/>
    </w:rPr>
  </w:style>
  <w:style w:type="character" w:customStyle="1" w:styleId="CharChar7">
    <w:name w:val="Char Char7"/>
    <w:qFormat/>
    <w:rsid w:val="00FA579E"/>
    <w:rPr>
      <w:rFonts w:ascii="Tahoma" w:hAnsi="Tahoma" w:cs="Tahoma"/>
      <w:shd w:val="clear" w:color="auto" w:fill="000080"/>
      <w:lang w:val="en-GB" w:eastAsia="en-US"/>
    </w:rPr>
  </w:style>
  <w:style w:type="character" w:customStyle="1" w:styleId="ZchnZchn5">
    <w:name w:val="Zchn Zchn5"/>
    <w:qFormat/>
    <w:rsid w:val="00FA579E"/>
    <w:rPr>
      <w:rFonts w:ascii="Courier New" w:eastAsia="Batang" w:hAnsi="Courier New"/>
      <w:lang w:val="nb-NO" w:eastAsia="en-US" w:bidi="ar-SA"/>
    </w:rPr>
  </w:style>
  <w:style w:type="character" w:customStyle="1" w:styleId="CharChar10">
    <w:name w:val="Char Char10"/>
    <w:qFormat/>
    <w:rsid w:val="00FA579E"/>
    <w:rPr>
      <w:rFonts w:ascii="Times New Roman" w:hAnsi="Times New Roman"/>
      <w:lang w:val="en-GB" w:eastAsia="en-US"/>
    </w:rPr>
  </w:style>
  <w:style w:type="character" w:customStyle="1" w:styleId="CharChar9">
    <w:name w:val="Char Char9"/>
    <w:qFormat/>
    <w:rsid w:val="00FA579E"/>
    <w:rPr>
      <w:rFonts w:ascii="Tahoma" w:hAnsi="Tahoma" w:cs="Tahoma"/>
      <w:sz w:val="16"/>
      <w:szCs w:val="16"/>
      <w:lang w:val="en-GB" w:eastAsia="en-US"/>
    </w:rPr>
  </w:style>
  <w:style w:type="character" w:customStyle="1" w:styleId="CharChar8">
    <w:name w:val="Char Char8"/>
    <w:semiHidden/>
    <w:qFormat/>
    <w:rsid w:val="00FA579E"/>
    <w:rPr>
      <w:rFonts w:ascii="Times New Roman" w:hAnsi="Times New Roman"/>
      <w:b/>
      <w:bCs/>
      <w:lang w:val="en-GB" w:eastAsia="en-US"/>
    </w:rPr>
  </w:style>
  <w:style w:type="paragraph" w:customStyle="1" w:styleId="15">
    <w:name w:val="修订1"/>
    <w:hidden/>
    <w:semiHidden/>
    <w:qFormat/>
    <w:rsid w:val="00FA579E"/>
    <w:rPr>
      <w:rFonts w:ascii="Times New Roman" w:eastAsia="Batang" w:hAnsi="Times New Roman"/>
      <w:lang w:val="en-GB" w:eastAsia="en-US"/>
    </w:rPr>
  </w:style>
  <w:style w:type="paragraph" w:styleId="affa">
    <w:name w:val="endnote text"/>
    <w:basedOn w:val="a1"/>
    <w:link w:val="affb"/>
    <w:qFormat/>
    <w:rsid w:val="00FA579E"/>
    <w:pPr>
      <w:overflowPunct w:val="0"/>
      <w:autoSpaceDE w:val="0"/>
      <w:autoSpaceDN w:val="0"/>
      <w:adjustRightInd w:val="0"/>
      <w:snapToGrid w:val="0"/>
      <w:textAlignment w:val="baseline"/>
    </w:pPr>
    <w:rPr>
      <w:rFonts w:eastAsia="Times New Roman"/>
      <w:lang w:eastAsia="x-none"/>
    </w:rPr>
  </w:style>
  <w:style w:type="character" w:customStyle="1" w:styleId="affb">
    <w:name w:val="章節附註文字 字元"/>
    <w:basedOn w:val="a2"/>
    <w:link w:val="affa"/>
    <w:qFormat/>
    <w:rsid w:val="00FA579E"/>
    <w:rPr>
      <w:rFonts w:ascii="Times New Roman" w:eastAsia="Times New Roman" w:hAnsi="Times New Roman"/>
      <w:lang w:val="en-GB" w:eastAsia="x-none"/>
    </w:rPr>
  </w:style>
  <w:style w:type="character" w:styleId="affc">
    <w:name w:val="endnote reference"/>
    <w:qFormat/>
    <w:rsid w:val="00FA579E"/>
    <w:rPr>
      <w:vertAlign w:val="superscript"/>
    </w:rPr>
  </w:style>
  <w:style w:type="character" w:customStyle="1" w:styleId="btChar3">
    <w:name w:val="bt Char3"/>
    <w:aliases w:val="bt Car Char Char3"/>
    <w:qFormat/>
    <w:rsid w:val="00FA579E"/>
    <w:rPr>
      <w:lang w:val="en-GB" w:eastAsia="ja-JP" w:bidi="ar-SA"/>
    </w:rPr>
  </w:style>
  <w:style w:type="paragraph" w:styleId="affd">
    <w:name w:val="Title"/>
    <w:aliases w:val="Section Header"/>
    <w:basedOn w:val="a1"/>
    <w:next w:val="a1"/>
    <w:link w:val="affe"/>
    <w:uiPriority w:val="10"/>
    <w:qFormat/>
    <w:rsid w:val="00FA579E"/>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標題 字元"/>
    <w:aliases w:val="Section Header 字元"/>
    <w:basedOn w:val="a2"/>
    <w:link w:val="affd"/>
    <w:uiPriority w:val="10"/>
    <w:qFormat/>
    <w:rsid w:val="00FA579E"/>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A579E"/>
    <w:rPr>
      <w:rFonts w:ascii="Arial" w:hAnsi="Arial"/>
      <w:sz w:val="22"/>
      <w:lang w:val="en-GB" w:eastAsia="ja-JP" w:bidi="ar-SA"/>
    </w:rPr>
  </w:style>
  <w:style w:type="paragraph" w:styleId="afff">
    <w:name w:val="Date"/>
    <w:basedOn w:val="a1"/>
    <w:next w:val="a1"/>
    <w:link w:val="afff0"/>
    <w:qFormat/>
    <w:rsid w:val="00FA579E"/>
    <w:pPr>
      <w:overflowPunct w:val="0"/>
      <w:autoSpaceDE w:val="0"/>
      <w:autoSpaceDN w:val="0"/>
      <w:adjustRightInd w:val="0"/>
      <w:textAlignment w:val="baseline"/>
    </w:pPr>
    <w:rPr>
      <w:rFonts w:eastAsia="Times New Roman"/>
      <w:lang w:eastAsia="x-none"/>
    </w:rPr>
  </w:style>
  <w:style w:type="character" w:customStyle="1" w:styleId="afff0">
    <w:name w:val="日期 字元"/>
    <w:basedOn w:val="a2"/>
    <w:link w:val="afff"/>
    <w:qFormat/>
    <w:rsid w:val="00FA579E"/>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f2"/>
    <w:uiPriority w:val="35"/>
    <w:qFormat/>
    <w:rsid w:val="00FA579E"/>
    <w:pPr>
      <w:overflowPunct w:val="0"/>
      <w:autoSpaceDE w:val="0"/>
      <w:autoSpaceDN w:val="0"/>
      <w:adjustRightInd w:val="0"/>
      <w:spacing w:before="120" w:after="120"/>
      <w:textAlignment w:val="baseline"/>
    </w:pPr>
    <w:rPr>
      <w:rFonts w:eastAsia="MS Mincho"/>
      <w:b/>
      <w:lang w:eastAsia="ja-JP"/>
    </w:rPr>
  </w:style>
  <w:style w:type="character" w:customStyle="1" w:styleId="afff2">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f1"/>
    <w:uiPriority w:val="35"/>
    <w:qFormat/>
    <w:rsid w:val="00FA579E"/>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579E"/>
    <w:rPr>
      <w:rFonts w:ascii="Arial" w:hAnsi="Arial"/>
      <w:sz w:val="24"/>
      <w:lang w:val="en-GB"/>
    </w:rPr>
  </w:style>
  <w:style w:type="paragraph" w:customStyle="1" w:styleId="AutoCorrect">
    <w:name w:val="AutoCorrect"/>
    <w:qFormat/>
    <w:rsid w:val="00FA579E"/>
    <w:rPr>
      <w:rFonts w:ascii="Times New Roman" w:hAnsi="Times New Roman"/>
      <w:sz w:val="24"/>
      <w:szCs w:val="24"/>
      <w:lang w:val="en-GB" w:eastAsia="ko-KR"/>
    </w:rPr>
  </w:style>
  <w:style w:type="paragraph" w:customStyle="1" w:styleId="-PAGE-">
    <w:name w:val="- PAGE -"/>
    <w:qFormat/>
    <w:rsid w:val="00FA579E"/>
    <w:rPr>
      <w:rFonts w:ascii="Times New Roman" w:hAnsi="Times New Roman"/>
      <w:sz w:val="24"/>
      <w:szCs w:val="24"/>
      <w:lang w:val="en-GB" w:eastAsia="ko-KR"/>
    </w:rPr>
  </w:style>
  <w:style w:type="paragraph" w:customStyle="1" w:styleId="PageXofY">
    <w:name w:val="Page X of Y"/>
    <w:qFormat/>
    <w:rsid w:val="00FA579E"/>
    <w:rPr>
      <w:rFonts w:ascii="Times New Roman" w:hAnsi="Times New Roman"/>
      <w:sz w:val="24"/>
      <w:szCs w:val="24"/>
      <w:lang w:val="en-GB" w:eastAsia="ko-KR"/>
    </w:rPr>
  </w:style>
  <w:style w:type="paragraph" w:customStyle="1" w:styleId="Createdby">
    <w:name w:val="Created by"/>
    <w:qFormat/>
    <w:rsid w:val="00FA579E"/>
    <w:rPr>
      <w:rFonts w:ascii="Times New Roman" w:hAnsi="Times New Roman"/>
      <w:sz w:val="24"/>
      <w:szCs w:val="24"/>
      <w:lang w:val="en-GB" w:eastAsia="ko-KR"/>
    </w:rPr>
  </w:style>
  <w:style w:type="paragraph" w:customStyle="1" w:styleId="Createdon">
    <w:name w:val="Created on"/>
    <w:qFormat/>
    <w:rsid w:val="00FA579E"/>
    <w:rPr>
      <w:rFonts w:ascii="Times New Roman" w:hAnsi="Times New Roman"/>
      <w:sz w:val="24"/>
      <w:szCs w:val="24"/>
      <w:lang w:val="en-GB" w:eastAsia="ko-KR"/>
    </w:rPr>
  </w:style>
  <w:style w:type="paragraph" w:customStyle="1" w:styleId="Lastprinted">
    <w:name w:val="Last printed"/>
    <w:qFormat/>
    <w:rsid w:val="00FA579E"/>
    <w:rPr>
      <w:rFonts w:ascii="Times New Roman" w:hAnsi="Times New Roman"/>
      <w:sz w:val="24"/>
      <w:szCs w:val="24"/>
      <w:lang w:val="en-GB" w:eastAsia="ko-KR"/>
    </w:rPr>
  </w:style>
  <w:style w:type="paragraph" w:customStyle="1" w:styleId="Lastsavedby">
    <w:name w:val="Last saved by"/>
    <w:qFormat/>
    <w:rsid w:val="00FA579E"/>
    <w:rPr>
      <w:rFonts w:ascii="Times New Roman" w:hAnsi="Times New Roman"/>
      <w:sz w:val="24"/>
      <w:szCs w:val="24"/>
      <w:lang w:val="en-GB" w:eastAsia="ko-KR"/>
    </w:rPr>
  </w:style>
  <w:style w:type="paragraph" w:customStyle="1" w:styleId="Filename">
    <w:name w:val="Filename"/>
    <w:qFormat/>
    <w:rsid w:val="00FA579E"/>
    <w:rPr>
      <w:rFonts w:ascii="Times New Roman" w:hAnsi="Times New Roman"/>
      <w:sz w:val="24"/>
      <w:szCs w:val="24"/>
      <w:lang w:val="en-GB" w:eastAsia="ko-KR"/>
    </w:rPr>
  </w:style>
  <w:style w:type="paragraph" w:customStyle="1" w:styleId="Filenameandpath">
    <w:name w:val="Filename and path"/>
    <w:qFormat/>
    <w:rsid w:val="00FA579E"/>
    <w:rPr>
      <w:rFonts w:ascii="Times New Roman" w:hAnsi="Times New Roman"/>
      <w:sz w:val="24"/>
      <w:szCs w:val="24"/>
      <w:lang w:val="en-GB" w:eastAsia="ko-KR"/>
    </w:rPr>
  </w:style>
  <w:style w:type="paragraph" w:customStyle="1" w:styleId="AuthorPageDate">
    <w:name w:val="Author  Page #  Date"/>
    <w:qFormat/>
    <w:rsid w:val="00FA579E"/>
    <w:rPr>
      <w:rFonts w:ascii="Times New Roman" w:hAnsi="Times New Roman"/>
      <w:sz w:val="24"/>
      <w:szCs w:val="24"/>
      <w:lang w:val="en-GB" w:eastAsia="ko-KR"/>
    </w:rPr>
  </w:style>
  <w:style w:type="paragraph" w:customStyle="1" w:styleId="ConfidentialPageDate">
    <w:name w:val="Confidential  Page #  Date"/>
    <w:qFormat/>
    <w:rsid w:val="00FA579E"/>
    <w:rPr>
      <w:rFonts w:ascii="Times New Roman" w:hAnsi="Times New Roman"/>
      <w:sz w:val="24"/>
      <w:szCs w:val="24"/>
      <w:lang w:val="en-GB" w:eastAsia="ko-KR"/>
    </w:rPr>
  </w:style>
  <w:style w:type="paragraph" w:customStyle="1" w:styleId="INDENT1">
    <w:name w:val="INDENT1"/>
    <w:basedOn w:val="a1"/>
    <w:qFormat/>
    <w:rsid w:val="00FA579E"/>
    <w:pPr>
      <w:overflowPunct w:val="0"/>
      <w:autoSpaceDE w:val="0"/>
      <w:autoSpaceDN w:val="0"/>
      <w:adjustRightInd w:val="0"/>
      <w:ind w:left="851"/>
      <w:textAlignment w:val="baseline"/>
    </w:pPr>
    <w:rPr>
      <w:lang w:eastAsia="ja-JP"/>
    </w:rPr>
  </w:style>
  <w:style w:type="paragraph" w:customStyle="1" w:styleId="INDENT2">
    <w:name w:val="INDENT2"/>
    <w:basedOn w:val="a1"/>
    <w:qFormat/>
    <w:rsid w:val="00FA579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A579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A57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A579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A57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A579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FA579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FA579E"/>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0"/>
    <w:qFormat/>
    <w:rsid w:val="00FA57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A579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FA579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FA579E"/>
    <w:pPr>
      <w:overflowPunct w:val="0"/>
      <w:autoSpaceDE w:val="0"/>
      <w:autoSpaceDN w:val="0"/>
      <w:adjustRightInd w:val="0"/>
      <w:textAlignment w:val="baseline"/>
    </w:pPr>
    <w:rPr>
      <w:lang w:eastAsia="ja-JP"/>
    </w:rPr>
  </w:style>
  <w:style w:type="paragraph" w:customStyle="1" w:styleId="TaOC">
    <w:name w:val="TaOC"/>
    <w:basedOn w:val="TAC"/>
    <w:qFormat/>
    <w:rsid w:val="00FA579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A579E"/>
    <w:rPr>
      <w:rFonts w:ascii="Arial" w:hAnsi="Arial"/>
      <w:sz w:val="32"/>
      <w:lang w:val="en-GB" w:eastAsia="en-US" w:bidi="ar-SA"/>
    </w:rPr>
  </w:style>
  <w:style w:type="paragraph" w:customStyle="1" w:styleId="xl40">
    <w:name w:val="xl40"/>
    <w:basedOn w:val="a1"/>
    <w:qFormat/>
    <w:rsid w:val="00FA579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A579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579E"/>
    <w:rPr>
      <w:rFonts w:ascii="Arial" w:hAnsi="Arial"/>
      <w:sz w:val="28"/>
      <w:lang w:val="en-GB" w:eastAsia="en-US" w:bidi="ar-SA"/>
    </w:rPr>
  </w:style>
  <w:style w:type="character" w:customStyle="1" w:styleId="T1Char3">
    <w:name w:val="T1 Char3"/>
    <w:aliases w:val="Header 6 Char Char3"/>
    <w:qFormat/>
    <w:rsid w:val="00FA579E"/>
    <w:rPr>
      <w:rFonts w:ascii="Arial" w:hAnsi="Arial"/>
      <w:lang w:val="en-GB" w:eastAsia="en-US" w:bidi="ar-SA"/>
    </w:rPr>
  </w:style>
  <w:style w:type="table" w:customStyle="1" w:styleId="Tabellengitternetz1">
    <w:name w:val="Tabellengitternetz1"/>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A579E"/>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A579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FA579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0"/>
    <w:qFormat/>
    <w:rsid w:val="00FA579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qFormat/>
    <w:rsid w:val="00FA57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aff5"/>
    <w:autoRedefine/>
    <w:qFormat/>
    <w:rsid w:val="00FA579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FA579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
    <w:name w:val="吹き出し1"/>
    <w:basedOn w:val="a1"/>
    <w:qFormat/>
    <w:rsid w:val="00FA57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A579E"/>
    <w:rPr>
      <w:rFonts w:ascii="Arial" w:hAnsi="Arial"/>
      <w:b/>
      <w:noProof/>
      <w:sz w:val="18"/>
      <w:lang w:val="en-GB" w:eastAsia="en-US" w:bidi="ar-SA"/>
    </w:rPr>
  </w:style>
  <w:style w:type="paragraph" w:customStyle="1" w:styleId="2f">
    <w:name w:val="吹き出し2"/>
    <w:basedOn w:val="a1"/>
    <w:semiHidden/>
    <w:qFormat/>
    <w:rsid w:val="00FA57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te">
    <w:name w:val="Note"/>
    <w:basedOn w:val="B10"/>
    <w:qFormat/>
    <w:rsid w:val="00FA579E"/>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qFormat/>
    <w:rsid w:val="00FA579E"/>
    <w:pPr>
      <w:overflowPunct w:val="0"/>
      <w:autoSpaceDE w:val="0"/>
      <w:autoSpaceDN w:val="0"/>
      <w:adjustRightInd w:val="0"/>
      <w:textAlignment w:val="baseline"/>
    </w:pPr>
    <w:rPr>
      <w:rFonts w:eastAsia="MS Mincho"/>
      <w:i/>
      <w:lang w:eastAsia="ja-JP"/>
    </w:rPr>
  </w:style>
  <w:style w:type="paragraph" w:customStyle="1" w:styleId="TOC91">
    <w:name w:val="TOC 91"/>
    <w:basedOn w:val="81"/>
    <w:qFormat/>
    <w:rsid w:val="00FA579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FA579E"/>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FA579E"/>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FA579E"/>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FA579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579E"/>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FA57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FA579E"/>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FA579E"/>
    <w:pPr>
      <w:tabs>
        <w:tab w:val="left" w:pos="360"/>
      </w:tabs>
      <w:ind w:left="360" w:hanging="360"/>
    </w:pPr>
  </w:style>
  <w:style w:type="paragraph" w:customStyle="1" w:styleId="Para1">
    <w:name w:val="Para1"/>
    <w:basedOn w:val="a1"/>
    <w:qFormat/>
    <w:rsid w:val="00FA579E"/>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FA579E"/>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a"/>
    <w:next w:val="2a"/>
    <w:qFormat/>
    <w:rsid w:val="00FA579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FA579E"/>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FA579E"/>
    <w:pPr>
      <w:overflowPunct w:val="0"/>
      <w:autoSpaceDE w:val="0"/>
      <w:autoSpaceDN w:val="0"/>
      <w:adjustRightInd w:val="0"/>
      <w:spacing w:after="0"/>
      <w:textAlignment w:val="baseline"/>
    </w:pPr>
    <w:rPr>
      <w:rFonts w:eastAsia="MS Mincho"/>
      <w:lang w:eastAsia="ja-JP"/>
    </w:rPr>
  </w:style>
  <w:style w:type="paragraph" w:customStyle="1" w:styleId="CommentNokia">
    <w:name w:val="Comment Nokia"/>
    <w:basedOn w:val="a1"/>
    <w:qFormat/>
    <w:rsid w:val="00FA579E"/>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Copyright">
    <w:name w:val="Copyright"/>
    <w:basedOn w:val="a1"/>
    <w:qFormat/>
    <w:rsid w:val="00FA57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A579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FA579E"/>
    <w:pPr>
      <w:spacing w:before="120"/>
      <w:outlineLvl w:val="2"/>
    </w:pPr>
    <w:rPr>
      <w:sz w:val="28"/>
    </w:rPr>
  </w:style>
  <w:style w:type="paragraph" w:customStyle="1" w:styleId="Heading2Head2A2">
    <w:name w:val="Heading 2.Head2A.2"/>
    <w:basedOn w:val="10"/>
    <w:next w:val="a1"/>
    <w:qFormat/>
    <w:rsid w:val="00FA579E"/>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FA579E"/>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FA579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FA579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FA579E"/>
    <w:pPr>
      <w:overflowPunct w:val="0"/>
      <w:autoSpaceDE w:val="0"/>
      <w:autoSpaceDN w:val="0"/>
      <w:adjustRightInd w:val="0"/>
      <w:spacing w:after="0"/>
      <w:ind w:left="567" w:hanging="283"/>
      <w:textAlignment w:val="baseline"/>
    </w:pPr>
    <w:rPr>
      <w:rFonts w:eastAsia="MS Mincho"/>
      <w:lang w:eastAsia="ja-JP"/>
    </w:rPr>
  </w:style>
  <w:style w:type="paragraph" w:customStyle="1" w:styleId="Bullets">
    <w:name w:val="Bullets"/>
    <w:basedOn w:val="aff5"/>
    <w:qFormat/>
    <w:rsid w:val="00FA579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FA579E"/>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qFormat/>
    <w:rsid w:val="00FA579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a">
    <w:name w:val="网格型3"/>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A579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qFormat/>
    <w:rsid w:val="00FA579E"/>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A579E"/>
    <w:rPr>
      <w:rFonts w:ascii="Arial" w:eastAsia="Times New Roman" w:hAnsi="Arial"/>
      <w:kern w:val="2"/>
      <w:sz w:val="18"/>
      <w:lang w:val="en-GB" w:eastAsia="x-none"/>
    </w:rPr>
  </w:style>
  <w:style w:type="character" w:customStyle="1" w:styleId="CharChar29">
    <w:name w:val="Char Char29"/>
    <w:qFormat/>
    <w:rsid w:val="00FA579E"/>
    <w:rPr>
      <w:rFonts w:ascii="Arial" w:hAnsi="Arial"/>
      <w:sz w:val="36"/>
      <w:lang w:val="en-GB" w:eastAsia="en-US" w:bidi="ar-SA"/>
    </w:rPr>
  </w:style>
  <w:style w:type="character" w:customStyle="1" w:styleId="CharChar28">
    <w:name w:val="Char Char28"/>
    <w:qFormat/>
    <w:rsid w:val="00FA57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57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A579E"/>
    <w:rPr>
      <w:rFonts w:ascii="Arial" w:hAnsi="Arial"/>
      <w:sz w:val="22"/>
      <w:lang w:val="en-GB" w:eastAsia="en-GB" w:bidi="ar-SA"/>
    </w:rPr>
  </w:style>
  <w:style w:type="character" w:customStyle="1" w:styleId="B3Char">
    <w:name w:val="B3 Char"/>
    <w:link w:val="B30"/>
    <w:qFormat/>
    <w:rsid w:val="00FA579E"/>
    <w:rPr>
      <w:rFonts w:ascii="Times New Roman" w:hAnsi="Times New Roman"/>
      <w:lang w:val="en-GB" w:eastAsia="en-US"/>
    </w:rPr>
  </w:style>
  <w:style w:type="paragraph" w:customStyle="1" w:styleId="CharChar24">
    <w:name w:val="Char Char24"/>
    <w:basedOn w:val="a1"/>
    <w:semiHidden/>
    <w:qFormat/>
    <w:rsid w:val="00FA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paragraph" w:customStyle="1" w:styleId="contribution">
    <w:name w:val="contribution"/>
    <w:basedOn w:val="10"/>
    <w:semiHidden/>
    <w:qFormat/>
    <w:rsid w:val="00FA579E"/>
    <w:pPr>
      <w:tabs>
        <w:tab w:val="num" w:pos="45"/>
      </w:tabs>
      <w:overflowPunct w:val="0"/>
      <w:autoSpaceDE w:val="0"/>
      <w:autoSpaceDN w:val="0"/>
      <w:adjustRightInd w:val="0"/>
      <w:ind w:left="405" w:hanging="405"/>
      <w:textAlignment w:val="baseline"/>
    </w:pPr>
    <w:rPr>
      <w:rFonts w:eastAsia="Arial"/>
      <w:lang w:eastAsia="ja-JP"/>
    </w:rPr>
  </w:style>
  <w:style w:type="paragraph" w:styleId="afff4">
    <w:name w:val="table of figures"/>
    <w:basedOn w:val="a1"/>
    <w:next w:val="a1"/>
    <w:qFormat/>
    <w:rsid w:val="00FA579E"/>
    <w:pPr>
      <w:overflowPunct w:val="0"/>
      <w:autoSpaceDE w:val="0"/>
      <w:autoSpaceDN w:val="0"/>
      <w:adjustRightInd w:val="0"/>
      <w:ind w:left="400" w:hanging="400"/>
      <w:jc w:val="center"/>
      <w:textAlignment w:val="baseline"/>
    </w:pPr>
    <w:rPr>
      <w:rFonts w:eastAsia="Times New Roman"/>
      <w:b/>
      <w:lang w:eastAsia="ja-JP"/>
    </w:rPr>
  </w:style>
  <w:style w:type="paragraph" w:styleId="3b">
    <w:name w:val="Body Text Indent 3"/>
    <w:basedOn w:val="a1"/>
    <w:link w:val="3c"/>
    <w:qFormat/>
    <w:rsid w:val="00FA579E"/>
    <w:pPr>
      <w:overflowPunct w:val="0"/>
      <w:autoSpaceDE w:val="0"/>
      <w:autoSpaceDN w:val="0"/>
      <w:adjustRightInd w:val="0"/>
      <w:ind w:left="1080"/>
      <w:textAlignment w:val="baseline"/>
    </w:pPr>
    <w:rPr>
      <w:rFonts w:eastAsia="Times New Roman"/>
      <w:lang w:eastAsia="ja-JP"/>
    </w:rPr>
  </w:style>
  <w:style w:type="character" w:customStyle="1" w:styleId="3c">
    <w:name w:val="本文縮排 3 字元"/>
    <w:basedOn w:val="a2"/>
    <w:link w:val="3b"/>
    <w:qFormat/>
    <w:rsid w:val="00FA579E"/>
    <w:rPr>
      <w:rFonts w:ascii="Times New Roman" w:eastAsia="Times New Roman" w:hAnsi="Times New Roman"/>
      <w:lang w:val="en-GB" w:eastAsia="ja-JP"/>
    </w:rPr>
  </w:style>
  <w:style w:type="paragraph" w:customStyle="1" w:styleId="MotorolaResponse1">
    <w:name w:val="Motorola Response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FA579E"/>
    <w:rPr>
      <w:rFonts w:ascii="Times New Roman" w:eastAsia="Times New Roman" w:hAnsi="Times New Roman"/>
      <w:i/>
      <w:color w:val="0000FF"/>
      <w:lang w:val="en-GB" w:eastAsia="ja-JP"/>
    </w:rPr>
  </w:style>
  <w:style w:type="paragraph" w:customStyle="1" w:styleId="Char0">
    <w:name w:val="(文字) (文字) Char"/>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FA579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ja-JP"/>
    </w:rPr>
  </w:style>
  <w:style w:type="character" w:customStyle="1" w:styleId="enumlev1Char">
    <w:name w:val="enumlev1 Char"/>
    <w:link w:val="enumlev1"/>
    <w:qFormat/>
    <w:rsid w:val="00FA579E"/>
    <w:rPr>
      <w:rFonts w:ascii="Times New Roman" w:eastAsia="Batang" w:hAnsi="Times New Roman"/>
      <w:sz w:val="24"/>
      <w:lang w:eastAsia="ja-JP"/>
    </w:rPr>
  </w:style>
  <w:style w:type="paragraph" w:customStyle="1" w:styleId="FBCharCharCharChar1">
    <w:name w:val="FB Char Char Char Char1"/>
    <w:next w:val="a1"/>
    <w:semiHidden/>
    <w:qFormat/>
    <w:rsid w:val="00FA57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A57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A57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A579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FA579E"/>
    <w:rPr>
      <w:rFonts w:ascii="Arial" w:eastAsia="Arial" w:hAnsi="Arial"/>
      <w:sz w:val="28"/>
      <w:lang w:val="en-GB" w:eastAsia="ja-JP"/>
    </w:rPr>
  </w:style>
  <w:style w:type="paragraph" w:customStyle="1" w:styleId="a">
    <w:name w:val="表格题注"/>
    <w:next w:val="a1"/>
    <w:qFormat/>
    <w:rsid w:val="00FA579E"/>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FA579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FA579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A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MTEquationSection">
    <w:name w:val="MTEquationSection"/>
    <w:qFormat/>
    <w:rsid w:val="00FA579E"/>
    <w:rPr>
      <w:vanish w:val="0"/>
      <w:color w:val="FF0000"/>
      <w:lang w:eastAsia="en-US"/>
    </w:rPr>
  </w:style>
  <w:style w:type="character" w:customStyle="1" w:styleId="ad">
    <w:name w:val="清單 字元"/>
    <w:link w:val="ac"/>
    <w:uiPriority w:val="99"/>
    <w:qFormat/>
    <w:rsid w:val="00FA579E"/>
    <w:rPr>
      <w:rFonts w:ascii="Times New Roman" w:hAnsi="Times New Roman"/>
      <w:lang w:val="en-GB" w:eastAsia="en-US"/>
    </w:rPr>
  </w:style>
  <w:style w:type="character" w:customStyle="1" w:styleId="28">
    <w:name w:val="清單 2 字元"/>
    <w:link w:val="27"/>
    <w:uiPriority w:val="99"/>
    <w:qFormat/>
    <w:rsid w:val="00FA579E"/>
    <w:rPr>
      <w:rFonts w:ascii="Times New Roman" w:hAnsi="Times New Roman"/>
      <w:lang w:val="en-GB" w:eastAsia="en-US"/>
    </w:rPr>
  </w:style>
  <w:style w:type="character" w:customStyle="1" w:styleId="34">
    <w:name w:val="項目符號 3 字元"/>
    <w:link w:val="33"/>
    <w:uiPriority w:val="99"/>
    <w:qFormat/>
    <w:rsid w:val="00FA579E"/>
    <w:rPr>
      <w:rFonts w:ascii="Times New Roman" w:hAnsi="Times New Roman"/>
      <w:lang w:val="en-GB" w:eastAsia="en-US"/>
    </w:rPr>
  </w:style>
  <w:style w:type="character" w:customStyle="1" w:styleId="ae">
    <w:name w:val="項目符號 字元"/>
    <w:aliases w:val="UL 字元"/>
    <w:link w:val="ab"/>
    <w:uiPriority w:val="99"/>
    <w:qFormat/>
    <w:rsid w:val="00FA579E"/>
    <w:rPr>
      <w:rFonts w:ascii="Times New Roman" w:hAnsi="Times New Roman"/>
      <w:lang w:val="en-GB" w:eastAsia="en-US"/>
    </w:rPr>
  </w:style>
  <w:style w:type="character" w:customStyle="1" w:styleId="1Char0">
    <w:name w:val="样式1 Char"/>
    <w:link w:val="1"/>
    <w:qFormat/>
    <w:rsid w:val="00FA579E"/>
    <w:rPr>
      <w:rFonts w:ascii="Arial" w:eastAsia="Times New Roman" w:hAnsi="Arial"/>
      <w:sz w:val="18"/>
      <w:lang w:val="x-none" w:eastAsia="ja-JP"/>
    </w:rPr>
  </w:style>
  <w:style w:type="character" w:customStyle="1" w:styleId="superscript">
    <w:name w:val="superscript"/>
    <w:aliases w:val="+"/>
    <w:qFormat/>
    <w:rsid w:val="00FA579E"/>
    <w:rPr>
      <w:rFonts w:ascii="Bookman" w:hAnsi="Bookman"/>
      <w:position w:val="6"/>
      <w:sz w:val="18"/>
    </w:rPr>
  </w:style>
  <w:style w:type="character" w:customStyle="1" w:styleId="NOChar1">
    <w:name w:val="NO Char1"/>
    <w:qFormat/>
    <w:rsid w:val="00FA579E"/>
    <w:rPr>
      <w:rFonts w:eastAsia="MS Mincho"/>
      <w:lang w:val="en-GB" w:eastAsia="en-US" w:bidi="ar-SA"/>
    </w:rPr>
  </w:style>
  <w:style w:type="paragraph" w:customStyle="1" w:styleId="textintend1">
    <w:name w:val="text intend 1"/>
    <w:basedOn w:val="text"/>
    <w:qFormat/>
    <w:rsid w:val="00FA579E"/>
    <w:pPr>
      <w:widowControl/>
      <w:tabs>
        <w:tab w:val="left" w:pos="992"/>
      </w:tabs>
      <w:spacing w:after="120"/>
      <w:ind w:left="992" w:hanging="425"/>
    </w:pPr>
    <w:rPr>
      <w:rFonts w:eastAsia="MS Mincho"/>
      <w:lang w:val="en-US"/>
    </w:rPr>
  </w:style>
  <w:style w:type="paragraph" w:customStyle="1" w:styleId="TabList">
    <w:name w:val="TabList"/>
    <w:basedOn w:val="a1"/>
    <w:qFormat/>
    <w:rsid w:val="00FA579E"/>
    <w:pPr>
      <w:tabs>
        <w:tab w:val="left" w:pos="1134"/>
      </w:tabs>
      <w:overflowPunct w:val="0"/>
      <w:autoSpaceDE w:val="0"/>
      <w:autoSpaceDN w:val="0"/>
      <w:adjustRightInd w:val="0"/>
      <w:spacing w:after="0"/>
      <w:textAlignment w:val="baseline"/>
    </w:pPr>
    <w:rPr>
      <w:rFonts w:eastAsia="MS Mincho"/>
      <w:lang w:eastAsia="ja-JP"/>
    </w:rPr>
  </w:style>
  <w:style w:type="character" w:customStyle="1" w:styleId="BodyText2Char1">
    <w:name w:val="Body Text 2 Char1"/>
    <w:qFormat/>
    <w:rsid w:val="00FA579E"/>
    <w:rPr>
      <w:lang w:val="en-GB"/>
    </w:rPr>
  </w:style>
  <w:style w:type="character" w:customStyle="1" w:styleId="EndnoteTextChar1">
    <w:name w:val="Endnote Text Char1"/>
    <w:uiPriority w:val="99"/>
    <w:qFormat/>
    <w:rsid w:val="00FA579E"/>
    <w:rPr>
      <w:lang w:val="en-GB"/>
    </w:rPr>
  </w:style>
  <w:style w:type="character" w:customStyle="1" w:styleId="TitleChar1">
    <w:name w:val="Title Char1"/>
    <w:qFormat/>
    <w:rsid w:val="00FA579E"/>
    <w:rPr>
      <w:rFonts w:ascii="Cambria" w:eastAsia="Times New Roman" w:hAnsi="Cambria" w:cs="Times New Roman"/>
      <w:b/>
      <w:bCs/>
      <w:kern w:val="28"/>
      <w:sz w:val="32"/>
      <w:szCs w:val="32"/>
      <w:lang w:val="en-GB"/>
    </w:rPr>
  </w:style>
  <w:style w:type="paragraph" w:customStyle="1" w:styleId="textintend2">
    <w:name w:val="text intend 2"/>
    <w:basedOn w:val="text"/>
    <w:qFormat/>
    <w:rsid w:val="00FA57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A579E"/>
    <w:rPr>
      <w:lang w:val="en-GB"/>
    </w:rPr>
  </w:style>
  <w:style w:type="character" w:customStyle="1" w:styleId="BodyTextIndentChar1">
    <w:name w:val="Body Text Indent Char1"/>
    <w:qFormat/>
    <w:rsid w:val="00FA579E"/>
    <w:rPr>
      <w:lang w:val="en-GB"/>
    </w:rPr>
  </w:style>
  <w:style w:type="character" w:customStyle="1" w:styleId="BodyText3Char1">
    <w:name w:val="Body Text 3 Char1"/>
    <w:qFormat/>
    <w:rsid w:val="00FA579E"/>
    <w:rPr>
      <w:sz w:val="16"/>
      <w:szCs w:val="16"/>
      <w:lang w:val="en-GB"/>
    </w:rPr>
  </w:style>
  <w:style w:type="paragraph" w:customStyle="1" w:styleId="text">
    <w:name w:val="text"/>
    <w:basedOn w:val="a1"/>
    <w:qFormat/>
    <w:rsid w:val="00FA579E"/>
    <w:pPr>
      <w:widowControl w:val="0"/>
      <w:overflowPunct w:val="0"/>
      <w:autoSpaceDE w:val="0"/>
      <w:autoSpaceDN w:val="0"/>
      <w:adjustRightInd w:val="0"/>
      <w:spacing w:after="240"/>
      <w:jc w:val="both"/>
      <w:textAlignment w:val="baseline"/>
    </w:pPr>
    <w:rPr>
      <w:sz w:val="24"/>
      <w:lang w:val="en-AU" w:eastAsia="ja-JP"/>
    </w:rPr>
  </w:style>
  <w:style w:type="paragraph" w:customStyle="1" w:styleId="berschrift1H1">
    <w:name w:val="Überschrift 1.H1"/>
    <w:basedOn w:val="a1"/>
    <w:next w:val="a1"/>
    <w:qFormat/>
    <w:rsid w:val="00FA579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FA579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A579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para">
    <w:name w:val="para"/>
    <w:basedOn w:val="a1"/>
    <w:qFormat/>
    <w:rsid w:val="00FA579E"/>
    <w:pPr>
      <w:overflowPunct w:val="0"/>
      <w:autoSpaceDE w:val="0"/>
      <w:autoSpaceDN w:val="0"/>
      <w:adjustRightInd w:val="0"/>
      <w:spacing w:after="240"/>
      <w:jc w:val="both"/>
      <w:textAlignment w:val="baseline"/>
    </w:pPr>
    <w:rPr>
      <w:rFonts w:ascii="Helvetica" w:hAnsi="Helvetica"/>
      <w:lang w:eastAsia="ja-JP"/>
    </w:rPr>
  </w:style>
  <w:style w:type="paragraph" w:customStyle="1" w:styleId="List10">
    <w:name w:val="List1"/>
    <w:basedOn w:val="a1"/>
    <w:qFormat/>
    <w:rsid w:val="00FA579E"/>
    <w:pPr>
      <w:overflowPunct w:val="0"/>
      <w:autoSpaceDE w:val="0"/>
      <w:autoSpaceDN w:val="0"/>
      <w:adjustRightInd w:val="0"/>
      <w:spacing w:before="120" w:after="0" w:line="280" w:lineRule="atLeast"/>
      <w:ind w:left="360" w:hanging="360"/>
      <w:jc w:val="both"/>
      <w:textAlignment w:val="baseline"/>
    </w:pPr>
    <w:rPr>
      <w:rFonts w:ascii="Bookman" w:hAnsi="Bookman"/>
      <w:lang w:val="en-US" w:eastAsia="ja-JP"/>
    </w:rPr>
  </w:style>
  <w:style w:type="paragraph" w:customStyle="1" w:styleId="1">
    <w:name w:val="样式1"/>
    <w:basedOn w:val="TAN"/>
    <w:link w:val="1Char0"/>
    <w:qFormat/>
    <w:rsid w:val="00FA579E"/>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FA579E"/>
    <w:pPr>
      <w:overflowPunct w:val="0"/>
      <w:autoSpaceDE w:val="0"/>
      <w:autoSpaceDN w:val="0"/>
      <w:adjustRightInd w:val="0"/>
      <w:spacing w:before="120" w:after="0"/>
      <w:jc w:val="both"/>
      <w:textAlignment w:val="baseline"/>
    </w:pPr>
    <w:rPr>
      <w:lang w:val="en-US" w:eastAsia="ja-JP"/>
    </w:rPr>
  </w:style>
  <w:style w:type="paragraph" w:customStyle="1" w:styleId="centered">
    <w:name w:val="centered"/>
    <w:basedOn w:val="a1"/>
    <w:qFormat/>
    <w:rsid w:val="00FA579E"/>
    <w:pPr>
      <w:widowControl w:val="0"/>
      <w:overflowPunct w:val="0"/>
      <w:autoSpaceDE w:val="0"/>
      <w:autoSpaceDN w:val="0"/>
      <w:adjustRightInd w:val="0"/>
      <w:spacing w:before="120" w:after="0" w:line="280" w:lineRule="atLeast"/>
      <w:jc w:val="center"/>
      <w:textAlignment w:val="baseline"/>
    </w:pPr>
    <w:rPr>
      <w:rFonts w:ascii="Bookman" w:hAnsi="Bookman"/>
      <w:lang w:val="en-US" w:eastAsia="ja-JP"/>
    </w:rPr>
  </w:style>
  <w:style w:type="paragraph" w:customStyle="1" w:styleId="References">
    <w:name w:val="References"/>
    <w:basedOn w:val="a1"/>
    <w:qFormat/>
    <w:rsid w:val="00FA579E"/>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ja-JP"/>
    </w:rPr>
  </w:style>
  <w:style w:type="paragraph" w:customStyle="1" w:styleId="LightGrid-Accent31">
    <w:name w:val="Light Grid - Accent 31"/>
    <w:basedOn w:val="a1"/>
    <w:qFormat/>
    <w:rsid w:val="00FA579E"/>
    <w:pPr>
      <w:overflowPunct w:val="0"/>
      <w:autoSpaceDE w:val="0"/>
      <w:autoSpaceDN w:val="0"/>
      <w:adjustRightInd w:val="0"/>
      <w:ind w:left="720"/>
      <w:contextualSpacing/>
      <w:textAlignment w:val="baseline"/>
    </w:pPr>
    <w:rPr>
      <w:lang w:eastAsia="ja-JP"/>
    </w:rPr>
  </w:style>
  <w:style w:type="paragraph" w:customStyle="1" w:styleId="LightList-Accent31">
    <w:name w:val="Light List - Accent 31"/>
    <w:semiHidden/>
    <w:qFormat/>
    <w:rsid w:val="00FA579E"/>
    <w:rPr>
      <w:rFonts w:ascii="Times New Roman" w:eastAsia="Batang" w:hAnsi="Times New Roman"/>
      <w:lang w:val="en-GB" w:eastAsia="en-US"/>
    </w:rPr>
  </w:style>
  <w:style w:type="paragraph" w:customStyle="1" w:styleId="810">
    <w:name w:val="表 (赤)  81"/>
    <w:basedOn w:val="a1"/>
    <w:uiPriority w:val="34"/>
    <w:qFormat/>
    <w:rsid w:val="00FA579E"/>
    <w:pPr>
      <w:overflowPunct w:val="0"/>
      <w:autoSpaceDE w:val="0"/>
      <w:autoSpaceDN w:val="0"/>
      <w:adjustRightInd w:val="0"/>
      <w:ind w:left="720"/>
      <w:contextualSpacing/>
      <w:textAlignment w:val="baseline"/>
    </w:pPr>
    <w:rPr>
      <w:lang w:eastAsia="ja-JP"/>
    </w:rPr>
  </w:style>
  <w:style w:type="paragraph" w:customStyle="1" w:styleId="note0">
    <w:name w:val="note"/>
    <w:basedOn w:val="a1"/>
    <w:qFormat/>
    <w:rsid w:val="00FA579E"/>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0">
    <w:name w:val="Table Classic 2"/>
    <w:basedOn w:val="a3"/>
    <w:qFormat/>
    <w:rsid w:val="00FA579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A579E"/>
    <w:rPr>
      <w:rFonts w:ascii="Times New Roman" w:hAnsi="Times New Roman"/>
      <w:lang w:val="en-GB" w:eastAsia="en-US"/>
    </w:rPr>
  </w:style>
  <w:style w:type="character" w:customStyle="1" w:styleId="-21">
    <w:name w:val="浅色网格 - 着色 21"/>
    <w:uiPriority w:val="99"/>
    <w:unhideWhenUsed/>
    <w:qFormat/>
    <w:rsid w:val="00FA579E"/>
    <w:rPr>
      <w:color w:val="808080"/>
    </w:rPr>
  </w:style>
  <w:style w:type="paragraph" w:customStyle="1" w:styleId="LGTdoc">
    <w:name w:val="LGTdoc_본문"/>
    <w:basedOn w:val="a1"/>
    <w:qFormat/>
    <w:rsid w:val="00FA579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FA579E"/>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FA579E"/>
    <w:pPr>
      <w:overflowPunct w:val="0"/>
      <w:autoSpaceDE w:val="0"/>
      <w:autoSpaceDN w:val="0"/>
      <w:adjustRightInd w:val="0"/>
      <w:spacing w:after="0"/>
      <w:ind w:left="454" w:hanging="454"/>
      <w:textAlignment w:val="baseline"/>
    </w:pPr>
    <w:rPr>
      <w:rFonts w:ascii="Arial" w:hAnsi="Arial"/>
      <w:sz w:val="16"/>
      <w:szCs w:val="24"/>
      <w:lang w:val="en-US" w:eastAsia="ja-JP"/>
    </w:rPr>
  </w:style>
  <w:style w:type="character" w:customStyle="1" w:styleId="ECCParagraphZchn">
    <w:name w:val="ECC Paragraph Zchn"/>
    <w:link w:val="ECCParagraph"/>
    <w:qFormat/>
    <w:locked/>
    <w:rsid w:val="00FA579E"/>
    <w:rPr>
      <w:rFonts w:ascii="Arial" w:eastAsia="Times New Roman" w:hAnsi="Arial"/>
      <w:szCs w:val="24"/>
      <w:lang w:val="en-GB" w:eastAsia="ja-JP"/>
    </w:rPr>
  </w:style>
  <w:style w:type="paragraph" w:customStyle="1" w:styleId="Text1">
    <w:name w:val="Text 1"/>
    <w:basedOn w:val="a1"/>
    <w:qFormat/>
    <w:rsid w:val="00FA579E"/>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FA579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ja-JP"/>
    </w:rPr>
  </w:style>
  <w:style w:type="character" w:customStyle="1" w:styleId="nowrap1">
    <w:name w:val="nowrap1"/>
    <w:qFormat/>
    <w:rsid w:val="00FA579E"/>
  </w:style>
  <w:style w:type="paragraph" w:customStyle="1" w:styleId="cita">
    <w:name w:val="cita"/>
    <w:basedOn w:val="a1"/>
    <w:qFormat/>
    <w:rsid w:val="00FA579E"/>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a1"/>
    <w:qFormat/>
    <w:rsid w:val="00FA579E"/>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10"/>
    <w:qFormat/>
    <w:rsid w:val="00FA579E"/>
    <w:pPr>
      <w:overflowPunct w:val="0"/>
      <w:autoSpaceDE w:val="0"/>
      <w:autoSpaceDN w:val="0"/>
      <w:adjustRightInd w:val="0"/>
      <w:textAlignment w:val="baseline"/>
    </w:pPr>
    <w:rPr>
      <w:szCs w:val="36"/>
      <w:lang w:eastAsia="zh-CN"/>
    </w:rPr>
  </w:style>
  <w:style w:type="paragraph" w:customStyle="1" w:styleId="Atl">
    <w:name w:val="Atl"/>
    <w:basedOn w:val="a1"/>
    <w:qFormat/>
    <w:rsid w:val="00FA579E"/>
    <w:pPr>
      <w:overflowPunct w:val="0"/>
      <w:autoSpaceDE w:val="0"/>
      <w:autoSpaceDN w:val="0"/>
      <w:adjustRightInd w:val="0"/>
      <w:textAlignment w:val="baseline"/>
    </w:pPr>
    <w:rPr>
      <w:rFonts w:eastAsia="MS Mincho" w:cs="v4.2.0"/>
      <w:lang w:eastAsia="ja-JP"/>
    </w:rPr>
  </w:style>
  <w:style w:type="paragraph" w:customStyle="1" w:styleId="CharCharCharCharCharCharCharCharCharCharCharCharChar">
    <w:name w:val="Char Char Char Char Char Char Char Char Char Char Char Char Char"/>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FA57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A57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A579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FA579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ja-JP"/>
    </w:rPr>
  </w:style>
  <w:style w:type="character" w:customStyle="1" w:styleId="im-content1">
    <w:name w:val="im-content1"/>
    <w:qFormat/>
    <w:rsid w:val="00FA579E"/>
    <w:rPr>
      <w:vanish w:val="0"/>
      <w:webHidden w:val="0"/>
      <w:color w:val="000000"/>
      <w:specVanish w:val="0"/>
    </w:rPr>
  </w:style>
  <w:style w:type="paragraph" w:customStyle="1" w:styleId="Equation">
    <w:name w:val="Equation"/>
    <w:basedOn w:val="a1"/>
    <w:next w:val="a1"/>
    <w:link w:val="EquationChar"/>
    <w:qFormat/>
    <w:rsid w:val="00FA579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A579E"/>
    <w:rPr>
      <w:rFonts w:ascii="Times New Roman" w:eastAsia="Times New Roman" w:hAnsi="Times New Roman"/>
      <w:sz w:val="22"/>
      <w:szCs w:val="22"/>
      <w:lang w:val="x-none" w:eastAsia="x-none"/>
    </w:rPr>
  </w:style>
  <w:style w:type="character" w:customStyle="1" w:styleId="shorttext">
    <w:name w:val="short_text"/>
    <w:qFormat/>
    <w:rsid w:val="00FA579E"/>
  </w:style>
  <w:style w:type="character" w:customStyle="1" w:styleId="UnresolvedMention1">
    <w:name w:val="Unresolved Mention1"/>
    <w:uiPriority w:val="99"/>
    <w:unhideWhenUsed/>
    <w:qFormat/>
    <w:rsid w:val="00FA579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FA579E"/>
    <w:rPr>
      <w:sz w:val="18"/>
      <w:szCs w:val="18"/>
      <w:lang w:val="en-GB" w:eastAsia="en-US"/>
    </w:rPr>
  </w:style>
  <w:style w:type="character" w:customStyle="1" w:styleId="Char10">
    <w:name w:val="页脚 Char1"/>
    <w:aliases w:val="footer odd Char1,footer Char1,fo Char1,pie de página Char1"/>
    <w:qFormat/>
    <w:rsid w:val="00FA579E"/>
    <w:rPr>
      <w:sz w:val="18"/>
      <w:szCs w:val="18"/>
      <w:lang w:val="en-GB" w:eastAsia="en-US"/>
    </w:rPr>
  </w:style>
  <w:style w:type="paragraph" w:customStyle="1" w:styleId="2-21">
    <w:name w:val="中等深浅列表 2 - 着色 21"/>
    <w:uiPriority w:val="99"/>
    <w:semiHidden/>
    <w:qFormat/>
    <w:rsid w:val="00FA579E"/>
    <w:rPr>
      <w:rFonts w:ascii="Times New Roman" w:hAnsi="Times New Roman"/>
      <w:lang w:val="en-GB" w:eastAsia="en-US"/>
    </w:rPr>
  </w:style>
  <w:style w:type="paragraph" w:customStyle="1" w:styleId="1-21">
    <w:name w:val="中等深浅网格 1 - 着色 21"/>
    <w:basedOn w:val="a1"/>
    <w:uiPriority w:val="34"/>
    <w:qFormat/>
    <w:rsid w:val="00FA579E"/>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FA579E"/>
    <w:rPr>
      <w:color w:val="808080"/>
    </w:rPr>
  </w:style>
  <w:style w:type="character" w:customStyle="1" w:styleId="UnresolvedMention2">
    <w:name w:val="Unresolved Mention2"/>
    <w:uiPriority w:val="99"/>
    <w:qFormat/>
    <w:rsid w:val="00FA579E"/>
    <w:rPr>
      <w:color w:val="808080"/>
      <w:shd w:val="clear" w:color="auto" w:fill="E6E6E6"/>
    </w:rPr>
  </w:style>
  <w:style w:type="paragraph" w:customStyle="1" w:styleId="-110">
    <w:name w:val="彩色底纹 - 着色 11"/>
    <w:hidden/>
    <w:uiPriority w:val="99"/>
    <w:semiHidden/>
    <w:qFormat/>
    <w:rsid w:val="00FA579E"/>
    <w:rPr>
      <w:rFonts w:ascii="Times New Roman" w:hAnsi="Times New Roman"/>
      <w:lang w:val="en-GB" w:eastAsia="en-US"/>
    </w:rPr>
  </w:style>
  <w:style w:type="character" w:customStyle="1" w:styleId="EQChar">
    <w:name w:val="EQ Char"/>
    <w:link w:val="EQ"/>
    <w:qFormat/>
    <w:rsid w:val="00FA579E"/>
    <w:rPr>
      <w:rFonts w:ascii="Times New Roman" w:hAnsi="Times New Roman"/>
      <w:noProof/>
      <w:lang w:val="en-GB" w:eastAsia="en-US"/>
    </w:rPr>
  </w:style>
  <w:style w:type="character" w:styleId="HTML">
    <w:name w:val="HTML Acronym"/>
    <w:uiPriority w:val="99"/>
    <w:unhideWhenUsed/>
    <w:qFormat/>
    <w:rsid w:val="00FA579E"/>
  </w:style>
  <w:style w:type="character" w:customStyle="1" w:styleId="UnresolvedMention3">
    <w:name w:val="Unresolved Mention3"/>
    <w:uiPriority w:val="99"/>
    <w:unhideWhenUsed/>
    <w:qFormat/>
    <w:rsid w:val="00FA579E"/>
    <w:rPr>
      <w:color w:val="808080"/>
      <w:shd w:val="clear" w:color="auto" w:fill="E6E6E6"/>
    </w:rPr>
  </w:style>
  <w:style w:type="paragraph" w:customStyle="1" w:styleId="LightShading-Accent51">
    <w:name w:val="Light Shading - Accent 51"/>
    <w:hidden/>
    <w:uiPriority w:val="99"/>
    <w:semiHidden/>
    <w:qFormat/>
    <w:rsid w:val="00FA579E"/>
    <w:rPr>
      <w:rFonts w:ascii="Times New Roman" w:hAnsi="Times New Roman"/>
      <w:lang w:val="en-GB" w:eastAsia="en-US"/>
    </w:rPr>
  </w:style>
  <w:style w:type="character" w:customStyle="1" w:styleId="EXCar">
    <w:name w:val="EX Car"/>
    <w:qFormat/>
    <w:rsid w:val="00FA579E"/>
    <w:rPr>
      <w:rFonts w:ascii="Times New Roman" w:hAnsi="Times New Roman"/>
      <w:lang w:val="en-GB" w:eastAsia="en-US"/>
    </w:rPr>
  </w:style>
  <w:style w:type="paragraph" w:customStyle="1" w:styleId="LightList-Accent51">
    <w:name w:val="Light List - Accent 51"/>
    <w:basedOn w:val="a1"/>
    <w:uiPriority w:val="34"/>
    <w:qFormat/>
    <w:rsid w:val="00FA579E"/>
    <w:pPr>
      <w:overflowPunct w:val="0"/>
      <w:autoSpaceDE w:val="0"/>
      <w:autoSpaceDN w:val="0"/>
      <w:adjustRightInd w:val="0"/>
      <w:ind w:left="720"/>
      <w:textAlignment w:val="baseline"/>
    </w:pPr>
    <w:rPr>
      <w:rFonts w:eastAsia="DengXian"/>
      <w:lang w:eastAsia="ja-JP"/>
    </w:rPr>
  </w:style>
  <w:style w:type="character" w:customStyle="1" w:styleId="afff5">
    <w:name w:val="未处理的提及"/>
    <w:uiPriority w:val="52"/>
    <w:qFormat/>
    <w:rsid w:val="00FA579E"/>
    <w:rPr>
      <w:color w:val="808080"/>
      <w:shd w:val="clear" w:color="auto" w:fill="E6E6E6"/>
    </w:rPr>
  </w:style>
  <w:style w:type="paragraph" w:customStyle="1" w:styleId="MediumList1-Accent41">
    <w:name w:val="Medium List 1 - Accent 41"/>
    <w:hidden/>
    <w:uiPriority w:val="99"/>
    <w:semiHidden/>
    <w:qFormat/>
    <w:rsid w:val="00FA579E"/>
    <w:rPr>
      <w:rFonts w:ascii="Times New Roman" w:hAnsi="Times New Roman"/>
      <w:lang w:val="en-GB" w:eastAsia="en-US"/>
    </w:rPr>
  </w:style>
  <w:style w:type="character" w:customStyle="1" w:styleId="62">
    <w:name w:val="未处理的提及6"/>
    <w:uiPriority w:val="52"/>
    <w:rsid w:val="00FA579E"/>
    <w:rPr>
      <w:color w:val="808080"/>
      <w:shd w:val="clear" w:color="auto" w:fill="E6E6E6"/>
    </w:rPr>
  </w:style>
  <w:style w:type="paragraph" w:customStyle="1" w:styleId="LightList-Accent32">
    <w:name w:val="Light List - Accent 32"/>
    <w:hidden/>
    <w:uiPriority w:val="99"/>
    <w:semiHidden/>
    <w:qFormat/>
    <w:rsid w:val="00FA579E"/>
    <w:rPr>
      <w:rFonts w:ascii="Times New Roman" w:hAnsi="Times New Roman"/>
      <w:lang w:val="en-GB" w:eastAsia="en-US"/>
    </w:rPr>
  </w:style>
  <w:style w:type="paragraph" w:customStyle="1" w:styleId="ColorfulShading-Accent11">
    <w:name w:val="Colorful Shading - Accent 11"/>
    <w:hidden/>
    <w:uiPriority w:val="99"/>
    <w:unhideWhenUsed/>
    <w:qFormat/>
    <w:rsid w:val="00FA579E"/>
    <w:rPr>
      <w:rFonts w:ascii="Times New Roman" w:hAnsi="Times New Roman"/>
      <w:lang w:val="en-GB" w:eastAsia="en-US"/>
    </w:rPr>
  </w:style>
  <w:style w:type="character" w:customStyle="1" w:styleId="fontstyle01">
    <w:name w:val="fontstyle01"/>
    <w:qFormat/>
    <w:rsid w:val="00FA579E"/>
    <w:rPr>
      <w:rFonts w:ascii="Times-Roman" w:hAnsi="Times-Roman" w:hint="default"/>
      <w:b w:val="0"/>
      <w:bCs w:val="0"/>
      <w:i w:val="0"/>
      <w:iCs w:val="0"/>
      <w:color w:val="000000"/>
      <w:sz w:val="20"/>
      <w:szCs w:val="20"/>
    </w:rPr>
  </w:style>
  <w:style w:type="character" w:styleId="afff6">
    <w:name w:val="Subtle Reference"/>
    <w:uiPriority w:val="31"/>
    <w:qFormat/>
    <w:rsid w:val="00FA579E"/>
    <w:rPr>
      <w:smallCaps/>
      <w:color w:val="5A5A5A"/>
    </w:rPr>
  </w:style>
  <w:style w:type="paragraph" w:styleId="afff7">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表段落"/>
    <w:basedOn w:val="a1"/>
    <w:link w:val="afff8"/>
    <w:uiPriority w:val="34"/>
    <w:qFormat/>
    <w:rsid w:val="00FA579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FA579E"/>
    <w:rPr>
      <w:rFonts w:ascii="Courier New" w:hAnsi="Courier New"/>
      <w:noProof/>
      <w:sz w:val="16"/>
      <w:lang w:val="en-GB" w:eastAsia="en-US"/>
    </w:rPr>
  </w:style>
  <w:style w:type="paragraph" w:customStyle="1" w:styleId="2f1">
    <w:name w:val="修订2"/>
    <w:hidden/>
    <w:qFormat/>
    <w:rsid w:val="00FA579E"/>
    <w:rPr>
      <w:rFonts w:ascii="Times New Roman" w:eastAsia="Batang" w:hAnsi="Times New Roman"/>
      <w:lang w:val="en-GB" w:eastAsia="en-US"/>
    </w:rPr>
  </w:style>
  <w:style w:type="character" w:customStyle="1" w:styleId="CharChar44">
    <w:name w:val="Char Char44"/>
    <w:rsid w:val="00FA579E"/>
    <w:rPr>
      <w:rFonts w:ascii="Arial" w:hAnsi="Arial"/>
      <w:sz w:val="24"/>
      <w:lang w:val="en-GB" w:eastAsia="en-US" w:bidi="ar-SA"/>
    </w:rPr>
  </w:style>
  <w:style w:type="character" w:customStyle="1" w:styleId="CharChar3">
    <w:name w:val="Char Char3"/>
    <w:qFormat/>
    <w:rsid w:val="00FA579E"/>
    <w:rPr>
      <w:rFonts w:ascii="Arial" w:hAnsi="Arial"/>
      <w:sz w:val="22"/>
      <w:lang w:val="en-GB" w:eastAsia="en-US" w:bidi="ar-SA"/>
    </w:rPr>
  </w:style>
  <w:style w:type="character" w:customStyle="1" w:styleId="CharChar2">
    <w:name w:val="Char Char2"/>
    <w:qFormat/>
    <w:rsid w:val="00FA579E"/>
    <w:rPr>
      <w:rFonts w:ascii="Arial" w:hAnsi="Arial"/>
      <w:lang w:val="en-GB" w:eastAsia="en-US" w:bidi="ar-SA"/>
    </w:rPr>
  </w:style>
  <w:style w:type="character" w:customStyle="1" w:styleId="CharChar5">
    <w:name w:val="Char Char5"/>
    <w:qFormat/>
    <w:rsid w:val="00FA579E"/>
    <w:rPr>
      <w:rFonts w:ascii="Arial" w:hAnsi="Arial"/>
      <w:sz w:val="28"/>
      <w:lang w:val="en-GB" w:eastAsia="en-US" w:bidi="ar-SA"/>
    </w:rPr>
  </w:style>
  <w:style w:type="paragraph" w:customStyle="1" w:styleId="440">
    <w:name w:val="(文字) (文字)4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A579E"/>
    <w:rPr>
      <w:lang w:val="en-GB" w:eastAsia="ja-JP" w:bidi="ar-SA"/>
    </w:rPr>
  </w:style>
  <w:style w:type="paragraph" w:customStyle="1" w:styleId="1Char4">
    <w:name w:val="(文字) (文字)1 Char (文字) (文字)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FA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A579E"/>
    <w:rPr>
      <w:rFonts w:ascii="Tahoma" w:hAnsi="Tahoma" w:cs="Tahoma"/>
      <w:shd w:val="clear" w:color="auto" w:fill="000080"/>
      <w:lang w:val="en-GB" w:eastAsia="en-US"/>
    </w:rPr>
  </w:style>
  <w:style w:type="character" w:customStyle="1" w:styleId="ZchnZchn54">
    <w:name w:val="Zchn Zchn54"/>
    <w:rsid w:val="00FA579E"/>
    <w:rPr>
      <w:rFonts w:ascii="Courier New" w:eastAsia="Batang" w:hAnsi="Courier New"/>
      <w:lang w:val="nb-NO" w:eastAsia="en-US" w:bidi="ar-SA"/>
    </w:rPr>
  </w:style>
  <w:style w:type="character" w:customStyle="1" w:styleId="CharChar104">
    <w:name w:val="Char Char104"/>
    <w:semiHidden/>
    <w:rsid w:val="00FA579E"/>
    <w:rPr>
      <w:rFonts w:ascii="Times New Roman" w:hAnsi="Times New Roman"/>
      <w:lang w:val="en-GB" w:eastAsia="en-US"/>
    </w:rPr>
  </w:style>
  <w:style w:type="character" w:customStyle="1" w:styleId="CharChar94">
    <w:name w:val="Char Char94"/>
    <w:rsid w:val="00FA579E"/>
    <w:rPr>
      <w:rFonts w:ascii="Tahoma" w:hAnsi="Tahoma" w:cs="Tahoma"/>
      <w:sz w:val="16"/>
      <w:szCs w:val="16"/>
      <w:lang w:val="en-GB" w:eastAsia="en-US"/>
    </w:rPr>
  </w:style>
  <w:style w:type="character" w:customStyle="1" w:styleId="CharChar84">
    <w:name w:val="Char Char84"/>
    <w:semiHidden/>
    <w:rsid w:val="00FA579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1"/>
    <w:qFormat/>
    <w:rsid w:val="00FA579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294">
    <w:name w:val="Char Char294"/>
    <w:rsid w:val="00FA579E"/>
    <w:rPr>
      <w:rFonts w:ascii="Arial" w:hAnsi="Arial"/>
      <w:sz w:val="36"/>
      <w:lang w:val="en-GB" w:eastAsia="en-US" w:bidi="ar-SA"/>
    </w:rPr>
  </w:style>
  <w:style w:type="character" w:customStyle="1" w:styleId="CharChar284">
    <w:name w:val="Char Char284"/>
    <w:rsid w:val="00FA579E"/>
    <w:rPr>
      <w:rFonts w:ascii="Arial" w:hAnsi="Arial"/>
      <w:sz w:val="32"/>
      <w:lang w:val="en-GB"/>
    </w:rPr>
  </w:style>
  <w:style w:type="character" w:customStyle="1" w:styleId="B4Char">
    <w:name w:val="B4 Char"/>
    <w:link w:val="B4"/>
    <w:qFormat/>
    <w:rsid w:val="00FA579E"/>
    <w:rPr>
      <w:rFonts w:ascii="Times New Roman" w:hAnsi="Times New Roman"/>
      <w:lang w:val="en-GB" w:eastAsia="en-US"/>
    </w:rPr>
  </w:style>
  <w:style w:type="character" w:customStyle="1" w:styleId="B5Char">
    <w:name w:val="B5 Char"/>
    <w:link w:val="B5"/>
    <w:qFormat/>
    <w:rsid w:val="00FA579E"/>
    <w:rPr>
      <w:rFonts w:ascii="Times New Roman" w:hAnsi="Times New Roman"/>
      <w:lang w:val="en-GB" w:eastAsia="en-US"/>
    </w:rPr>
  </w:style>
  <w:style w:type="character" w:customStyle="1" w:styleId="CharChar21">
    <w:name w:val="Char Char21"/>
    <w:qFormat/>
    <w:rsid w:val="00FA579E"/>
    <w:rPr>
      <w:rFonts w:ascii="Times New Roman" w:hAnsi="Times New Roman"/>
      <w:lang w:val="en-GB" w:eastAsia="en-US"/>
    </w:rPr>
  </w:style>
  <w:style w:type="character" w:customStyle="1" w:styleId="HeadingChar">
    <w:name w:val="Heading Char"/>
    <w:link w:val="Heading"/>
    <w:qFormat/>
    <w:rsid w:val="00FA579E"/>
    <w:rPr>
      <w:rFonts w:ascii="Arial" w:hAnsi="Arial"/>
      <w:b/>
      <w:lang w:val="en-US"/>
    </w:rPr>
  </w:style>
  <w:style w:type="paragraph" w:customStyle="1" w:styleId="B6">
    <w:name w:val="B6"/>
    <w:basedOn w:val="B5"/>
    <w:link w:val="B6Char"/>
    <w:qFormat/>
    <w:rsid w:val="00FA579E"/>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A579E"/>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A579E"/>
    <w:rPr>
      <w:rFonts w:ascii="Arial" w:eastAsia="SimSun" w:hAnsi="Arial"/>
      <w:sz w:val="32"/>
      <w:lang w:val="en-GB" w:eastAsia="en-US" w:bidi="ar-SA"/>
    </w:rPr>
  </w:style>
  <w:style w:type="character" w:customStyle="1" w:styleId="CharChar16">
    <w:name w:val="Char Char16"/>
    <w:qFormat/>
    <w:rsid w:val="00FA579E"/>
    <w:rPr>
      <w:rFonts w:ascii="Arial" w:eastAsia="SimSun" w:hAnsi="Arial"/>
      <w:lang w:val="en-GB" w:eastAsia="en-US" w:bidi="ar-SA"/>
    </w:rPr>
  </w:style>
  <w:style w:type="character" w:customStyle="1" w:styleId="CharChar14">
    <w:name w:val="Char Char14"/>
    <w:qFormat/>
    <w:rsid w:val="00FA579E"/>
    <w:rPr>
      <w:rFonts w:ascii="Arial" w:eastAsia="SimSun" w:hAnsi="Arial"/>
      <w:sz w:val="36"/>
      <w:lang w:val="en-GB" w:eastAsia="en-US" w:bidi="ar-SA"/>
    </w:rPr>
  </w:style>
  <w:style w:type="paragraph" w:customStyle="1" w:styleId="afff9">
    <w:name w:val="変更箇所"/>
    <w:hidden/>
    <w:semiHidden/>
    <w:qFormat/>
    <w:rsid w:val="00FA579E"/>
    <w:rPr>
      <w:rFonts w:ascii="Times New Roman" w:eastAsia="MS Mincho" w:hAnsi="Times New Roman"/>
      <w:lang w:val="en-GB" w:eastAsia="en-US"/>
    </w:rPr>
  </w:style>
  <w:style w:type="paragraph" w:customStyle="1" w:styleId="CarCar1CharCharCarCar">
    <w:name w:val="Car Car1 Char Char Car Car"/>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FA579E"/>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A579E"/>
    <w:rPr>
      <w:rFonts w:ascii="Times New Roman" w:eastAsia="Times New Roman" w:hAnsi="Times New Roman"/>
      <w:i/>
      <w:iCs/>
      <w:lang w:val="x-none" w:eastAsia="x-none"/>
    </w:rPr>
  </w:style>
  <w:style w:type="paragraph" w:styleId="afffa">
    <w:name w:val="Note Heading"/>
    <w:basedOn w:val="a1"/>
    <w:next w:val="a1"/>
    <w:link w:val="afffb"/>
    <w:qFormat/>
    <w:rsid w:val="00FA579E"/>
    <w:pPr>
      <w:overflowPunct w:val="0"/>
      <w:autoSpaceDE w:val="0"/>
      <w:autoSpaceDN w:val="0"/>
      <w:adjustRightInd w:val="0"/>
      <w:textAlignment w:val="baseline"/>
    </w:pPr>
    <w:rPr>
      <w:rFonts w:eastAsia="MS Mincho"/>
      <w:lang w:val="x-none" w:eastAsia="ja-JP"/>
    </w:rPr>
  </w:style>
  <w:style w:type="character" w:customStyle="1" w:styleId="afffb">
    <w:name w:val="註釋標題 字元"/>
    <w:basedOn w:val="a2"/>
    <w:link w:val="afffa"/>
    <w:qFormat/>
    <w:rsid w:val="00FA579E"/>
    <w:rPr>
      <w:rFonts w:ascii="Times New Roman" w:eastAsia="MS Mincho" w:hAnsi="Times New Roman"/>
      <w:lang w:val="x-none" w:eastAsia="ja-JP"/>
    </w:rPr>
  </w:style>
  <w:style w:type="character" w:customStyle="1" w:styleId="CharChar25">
    <w:name w:val="Char Char25"/>
    <w:qFormat/>
    <w:rsid w:val="00FA579E"/>
    <w:rPr>
      <w:rFonts w:ascii="Arial" w:hAnsi="Arial"/>
      <w:lang w:val="en-GB" w:eastAsia="en-US"/>
    </w:rPr>
  </w:style>
  <w:style w:type="character" w:customStyle="1" w:styleId="CharChar243">
    <w:name w:val="Char Char243"/>
    <w:rsid w:val="00FA579E"/>
    <w:rPr>
      <w:rFonts w:ascii="Arial" w:hAnsi="Arial"/>
      <w:sz w:val="36"/>
      <w:lang w:val="en-GB" w:eastAsia="en-US"/>
    </w:rPr>
  </w:style>
  <w:style w:type="character" w:customStyle="1" w:styleId="CharChar17">
    <w:name w:val="Char Char17"/>
    <w:qFormat/>
    <w:rsid w:val="00FA579E"/>
    <w:rPr>
      <w:rFonts w:ascii="Tahoma" w:hAnsi="Tahoma" w:cs="Tahoma"/>
      <w:shd w:val="clear" w:color="auto" w:fill="000080"/>
      <w:lang w:val="en-GB" w:eastAsia="en-US"/>
    </w:rPr>
  </w:style>
  <w:style w:type="character" w:customStyle="1" w:styleId="CharChar19">
    <w:name w:val="Char Char19"/>
    <w:qFormat/>
    <w:rsid w:val="00FA579E"/>
    <w:rPr>
      <w:rFonts w:ascii="Times New Roman" w:hAnsi="Times New Roman"/>
      <w:lang w:val="en-GB"/>
    </w:rPr>
  </w:style>
  <w:style w:type="character" w:customStyle="1" w:styleId="CharChar20">
    <w:name w:val="Char Char20"/>
    <w:qFormat/>
    <w:rsid w:val="00FA579E"/>
    <w:rPr>
      <w:rFonts w:ascii="Tahoma" w:hAnsi="Tahoma" w:cs="Tahoma"/>
      <w:sz w:val="16"/>
      <w:szCs w:val="16"/>
      <w:lang w:val="en-GB" w:eastAsia="en-US"/>
    </w:rPr>
  </w:style>
  <w:style w:type="paragraph" w:customStyle="1" w:styleId="afffc">
    <w:name w:val="수정"/>
    <w:hidden/>
    <w:semiHidden/>
    <w:qFormat/>
    <w:rsid w:val="00FA579E"/>
    <w:rPr>
      <w:rFonts w:ascii="Times New Roman" w:eastAsia="Batang" w:hAnsi="Times New Roman"/>
      <w:lang w:val="en-GB" w:eastAsia="en-US"/>
    </w:rPr>
  </w:style>
  <w:style w:type="character" w:customStyle="1" w:styleId="CharChar30">
    <w:name w:val="Char Char30"/>
    <w:qFormat/>
    <w:rsid w:val="00FA579E"/>
    <w:rPr>
      <w:rFonts w:ascii="Arial" w:hAnsi="Arial"/>
      <w:lang w:val="en-GB" w:eastAsia="en-US"/>
    </w:rPr>
  </w:style>
  <w:style w:type="character" w:customStyle="1" w:styleId="CharChar26">
    <w:name w:val="Char Char26"/>
    <w:qFormat/>
    <w:rsid w:val="00FA579E"/>
    <w:rPr>
      <w:rFonts w:ascii="Times New Roman" w:hAnsi="Times New Roman"/>
      <w:lang w:val="en-GB" w:eastAsia="en-US"/>
    </w:rPr>
  </w:style>
  <w:style w:type="character" w:customStyle="1" w:styleId="CharChar27">
    <w:name w:val="Char Char27"/>
    <w:qFormat/>
    <w:rsid w:val="00FA579E"/>
    <w:rPr>
      <w:rFonts w:ascii="Arial" w:hAnsi="Arial"/>
      <w:b/>
      <w:i/>
      <w:noProof/>
      <w:sz w:val="18"/>
      <w:lang w:val="en-GB" w:eastAsia="en-US"/>
    </w:rPr>
  </w:style>
  <w:style w:type="paragraph" w:customStyle="1" w:styleId="Objetducommentaire">
    <w:name w:val="Objet du commentaire"/>
    <w:basedOn w:val="af3"/>
    <w:next w:val="af3"/>
    <w:semiHidden/>
    <w:qFormat/>
    <w:rsid w:val="00FA579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FA579E"/>
    <w:pPr>
      <w:overflowPunct w:val="0"/>
      <w:autoSpaceDE w:val="0"/>
      <w:autoSpaceDN w:val="0"/>
      <w:adjustRightInd w:val="0"/>
      <w:textAlignment w:val="baseline"/>
    </w:pPr>
    <w:rPr>
      <w:rFonts w:ascii="Tahoma" w:eastAsia="新細明體" w:hAnsi="Tahoma" w:cs="Tahoma"/>
      <w:sz w:val="16"/>
      <w:szCs w:val="16"/>
      <w:lang w:eastAsia="ja-JP"/>
    </w:rPr>
  </w:style>
  <w:style w:type="character" w:customStyle="1" w:styleId="salin1c">
    <w:name w:val="salin1c"/>
    <w:semiHidden/>
    <w:qFormat/>
    <w:rsid w:val="00FA579E"/>
    <w:rPr>
      <w:rFonts w:ascii="Arial" w:hAnsi="Arial" w:cs="Arial"/>
      <w:color w:val="auto"/>
      <w:sz w:val="20"/>
      <w:szCs w:val="20"/>
    </w:rPr>
  </w:style>
  <w:style w:type="paragraph" w:customStyle="1" w:styleId="TALCharChar">
    <w:name w:val="TAL Char Char"/>
    <w:basedOn w:val="a1"/>
    <w:link w:val="TALCharCharChar"/>
    <w:qFormat/>
    <w:rsid w:val="00FA579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A579E"/>
    <w:rPr>
      <w:rFonts w:ascii="Arial" w:eastAsia="MS Mincho" w:hAnsi="Arial"/>
      <w:sz w:val="18"/>
      <w:lang w:val="x-none" w:eastAsia="x-none"/>
    </w:rPr>
  </w:style>
  <w:style w:type="paragraph" w:customStyle="1" w:styleId="Arial">
    <w:name w:val="正文 + Arial"/>
    <w:aliases w:val="8 磅,加粗,段后: 0 磅"/>
    <w:basedOn w:val="TAL"/>
    <w:qFormat/>
    <w:rsid w:val="00FA579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A579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ja-JP"/>
    </w:rPr>
  </w:style>
  <w:style w:type="paragraph" w:customStyle="1" w:styleId="xl23">
    <w:name w:val="xl23"/>
    <w:basedOn w:val="a1"/>
    <w:qFormat/>
    <w:rsid w:val="00FA57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ja-JP"/>
    </w:rPr>
  </w:style>
  <w:style w:type="paragraph" w:customStyle="1" w:styleId="xl24">
    <w:name w:val="xl24"/>
    <w:basedOn w:val="a1"/>
    <w:qFormat/>
    <w:rsid w:val="00FA579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ja-JP"/>
    </w:rPr>
  </w:style>
  <w:style w:type="paragraph" w:customStyle="1" w:styleId="xl25">
    <w:name w:val="xl25"/>
    <w:basedOn w:val="a1"/>
    <w:qFormat/>
    <w:rsid w:val="00FA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ja-JP"/>
    </w:rPr>
  </w:style>
  <w:style w:type="paragraph" w:customStyle="1" w:styleId="xl26">
    <w:name w:val="xl26"/>
    <w:basedOn w:val="a1"/>
    <w:qFormat/>
    <w:rsid w:val="00FA57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ja-JP"/>
    </w:rPr>
  </w:style>
  <w:style w:type="paragraph" w:customStyle="1" w:styleId="xl27">
    <w:name w:val="xl27"/>
    <w:basedOn w:val="a1"/>
    <w:qFormat/>
    <w:rsid w:val="00FA57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ja-JP"/>
    </w:rPr>
  </w:style>
  <w:style w:type="paragraph" w:customStyle="1" w:styleId="xl28">
    <w:name w:val="xl28"/>
    <w:basedOn w:val="a1"/>
    <w:qFormat/>
    <w:rsid w:val="00FA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ja-JP"/>
    </w:rPr>
  </w:style>
  <w:style w:type="paragraph" w:customStyle="1" w:styleId="xl30">
    <w:name w:val="xl30"/>
    <w:basedOn w:val="a1"/>
    <w:qFormat/>
    <w:rsid w:val="00FA57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ja-JP"/>
    </w:rPr>
  </w:style>
  <w:style w:type="paragraph" w:customStyle="1" w:styleId="xl31">
    <w:name w:val="xl31"/>
    <w:basedOn w:val="a1"/>
    <w:qFormat/>
    <w:rsid w:val="00FA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ja-JP"/>
    </w:rPr>
  </w:style>
  <w:style w:type="paragraph" w:customStyle="1" w:styleId="xl32">
    <w:name w:val="xl32"/>
    <w:basedOn w:val="a1"/>
    <w:qFormat/>
    <w:rsid w:val="00FA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ja-JP"/>
    </w:rPr>
  </w:style>
  <w:style w:type="table" w:customStyle="1" w:styleId="TableStyle1">
    <w:name w:val="Table Style1"/>
    <w:basedOn w:val="a3"/>
    <w:qFormat/>
    <w:rsid w:val="00FA579E"/>
    <w:rPr>
      <w:rFonts w:ascii="Times New Roman" w:eastAsia="新細明體" w:hAnsi="Times New Roman"/>
      <w:lang w:val="en-GB" w:eastAsia="en-GB"/>
    </w:rPr>
    <w:tblPr/>
  </w:style>
  <w:style w:type="character" w:customStyle="1" w:styleId="MTDisplayEquationZchn">
    <w:name w:val="MTDisplayEquation Zchn"/>
    <w:link w:val="MTDisplayEquation"/>
    <w:qFormat/>
    <w:rsid w:val="00FA579E"/>
    <w:rPr>
      <w:rFonts w:ascii="Times New Roman" w:eastAsia="Times New Roman" w:hAnsi="Times New Roman"/>
      <w:lang w:val="x-none" w:eastAsia="ja-JP"/>
    </w:rPr>
  </w:style>
  <w:style w:type="character" w:customStyle="1" w:styleId="ENChar">
    <w:name w:val="EN Char"/>
    <w:qFormat/>
    <w:rsid w:val="00FA579E"/>
    <w:rPr>
      <w:rFonts w:ascii="Times New Roman" w:hAnsi="Times New Roman"/>
      <w:color w:val="FF0000"/>
      <w:lang w:val="en-US" w:eastAsia="en-US"/>
    </w:rPr>
  </w:style>
  <w:style w:type="character" w:customStyle="1" w:styleId="ListChar3">
    <w:name w:val="List Char3"/>
    <w:qFormat/>
    <w:rsid w:val="00FA579E"/>
    <w:rPr>
      <w:rFonts w:ascii="Times New Roman" w:hAnsi="Times New Roman"/>
      <w:lang w:val="en-GB" w:eastAsia="en-US"/>
    </w:rPr>
  </w:style>
  <w:style w:type="paragraph" w:customStyle="1" w:styleId="Revision1">
    <w:name w:val="Revision1"/>
    <w:hidden/>
    <w:semiHidden/>
    <w:qFormat/>
    <w:rsid w:val="00FA579E"/>
    <w:rPr>
      <w:rFonts w:ascii="Times New Roman" w:eastAsia="Batang" w:hAnsi="Times New Roman"/>
      <w:lang w:val="en-GB" w:eastAsia="en-US"/>
    </w:rPr>
  </w:style>
  <w:style w:type="paragraph" w:customStyle="1" w:styleId="72">
    <w:name w:val="修订7"/>
    <w:hidden/>
    <w:semiHidden/>
    <w:qFormat/>
    <w:rsid w:val="00FA579E"/>
    <w:rPr>
      <w:rFonts w:ascii="Times New Roman" w:eastAsia="Batang" w:hAnsi="Times New Roman"/>
      <w:lang w:val="en-GB" w:eastAsia="en-US"/>
    </w:rPr>
  </w:style>
  <w:style w:type="character" w:customStyle="1" w:styleId="Heading1Char2">
    <w:name w:val="Heading 1 Char2"/>
    <w:qFormat/>
    <w:rsid w:val="00FA579E"/>
    <w:rPr>
      <w:rFonts w:ascii="Arial" w:hAnsi="Arial"/>
      <w:sz w:val="36"/>
      <w:lang w:val="en-GB" w:eastAsia="en-US"/>
    </w:rPr>
  </w:style>
  <w:style w:type="character" w:customStyle="1" w:styleId="Char11">
    <w:name w:val="批注主题 Char1"/>
    <w:qFormat/>
    <w:rsid w:val="00FA579E"/>
    <w:rPr>
      <w:rFonts w:eastAsia="MS Mincho"/>
      <w:b/>
      <w:bCs/>
      <w:lang w:val="en-GB"/>
    </w:rPr>
  </w:style>
  <w:style w:type="character" w:customStyle="1" w:styleId="EditorsNoteChar1">
    <w:name w:val="Editor's Note Char1"/>
    <w:qFormat/>
    <w:rsid w:val="00FA579E"/>
    <w:rPr>
      <w:rFonts w:ascii="Times New Roman" w:hAnsi="Times New Roman"/>
      <w:color w:val="FF0000"/>
      <w:lang w:val="en-GB" w:eastAsia="en-US"/>
    </w:rPr>
  </w:style>
  <w:style w:type="character" w:customStyle="1" w:styleId="Char12">
    <w:name w:val="日期 Char1"/>
    <w:qFormat/>
    <w:rsid w:val="00FA579E"/>
    <w:rPr>
      <w:rFonts w:eastAsia="MS Mincho"/>
      <w:lang w:val="en-GB" w:eastAsia="x-none"/>
    </w:rPr>
  </w:style>
  <w:style w:type="paragraph" w:customStyle="1" w:styleId="3d">
    <w:name w:val="吹き出し3"/>
    <w:basedOn w:val="a1"/>
    <w:semiHidden/>
    <w:qFormat/>
    <w:rsid w:val="00FA57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FA579E"/>
    <w:rPr>
      <w:rFonts w:ascii="Times New Roman" w:hAnsi="Times New Roman"/>
      <w:lang w:val="en-GB" w:eastAsia="en-US"/>
    </w:rPr>
  </w:style>
  <w:style w:type="paragraph" w:customStyle="1" w:styleId="Arial0">
    <w:name w:val="Arial"/>
    <w:basedOn w:val="a1"/>
    <w:qFormat/>
    <w:rsid w:val="00FA579E"/>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FA579E"/>
    <w:rPr>
      <w:rFonts w:ascii="Times New Roman" w:hAnsi="Times New Roman"/>
      <w:lang w:val="en-GB" w:eastAsia="en-US"/>
    </w:rPr>
  </w:style>
  <w:style w:type="character" w:customStyle="1" w:styleId="CharChar36">
    <w:name w:val="Char Char36"/>
    <w:rsid w:val="00FA579E"/>
    <w:rPr>
      <w:rFonts w:ascii="Arial" w:hAnsi="Arial" w:cs="Arial" w:hint="default"/>
      <w:sz w:val="22"/>
      <w:lang w:val="en-GB" w:eastAsia="en-US" w:bidi="ar-SA"/>
    </w:rPr>
  </w:style>
  <w:style w:type="paragraph" w:customStyle="1" w:styleId="MO">
    <w:name w:val="MO"/>
    <w:basedOn w:val="a1"/>
    <w:qFormat/>
    <w:rsid w:val="00FA579E"/>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FA579E"/>
    <w:rPr>
      <w:sz w:val="18"/>
      <w:szCs w:val="18"/>
    </w:rPr>
  </w:style>
  <w:style w:type="character" w:customStyle="1" w:styleId="Heading7Char3">
    <w:name w:val="Heading 7 Char3"/>
    <w:qFormat/>
    <w:rsid w:val="00FA579E"/>
    <w:rPr>
      <w:rFonts w:ascii="Arial" w:eastAsia="SimSun" w:hAnsi="Arial" w:cs="Times New Roman"/>
      <w:kern w:val="0"/>
      <w:sz w:val="20"/>
      <w:szCs w:val="20"/>
      <w:lang w:val="en-GB" w:eastAsia="en-US"/>
    </w:rPr>
  </w:style>
  <w:style w:type="character" w:customStyle="1" w:styleId="Heading8Char3">
    <w:name w:val="Heading 8 Char3"/>
    <w:qFormat/>
    <w:rsid w:val="00FA579E"/>
    <w:rPr>
      <w:rFonts w:ascii="Arial" w:eastAsia="SimSun" w:hAnsi="Arial" w:cs="Times New Roman"/>
      <w:kern w:val="0"/>
      <w:sz w:val="36"/>
      <w:szCs w:val="20"/>
      <w:lang w:val="en-GB" w:eastAsia="en-US"/>
    </w:rPr>
  </w:style>
  <w:style w:type="character" w:customStyle="1" w:styleId="Heading9Char2">
    <w:name w:val="Heading 9 Char2"/>
    <w:qFormat/>
    <w:rsid w:val="00FA579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A579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A579E"/>
    <w:rPr>
      <w:rFonts w:ascii="Times New Roman" w:eastAsia="MS Mincho" w:hAnsi="Times New Roman"/>
      <w:lang w:val="en-GB" w:eastAsia="en-US"/>
    </w:rPr>
  </w:style>
  <w:style w:type="character" w:customStyle="1" w:styleId="CharChar215">
    <w:name w:val="Char Char215"/>
    <w:rsid w:val="00FA579E"/>
    <w:rPr>
      <w:rFonts w:ascii="Times New Roman" w:hAnsi="Times New Roman"/>
      <w:lang w:val="en-GB" w:eastAsia="en-US"/>
    </w:rPr>
  </w:style>
  <w:style w:type="character" w:customStyle="1" w:styleId="DocumentMapChar1">
    <w:name w:val="Document Map Char1"/>
    <w:uiPriority w:val="99"/>
    <w:semiHidden/>
    <w:qFormat/>
    <w:rsid w:val="00FA579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A579E"/>
    <w:pPr>
      <w:spacing w:before="360"/>
      <w:ind w:left="2552"/>
    </w:pPr>
    <w:rPr>
      <w:rFonts w:ascii="Arial" w:hAnsi="Arial"/>
      <w:b/>
      <w:lang w:val="en-US"/>
    </w:rPr>
  </w:style>
  <w:style w:type="character" w:customStyle="1" w:styleId="CharChar63">
    <w:name w:val="Char Char63"/>
    <w:rsid w:val="00FA579E"/>
    <w:rPr>
      <w:rFonts w:ascii="Arial" w:eastAsia="SimSun" w:hAnsi="Arial"/>
      <w:sz w:val="32"/>
      <w:lang w:val="en-GB" w:eastAsia="en-US" w:bidi="ar-SA"/>
    </w:rPr>
  </w:style>
  <w:style w:type="character" w:customStyle="1" w:styleId="CharChar53">
    <w:name w:val="Char Char53"/>
    <w:rsid w:val="00FA579E"/>
    <w:rPr>
      <w:rFonts w:ascii="Arial" w:eastAsia="SimSun" w:hAnsi="Arial"/>
      <w:sz w:val="28"/>
      <w:lang w:val="en-GB" w:eastAsia="en-US" w:bidi="ar-SA"/>
    </w:rPr>
  </w:style>
  <w:style w:type="character" w:customStyle="1" w:styleId="CharChar163">
    <w:name w:val="Char Char163"/>
    <w:rsid w:val="00FA579E"/>
    <w:rPr>
      <w:rFonts w:ascii="Arial" w:eastAsia="SimSun" w:hAnsi="Arial"/>
      <w:lang w:val="en-GB" w:eastAsia="en-US" w:bidi="ar-SA"/>
    </w:rPr>
  </w:style>
  <w:style w:type="character" w:customStyle="1" w:styleId="CharChar143">
    <w:name w:val="Char Char143"/>
    <w:rsid w:val="00FA579E"/>
    <w:rPr>
      <w:rFonts w:ascii="Arial" w:eastAsia="SimSun" w:hAnsi="Arial"/>
      <w:sz w:val="36"/>
      <w:lang w:val="en-GB" w:eastAsia="en-US" w:bidi="ar-SA"/>
    </w:rPr>
  </w:style>
  <w:style w:type="paragraph" w:customStyle="1" w:styleId="CarCar1CharCharCarCar3">
    <w:name w:val="Car Car1 Char Char Car Car3"/>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FA579E"/>
    <w:rPr>
      <w:rFonts w:ascii="Courier New" w:eastAsia="SimSun" w:hAnsi="Courier New" w:cs="Times New Roman"/>
      <w:kern w:val="0"/>
      <w:sz w:val="20"/>
      <w:szCs w:val="20"/>
      <w:lang w:val="nb-NO" w:eastAsia="ja-JP"/>
    </w:rPr>
  </w:style>
  <w:style w:type="character" w:customStyle="1" w:styleId="CharChar253">
    <w:name w:val="Char Char253"/>
    <w:qFormat/>
    <w:rsid w:val="00FA579E"/>
    <w:rPr>
      <w:rFonts w:ascii="Arial" w:hAnsi="Arial"/>
      <w:lang w:val="en-GB" w:eastAsia="en-US"/>
    </w:rPr>
  </w:style>
  <w:style w:type="character" w:customStyle="1" w:styleId="CharChar173">
    <w:name w:val="Char Char173"/>
    <w:qFormat/>
    <w:rsid w:val="00FA579E"/>
    <w:rPr>
      <w:rFonts w:ascii="Tahoma" w:hAnsi="Tahoma" w:cs="Tahoma"/>
      <w:shd w:val="clear" w:color="auto" w:fill="000080"/>
      <w:lang w:val="en-GB" w:eastAsia="en-US"/>
    </w:rPr>
  </w:style>
  <w:style w:type="character" w:customStyle="1" w:styleId="CharChar193">
    <w:name w:val="Char Char193"/>
    <w:qFormat/>
    <w:rsid w:val="00FA579E"/>
    <w:rPr>
      <w:rFonts w:ascii="Times New Roman" w:hAnsi="Times New Roman"/>
      <w:lang w:val="en-GB"/>
    </w:rPr>
  </w:style>
  <w:style w:type="character" w:customStyle="1" w:styleId="CharChar203">
    <w:name w:val="Char Char203"/>
    <w:qFormat/>
    <w:rsid w:val="00FA579E"/>
    <w:rPr>
      <w:rFonts w:ascii="Tahoma" w:hAnsi="Tahoma" w:cs="Tahoma"/>
      <w:sz w:val="16"/>
      <w:szCs w:val="16"/>
      <w:lang w:val="en-GB" w:eastAsia="en-US"/>
    </w:rPr>
  </w:style>
  <w:style w:type="paragraph" w:customStyle="1" w:styleId="18">
    <w:name w:val="수정1"/>
    <w:hidden/>
    <w:semiHidden/>
    <w:qFormat/>
    <w:rsid w:val="00FA579E"/>
    <w:rPr>
      <w:rFonts w:ascii="Times New Roman" w:eastAsia="Batang" w:hAnsi="Times New Roman"/>
      <w:lang w:val="en-GB" w:eastAsia="en-US"/>
    </w:rPr>
  </w:style>
  <w:style w:type="character" w:customStyle="1" w:styleId="CharChar303">
    <w:name w:val="Char Char303"/>
    <w:qFormat/>
    <w:rsid w:val="00FA579E"/>
    <w:rPr>
      <w:rFonts w:ascii="Arial" w:hAnsi="Arial"/>
      <w:lang w:val="en-GB" w:eastAsia="en-US"/>
    </w:rPr>
  </w:style>
  <w:style w:type="character" w:customStyle="1" w:styleId="CharChar263">
    <w:name w:val="Char Char263"/>
    <w:qFormat/>
    <w:rsid w:val="00FA579E"/>
    <w:rPr>
      <w:rFonts w:ascii="Times New Roman" w:hAnsi="Times New Roman"/>
      <w:lang w:val="en-GB" w:eastAsia="en-US"/>
    </w:rPr>
  </w:style>
  <w:style w:type="character" w:customStyle="1" w:styleId="CharChar273">
    <w:name w:val="Char Char273"/>
    <w:rsid w:val="00FA579E"/>
    <w:rPr>
      <w:rFonts w:ascii="Arial" w:hAnsi="Arial"/>
      <w:b/>
      <w:i/>
      <w:noProof/>
      <w:sz w:val="18"/>
      <w:lang w:val="en-GB" w:eastAsia="en-US"/>
    </w:rPr>
  </w:style>
  <w:style w:type="character" w:customStyle="1" w:styleId="Titre3Car">
    <w:name w:val="Titre 3 Car"/>
    <w:qFormat/>
    <w:rsid w:val="00FA579E"/>
    <w:rPr>
      <w:rFonts w:ascii="Arial" w:hAnsi="Arial"/>
      <w:sz w:val="28"/>
      <w:szCs w:val="28"/>
      <w:lang w:val="en-GB" w:eastAsia="en-GB"/>
    </w:rPr>
  </w:style>
  <w:style w:type="character" w:styleId="afffd">
    <w:name w:val="Emphasis"/>
    <w:uiPriority w:val="20"/>
    <w:qFormat/>
    <w:rsid w:val="00FA579E"/>
    <w:rPr>
      <w:i/>
      <w:iCs/>
    </w:rPr>
  </w:style>
  <w:style w:type="paragraph" w:customStyle="1" w:styleId="IBN">
    <w:name w:val="IBN"/>
    <w:basedOn w:val="a1"/>
    <w:qFormat/>
    <w:rsid w:val="00FA579E"/>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FA579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A579E"/>
    <w:rPr>
      <w:rFonts w:ascii="Times New Roman" w:eastAsia="Times New Roman" w:hAnsi="Times New Roman"/>
      <w:noProof/>
      <w:szCs w:val="18"/>
      <w:lang w:val="en-GB" w:eastAsia="x-none"/>
    </w:rPr>
  </w:style>
  <w:style w:type="paragraph" w:customStyle="1" w:styleId="Npr">
    <w:name w:val="Npr"/>
    <w:basedOn w:val="a1"/>
    <w:qFormat/>
    <w:rsid w:val="00FA579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A579E"/>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character" w:customStyle="1" w:styleId="B3Char2">
    <w:name w:val="B3 Char2"/>
    <w:qFormat/>
    <w:rsid w:val="00FA579E"/>
    <w:rPr>
      <w:lang w:val="en-GB" w:eastAsia="en-GB"/>
    </w:rPr>
  </w:style>
  <w:style w:type="paragraph" w:customStyle="1" w:styleId="NormalLatinItalique">
    <w:name w:val="Normal + (Latin) Italique"/>
    <w:basedOn w:val="a1"/>
    <w:link w:val="NormalLatinItaliqueCar"/>
    <w:qFormat/>
    <w:rsid w:val="00FA579E"/>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A579E"/>
    <w:rPr>
      <w:rFonts w:ascii="Times New Roman" w:eastAsia="Times New Roman" w:hAnsi="Times New Roman"/>
      <w:lang w:val="en-GB" w:eastAsia="x-none"/>
    </w:rPr>
  </w:style>
  <w:style w:type="character" w:customStyle="1" w:styleId="H6Car">
    <w:name w:val="H6 Car"/>
    <w:qFormat/>
    <w:rsid w:val="00FA579E"/>
    <w:rPr>
      <w:rFonts w:ascii="Arial" w:hAnsi="Arial"/>
      <w:sz w:val="22"/>
      <w:lang w:val="en-GB"/>
    </w:rPr>
  </w:style>
  <w:style w:type="paragraph" w:customStyle="1" w:styleId="B3H6">
    <w:name w:val="B3H6"/>
    <w:basedOn w:val="B30"/>
    <w:qFormat/>
    <w:rsid w:val="00FA579E"/>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A579E"/>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FA579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A579E"/>
    <w:rPr>
      <w:rFonts w:ascii="Arial" w:eastAsia="SimSun" w:hAnsi="Arial" w:cs="Arial"/>
      <w:color w:val="0000FF"/>
      <w:kern w:val="2"/>
      <w:sz w:val="24"/>
      <w:szCs w:val="28"/>
      <w:lang w:val="en-GB" w:eastAsia="en-GB"/>
    </w:rPr>
  </w:style>
  <w:style w:type="character" w:customStyle="1" w:styleId="BodyText2Char3">
    <w:name w:val="Body Text 2 Char3"/>
    <w:qFormat/>
    <w:rsid w:val="00FA579E"/>
    <w:rPr>
      <w:rFonts w:ascii="Times New Roman" w:eastAsia="SimSun" w:hAnsi="Times New Roman" w:cs="Times New Roman"/>
      <w:kern w:val="0"/>
      <w:sz w:val="20"/>
      <w:szCs w:val="20"/>
      <w:lang w:val="en-GB" w:eastAsia="ja-JP"/>
    </w:rPr>
  </w:style>
  <w:style w:type="character" w:customStyle="1" w:styleId="BodyText3Char3">
    <w:name w:val="Body Text 3 Char3"/>
    <w:qFormat/>
    <w:rsid w:val="00FA579E"/>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A579E"/>
    <w:pPr>
      <w:keepNext/>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A579E"/>
    <w:rPr>
      <w:rFonts w:ascii="Arial" w:hAnsi="Arial"/>
      <w:sz w:val="28"/>
      <w:lang w:val="en-GB"/>
    </w:rPr>
  </w:style>
  <w:style w:type="paragraph" w:customStyle="1" w:styleId="H60">
    <w:name w:val="样式 H6"/>
    <w:basedOn w:val="H6"/>
    <w:qFormat/>
    <w:rsid w:val="00FA579E"/>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A579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A579E"/>
    <w:rPr>
      <w:rFonts w:ascii="Arial" w:hAnsi="Arial"/>
      <w:sz w:val="28"/>
      <w:lang w:val="en-GB" w:eastAsia="en-US" w:bidi="ar-SA"/>
    </w:rPr>
  </w:style>
  <w:style w:type="character" w:customStyle="1" w:styleId="TFZchn">
    <w:name w:val="TF Zchn"/>
    <w:link w:val="TF1"/>
    <w:qFormat/>
    <w:rsid w:val="00FA579E"/>
    <w:rPr>
      <w:rFonts w:ascii="Arial" w:eastAsia="MS Mincho" w:hAnsi="Arial"/>
      <w:b/>
      <w:bCs/>
      <w:lang w:eastAsia="en-GB"/>
    </w:rPr>
  </w:style>
  <w:style w:type="paragraph" w:customStyle="1" w:styleId="TAH8pt">
    <w:name w:val="TAH + 8 pt"/>
    <w:basedOn w:val="TAH"/>
    <w:qFormat/>
    <w:rsid w:val="00FA579E"/>
    <w:pPr>
      <w:overflowPunct w:val="0"/>
      <w:autoSpaceDE w:val="0"/>
      <w:autoSpaceDN w:val="0"/>
      <w:adjustRightInd w:val="0"/>
      <w:textAlignment w:val="baseline"/>
    </w:pPr>
    <w:rPr>
      <w:rFonts w:eastAsia="MS Mincho"/>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A579E"/>
    <w:rPr>
      <w:sz w:val="28"/>
      <w:lang w:val="en-GB" w:eastAsia="en-US"/>
    </w:rPr>
  </w:style>
  <w:style w:type="character" w:customStyle="1" w:styleId="apple-style-span">
    <w:name w:val="apple-style-span"/>
    <w:basedOn w:val="a2"/>
    <w:qFormat/>
    <w:rsid w:val="00FA579E"/>
  </w:style>
  <w:style w:type="paragraph" w:customStyle="1" w:styleId="TableEntry0">
    <w:name w:val="Table Entry"/>
    <w:basedOn w:val="a1"/>
    <w:next w:val="a1"/>
    <w:qFormat/>
    <w:rsid w:val="00FA579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FA579E"/>
    <w:rPr>
      <w:rFonts w:ascii="Times New Roman" w:eastAsia="SimSun" w:hAnsi="Times New Roman" w:cs="Times New Roman"/>
      <w:kern w:val="0"/>
      <w:sz w:val="20"/>
      <w:szCs w:val="20"/>
      <w:lang w:val="en-GB" w:eastAsia="ja-JP"/>
    </w:rPr>
  </w:style>
  <w:style w:type="paragraph" w:customStyle="1" w:styleId="tac0">
    <w:name w:val="tac0"/>
    <w:basedOn w:val="a1"/>
    <w:qFormat/>
    <w:rsid w:val="00FA579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FA579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FA579E"/>
    <w:rPr>
      <w:lang w:val="en-GB" w:eastAsia="en-US" w:bidi="ar-SA"/>
    </w:rPr>
  </w:style>
  <w:style w:type="paragraph" w:customStyle="1" w:styleId="910">
    <w:name w:val="目录 91"/>
    <w:basedOn w:val="81"/>
    <w:qFormat/>
    <w:rsid w:val="00FA579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FA579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A579E"/>
    <w:rPr>
      <w:color w:val="FF0000"/>
      <w:lang w:val="en-GB" w:eastAsia="en-US" w:bidi="ar-SA"/>
    </w:rPr>
  </w:style>
  <w:style w:type="paragraph" w:styleId="HTML0">
    <w:name w:val="HTML Preformatted"/>
    <w:basedOn w:val="a1"/>
    <w:link w:val="HTML1"/>
    <w:qFormat/>
    <w:rsid w:val="00FA579E"/>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預設格式 字元"/>
    <w:basedOn w:val="a2"/>
    <w:link w:val="HTML0"/>
    <w:qFormat/>
    <w:rsid w:val="00FA579E"/>
    <w:rPr>
      <w:rFonts w:ascii="Courier New" w:eastAsia="MS Mincho" w:hAnsi="Courier New"/>
      <w:lang w:val="en-GB" w:eastAsia="ja-JP"/>
    </w:rPr>
  </w:style>
  <w:style w:type="paragraph" w:customStyle="1" w:styleId="msolistparagraph0">
    <w:name w:val="msolistparagraph"/>
    <w:basedOn w:val="a1"/>
    <w:qFormat/>
    <w:rsid w:val="00FA579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FA579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FA579E"/>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FA579E"/>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A579E"/>
    <w:rPr>
      <w:rFonts w:ascii="Arial" w:hAnsi="Arial"/>
      <w:sz w:val="24"/>
      <w:lang w:val="en-GB" w:eastAsia="en-US" w:bidi="ar-SA"/>
    </w:rPr>
  </w:style>
  <w:style w:type="character" w:customStyle="1" w:styleId="CharChar15">
    <w:name w:val="Char Char15"/>
    <w:qFormat/>
    <w:rsid w:val="00FA579E"/>
    <w:rPr>
      <w:rFonts w:ascii="Arial" w:hAnsi="Arial"/>
      <w:sz w:val="36"/>
      <w:lang w:val="en-GB" w:eastAsia="en-US" w:bidi="ar-SA"/>
    </w:rPr>
  </w:style>
  <w:style w:type="paragraph" w:customStyle="1" w:styleId="PLBold">
    <w:name w:val="PL Bold"/>
    <w:basedOn w:val="PL"/>
    <w:link w:val="PLBoldChar"/>
    <w:qFormat/>
    <w:rsid w:val="00FA579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A579E"/>
    <w:rPr>
      <w:rFonts w:ascii="Courier New" w:eastAsia="MS Gothic" w:hAnsi="Courier New"/>
      <w:b/>
      <w:bCs/>
      <w:noProof/>
      <w:sz w:val="16"/>
      <w:lang w:val="en-GB" w:eastAsia="ja-JP"/>
    </w:rPr>
  </w:style>
  <w:style w:type="paragraph" w:customStyle="1" w:styleId="PLBold0">
    <w:name w:val="PL + Bold"/>
    <w:basedOn w:val="PL"/>
    <w:link w:val="PLBoldChar0"/>
    <w:qFormat/>
    <w:rsid w:val="00FA579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FA579E"/>
    <w:rPr>
      <w:rFonts w:ascii="Courier New" w:eastAsia="Times New Roman" w:hAnsi="Courier New"/>
      <w:noProof/>
      <w:sz w:val="16"/>
      <w:lang w:val="en-GB" w:eastAsia="ja-JP"/>
    </w:rPr>
  </w:style>
  <w:style w:type="character" w:customStyle="1" w:styleId="mediumtext1">
    <w:name w:val="medium_text1"/>
    <w:qFormat/>
    <w:rsid w:val="00FA579E"/>
    <w:rPr>
      <w:sz w:val="18"/>
      <w:szCs w:val="18"/>
    </w:rPr>
  </w:style>
  <w:style w:type="character" w:customStyle="1" w:styleId="shorttext1">
    <w:name w:val="short_text1"/>
    <w:qFormat/>
    <w:rsid w:val="00FA579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A579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A579E"/>
    <w:rPr>
      <w:rFonts w:ascii="Arial" w:hAnsi="Arial"/>
      <w:sz w:val="24"/>
      <w:szCs w:val="28"/>
      <w:lang w:val="en-GB" w:eastAsia="en-US"/>
    </w:rPr>
  </w:style>
  <w:style w:type="character" w:customStyle="1" w:styleId="CharChar18">
    <w:name w:val="Char Char18"/>
    <w:qFormat/>
    <w:rsid w:val="00FA579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A579E"/>
    <w:rPr>
      <w:rFonts w:eastAsia="MS Mincho"/>
      <w:sz w:val="32"/>
      <w:lang w:val="en-GB" w:eastAsia="en-US"/>
    </w:rPr>
  </w:style>
  <w:style w:type="paragraph" w:customStyle="1" w:styleId="Char13">
    <w:name w:val="Char1"/>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FA579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A579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A579E"/>
    <w:rPr>
      <w:rFonts w:ascii="Arial" w:hAnsi="Arial"/>
      <w:sz w:val="24"/>
      <w:szCs w:val="28"/>
      <w:lang w:val="en-GB" w:eastAsia="en-GB" w:bidi="ar-SA"/>
    </w:rPr>
  </w:style>
  <w:style w:type="character" w:customStyle="1" w:styleId="Heading7Char2">
    <w:name w:val="Heading 7 Char2"/>
    <w:qFormat/>
    <w:rsid w:val="00FA579E"/>
    <w:rPr>
      <w:rFonts w:ascii="Arial" w:hAnsi="Arial"/>
      <w:lang w:val="en-GB" w:eastAsia="en-GB" w:bidi="ar-SA"/>
    </w:rPr>
  </w:style>
  <w:style w:type="character" w:customStyle="1" w:styleId="Heading8Char2">
    <w:name w:val="Heading 8 Char2"/>
    <w:qFormat/>
    <w:rsid w:val="00FA579E"/>
    <w:rPr>
      <w:rFonts w:ascii="Arial" w:hAnsi="Arial"/>
      <w:sz w:val="36"/>
      <w:lang w:val="en-GB" w:eastAsia="en-GB" w:bidi="ar-SA"/>
    </w:rPr>
  </w:style>
  <w:style w:type="character" w:customStyle="1" w:styleId="ListChar2">
    <w:name w:val="List Char2"/>
    <w:qFormat/>
    <w:rsid w:val="00FA579E"/>
    <w:rPr>
      <w:lang w:val="en-GB" w:eastAsia="en-GB" w:bidi="ar-SA"/>
    </w:rPr>
  </w:style>
  <w:style w:type="character" w:customStyle="1" w:styleId="PlainTextChar2">
    <w:name w:val="Plain Text Char2"/>
    <w:qFormat/>
    <w:rsid w:val="00FA579E"/>
    <w:rPr>
      <w:rFonts w:ascii="Courier New" w:hAnsi="Courier New"/>
      <w:lang w:val="nb-NO" w:eastAsia="en-US" w:bidi="ar-SA"/>
    </w:rPr>
  </w:style>
  <w:style w:type="character" w:customStyle="1" w:styleId="CommentTextChar2">
    <w:name w:val="Comment Text Char2"/>
    <w:semiHidden/>
    <w:qFormat/>
    <w:rsid w:val="00FA579E"/>
    <w:rPr>
      <w:lang w:val="en-GB" w:eastAsia="en-US" w:bidi="ar-SA"/>
    </w:rPr>
  </w:style>
  <w:style w:type="character" w:customStyle="1" w:styleId="BodyText2Char2">
    <w:name w:val="Body Text 2 Char2"/>
    <w:qFormat/>
    <w:rsid w:val="00FA579E"/>
    <w:rPr>
      <w:lang w:val="en-GB" w:eastAsia="ja-JP" w:bidi="ar-SA"/>
    </w:rPr>
  </w:style>
  <w:style w:type="character" w:customStyle="1" w:styleId="BodyText3Char2">
    <w:name w:val="Body Text 3 Char2"/>
    <w:qFormat/>
    <w:rsid w:val="00FA579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A579E"/>
    <w:rPr>
      <w:rFonts w:ascii="Arial" w:eastAsia="SimSun" w:hAnsi="Arial"/>
      <w:sz w:val="32"/>
      <w:lang w:val="en-GB" w:eastAsia="en-US" w:bidi="ar-SA"/>
    </w:rPr>
  </w:style>
  <w:style w:type="character" w:customStyle="1" w:styleId="BodyTextIndentChar2">
    <w:name w:val="Body Text Indent Char2"/>
    <w:qFormat/>
    <w:rsid w:val="00FA579E"/>
    <w:rPr>
      <w:lang w:val="en-GB" w:eastAsia="en-US" w:bidi="ar-SA"/>
    </w:rPr>
  </w:style>
  <w:style w:type="character" w:customStyle="1" w:styleId="BodyTextIndent2Char2">
    <w:name w:val="Body Text Indent 2 Char2"/>
    <w:qFormat/>
    <w:rsid w:val="00FA579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A579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A579E"/>
    <w:rPr>
      <w:rFonts w:ascii="Arial" w:hAnsi="Arial"/>
      <w:sz w:val="28"/>
      <w:lang w:val="en-GB" w:eastAsia="en-GB" w:bidi="ar-SA"/>
    </w:rPr>
  </w:style>
  <w:style w:type="character" w:customStyle="1" w:styleId="CarCar9">
    <w:name w:val="Car Car9"/>
    <w:qFormat/>
    <w:rsid w:val="00FA579E"/>
    <w:rPr>
      <w:rFonts w:ascii="Arial" w:hAnsi="Arial"/>
      <w:lang w:val="en-GB" w:eastAsia="ja-JP" w:bidi="ar-SA"/>
    </w:rPr>
  </w:style>
  <w:style w:type="character" w:customStyle="1" w:styleId="Heading9Char1">
    <w:name w:val="Heading 9 Char1"/>
    <w:aliases w:val="Figure Heading Char,FH Char"/>
    <w:qFormat/>
    <w:rsid w:val="00FA579E"/>
    <w:rPr>
      <w:rFonts w:ascii="Arial" w:hAnsi="Arial"/>
      <w:sz w:val="36"/>
      <w:lang w:val="en-GB" w:eastAsia="en-GB" w:bidi="ar-SA"/>
    </w:rPr>
  </w:style>
  <w:style w:type="character" w:customStyle="1" w:styleId="FooterChar1">
    <w:name w:val="Footer Char1"/>
    <w:uiPriority w:val="99"/>
    <w:qFormat/>
    <w:rsid w:val="00FA579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A579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A579E"/>
    <w:rPr>
      <w:rFonts w:ascii="Arial" w:hAnsi="Arial"/>
      <w:sz w:val="28"/>
      <w:lang w:val="en-GB" w:eastAsia="ja-JP" w:bidi="ar-SA"/>
    </w:rPr>
  </w:style>
  <w:style w:type="character" w:customStyle="1" w:styleId="Heading7Char1">
    <w:name w:val="Heading 7 Char1"/>
    <w:qFormat/>
    <w:rsid w:val="00FA579E"/>
    <w:rPr>
      <w:rFonts w:ascii="Arial" w:hAnsi="Arial"/>
      <w:lang w:val="en-GB" w:eastAsia="ja-JP" w:bidi="ar-SA"/>
    </w:rPr>
  </w:style>
  <w:style w:type="character" w:customStyle="1" w:styleId="Heading8Char1">
    <w:name w:val="Heading 8 Char1"/>
    <w:qFormat/>
    <w:rsid w:val="00FA579E"/>
    <w:rPr>
      <w:rFonts w:ascii="Arial" w:hAnsi="Arial"/>
      <w:sz w:val="36"/>
      <w:lang w:val="en-GB" w:eastAsia="ja-JP" w:bidi="ar-SA"/>
    </w:rPr>
  </w:style>
  <w:style w:type="character" w:customStyle="1" w:styleId="ListChar1">
    <w:name w:val="List Char1"/>
    <w:qFormat/>
    <w:rsid w:val="00FA579E"/>
    <w:rPr>
      <w:lang w:val="en-GB" w:eastAsia="ja-JP" w:bidi="ar-SA"/>
    </w:rPr>
  </w:style>
  <w:style w:type="character" w:customStyle="1" w:styleId="PlainTextChar1">
    <w:name w:val="Plain Text Char1"/>
    <w:qFormat/>
    <w:rsid w:val="00FA579E"/>
    <w:rPr>
      <w:rFonts w:ascii="Courier New" w:hAnsi="Courier New"/>
      <w:lang w:val="nb-NO" w:eastAsia="en-US" w:bidi="ar-SA"/>
    </w:rPr>
  </w:style>
  <w:style w:type="character" w:customStyle="1" w:styleId="CommentTextChar1">
    <w:name w:val="Comment Text Char1"/>
    <w:qFormat/>
    <w:rsid w:val="00FA579E"/>
    <w:rPr>
      <w:lang w:val="en-GB" w:eastAsia="en-US" w:bidi="ar-SA"/>
    </w:rPr>
  </w:style>
  <w:style w:type="paragraph" w:customStyle="1" w:styleId="30mm">
    <w:name w:val="段落フォント + 左 :  30 mm"/>
    <w:aliases w:val="ぶら下げインデント :  2.81 字"/>
    <w:basedOn w:val="B20"/>
    <w:qFormat/>
    <w:rsid w:val="00FA579E"/>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FA579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e">
    <w:name w:val="標準番号"/>
    <w:basedOn w:val="a1"/>
    <w:qFormat/>
    <w:rsid w:val="00FA579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1">
    <w:name w:val="標準 + Arial"/>
    <w:aliases w:val="左 :  1.8 mm,段落後 :  0 pt"/>
    <w:basedOn w:val="a1"/>
    <w:qFormat/>
    <w:rsid w:val="00FA579E"/>
    <w:pPr>
      <w:overflowPunct w:val="0"/>
      <w:autoSpaceDE w:val="0"/>
      <w:autoSpaceDN w:val="0"/>
      <w:adjustRightInd w:val="0"/>
      <w:textAlignment w:val="baseline"/>
    </w:pPr>
    <w:rPr>
      <w:rFonts w:ascii="Arial" w:eastAsia="MS Mincho" w:hAnsi="Arial"/>
      <w:noProof/>
      <w:lang w:eastAsia="ja-JP"/>
    </w:rPr>
  </w:style>
  <w:style w:type="paragraph" w:customStyle="1" w:styleId="H600">
    <w:name w:val="H6 + 左侧:  0 厘米"/>
    <w:aliases w:val="首行缩进:  0 厘H6米"/>
    <w:basedOn w:val="H6"/>
    <w:qFormat/>
    <w:rsid w:val="00FA579E"/>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A579E"/>
    <w:pPr>
      <w:overflowPunct w:val="0"/>
      <w:autoSpaceDE w:val="0"/>
      <w:autoSpaceDN w:val="0"/>
      <w:adjustRightInd w:val="0"/>
      <w:ind w:firstLineChars="200" w:firstLine="420"/>
      <w:textAlignment w:val="baseline"/>
    </w:pPr>
    <w:rPr>
      <w:rFonts w:eastAsia="Times New Roman"/>
      <w:lang w:eastAsia="ja-JP"/>
    </w:rPr>
  </w:style>
  <w:style w:type="paragraph" w:customStyle="1" w:styleId="19">
    <w:name w:val="列出段落1"/>
    <w:basedOn w:val="a1"/>
    <w:qFormat/>
    <w:rsid w:val="00FA579E"/>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FA579E"/>
    <w:rPr>
      <w:rFonts w:ascii="Courier New" w:eastAsia="Times New Roman" w:hAnsi="Courier New" w:cs="Courier New"/>
      <w:sz w:val="20"/>
      <w:szCs w:val="20"/>
    </w:rPr>
  </w:style>
  <w:style w:type="paragraph" w:customStyle="1" w:styleId="b31">
    <w:name w:val="b3"/>
    <w:basedOn w:val="a1"/>
    <w:qFormat/>
    <w:rsid w:val="00FA579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FA579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FA579E"/>
    <w:pPr>
      <w:overflowPunct w:val="0"/>
      <w:autoSpaceDE w:val="0"/>
      <w:autoSpaceDN w:val="0"/>
      <w:adjustRightInd w:val="0"/>
      <w:ind w:left="851" w:hanging="284"/>
      <w:textAlignment w:val="baseline"/>
    </w:pPr>
    <w:rPr>
      <w:rFonts w:eastAsia="MS PGothic"/>
      <w:lang w:eastAsia="ja-JP"/>
    </w:rPr>
  </w:style>
  <w:style w:type="character" w:customStyle="1" w:styleId="Absatz-Standardschriftart">
    <w:name w:val="Absatz-Standardschriftart"/>
    <w:qFormat/>
    <w:rsid w:val="00FA579E"/>
  </w:style>
  <w:style w:type="character" w:customStyle="1" w:styleId="WW-Absatz-Standardschriftart">
    <w:name w:val="WW-Absatz-Standardschriftart"/>
    <w:qFormat/>
    <w:rsid w:val="00FA579E"/>
  </w:style>
  <w:style w:type="character" w:customStyle="1" w:styleId="WW8Num1z0">
    <w:name w:val="WW8Num1z0"/>
    <w:qFormat/>
    <w:rsid w:val="00FA579E"/>
    <w:rPr>
      <w:rFonts w:ascii="Symbol" w:hAnsi="Symbol"/>
    </w:rPr>
  </w:style>
  <w:style w:type="character" w:customStyle="1" w:styleId="WW8Num5z0">
    <w:name w:val="WW8Num5z0"/>
    <w:qFormat/>
    <w:rsid w:val="00FA579E"/>
    <w:rPr>
      <w:rFonts w:ascii="Times New Roman" w:eastAsia="MS Mincho" w:hAnsi="Times New Roman" w:cs="Times New Roman"/>
    </w:rPr>
  </w:style>
  <w:style w:type="character" w:customStyle="1" w:styleId="WW8Num5z1">
    <w:name w:val="WW8Num5z1"/>
    <w:qFormat/>
    <w:rsid w:val="00FA579E"/>
    <w:rPr>
      <w:rFonts w:ascii="Courier New" w:hAnsi="Courier New" w:cs="Courier New"/>
    </w:rPr>
  </w:style>
  <w:style w:type="character" w:customStyle="1" w:styleId="WW8Num5z2">
    <w:name w:val="WW8Num5z2"/>
    <w:qFormat/>
    <w:rsid w:val="00FA579E"/>
    <w:rPr>
      <w:rFonts w:ascii="Wingdings" w:hAnsi="Wingdings"/>
    </w:rPr>
  </w:style>
  <w:style w:type="character" w:customStyle="1" w:styleId="WW8Num5z3">
    <w:name w:val="WW8Num5z3"/>
    <w:qFormat/>
    <w:rsid w:val="00FA579E"/>
    <w:rPr>
      <w:rFonts w:ascii="Symbol" w:hAnsi="Symbol"/>
    </w:rPr>
  </w:style>
  <w:style w:type="character" w:customStyle="1" w:styleId="WW8Num6z0">
    <w:name w:val="WW8Num6z0"/>
    <w:qFormat/>
    <w:rsid w:val="00FA579E"/>
    <w:rPr>
      <w:rFonts w:ascii="Arial" w:eastAsia="MS Mincho" w:hAnsi="Arial" w:cs="Arial"/>
    </w:rPr>
  </w:style>
  <w:style w:type="character" w:customStyle="1" w:styleId="WW8Num6z1">
    <w:name w:val="WW8Num6z1"/>
    <w:qFormat/>
    <w:rsid w:val="00FA579E"/>
    <w:rPr>
      <w:rFonts w:ascii="Courier New" w:hAnsi="Courier New" w:cs="Courier New"/>
    </w:rPr>
  </w:style>
  <w:style w:type="character" w:customStyle="1" w:styleId="WW8Num6z2">
    <w:name w:val="WW8Num6z2"/>
    <w:qFormat/>
    <w:rsid w:val="00FA579E"/>
    <w:rPr>
      <w:rFonts w:ascii="Wingdings" w:hAnsi="Wingdings"/>
    </w:rPr>
  </w:style>
  <w:style w:type="character" w:customStyle="1" w:styleId="WW8Num6z3">
    <w:name w:val="WW8Num6z3"/>
    <w:qFormat/>
    <w:rsid w:val="00FA579E"/>
    <w:rPr>
      <w:rFonts w:ascii="Symbol" w:hAnsi="Symbol"/>
    </w:rPr>
  </w:style>
  <w:style w:type="character" w:customStyle="1" w:styleId="WW8Num9z0">
    <w:name w:val="WW8Num9z0"/>
    <w:qFormat/>
    <w:rsid w:val="00FA579E"/>
    <w:rPr>
      <w:rFonts w:ascii="Times New Roman" w:eastAsia="MS Mincho" w:hAnsi="Times New Roman" w:cs="Times New Roman"/>
    </w:rPr>
  </w:style>
  <w:style w:type="character" w:customStyle="1" w:styleId="WW8Num9z1">
    <w:name w:val="WW8Num9z1"/>
    <w:qFormat/>
    <w:rsid w:val="00FA579E"/>
    <w:rPr>
      <w:rFonts w:ascii="Courier New" w:hAnsi="Courier New" w:cs="Courier New"/>
    </w:rPr>
  </w:style>
  <w:style w:type="character" w:customStyle="1" w:styleId="WW8Num9z2">
    <w:name w:val="WW8Num9z2"/>
    <w:qFormat/>
    <w:rsid w:val="00FA579E"/>
    <w:rPr>
      <w:rFonts w:ascii="Wingdings" w:hAnsi="Wingdings"/>
    </w:rPr>
  </w:style>
  <w:style w:type="character" w:customStyle="1" w:styleId="WW8Num9z3">
    <w:name w:val="WW8Num9z3"/>
    <w:qFormat/>
    <w:rsid w:val="00FA579E"/>
    <w:rPr>
      <w:rFonts w:ascii="Symbol" w:hAnsi="Symbol"/>
    </w:rPr>
  </w:style>
  <w:style w:type="character" w:customStyle="1" w:styleId="WW8Num11z0">
    <w:name w:val="WW8Num11z0"/>
    <w:qFormat/>
    <w:rsid w:val="00FA579E"/>
    <w:rPr>
      <w:rFonts w:ascii="Times New Roman" w:eastAsia="MS Mincho" w:hAnsi="Times New Roman" w:cs="Times New Roman"/>
    </w:rPr>
  </w:style>
  <w:style w:type="character" w:customStyle="1" w:styleId="WW8Num11z1">
    <w:name w:val="WW8Num11z1"/>
    <w:qFormat/>
    <w:rsid w:val="00FA579E"/>
    <w:rPr>
      <w:rFonts w:ascii="Courier New" w:hAnsi="Courier New" w:cs="Courier New"/>
    </w:rPr>
  </w:style>
  <w:style w:type="character" w:customStyle="1" w:styleId="WW8Num11z2">
    <w:name w:val="WW8Num11z2"/>
    <w:qFormat/>
    <w:rsid w:val="00FA579E"/>
    <w:rPr>
      <w:rFonts w:ascii="Wingdings" w:hAnsi="Wingdings"/>
    </w:rPr>
  </w:style>
  <w:style w:type="character" w:customStyle="1" w:styleId="WW8Num11z3">
    <w:name w:val="WW8Num11z3"/>
    <w:qFormat/>
    <w:rsid w:val="00FA579E"/>
    <w:rPr>
      <w:rFonts w:ascii="Symbol" w:hAnsi="Symbol"/>
    </w:rPr>
  </w:style>
  <w:style w:type="character" w:customStyle="1" w:styleId="WW8Num15z0">
    <w:name w:val="WW8Num15z0"/>
    <w:qFormat/>
    <w:rsid w:val="00FA579E"/>
    <w:rPr>
      <w:rFonts w:ascii="Times New Roman" w:eastAsia="Times New Roman" w:hAnsi="Times New Roman" w:cs="Times New Roman"/>
    </w:rPr>
  </w:style>
  <w:style w:type="character" w:customStyle="1" w:styleId="WW8Num15z1">
    <w:name w:val="WW8Num15z1"/>
    <w:qFormat/>
    <w:rsid w:val="00FA579E"/>
    <w:rPr>
      <w:rFonts w:ascii="Courier New" w:hAnsi="Courier New" w:cs="Courier New"/>
    </w:rPr>
  </w:style>
  <w:style w:type="character" w:customStyle="1" w:styleId="WW8Num15z2">
    <w:name w:val="WW8Num15z2"/>
    <w:qFormat/>
    <w:rsid w:val="00FA579E"/>
    <w:rPr>
      <w:rFonts w:ascii="Wingdings" w:hAnsi="Wingdings"/>
    </w:rPr>
  </w:style>
  <w:style w:type="character" w:customStyle="1" w:styleId="WW8Num15z3">
    <w:name w:val="WW8Num15z3"/>
    <w:qFormat/>
    <w:rsid w:val="00FA579E"/>
    <w:rPr>
      <w:rFonts w:ascii="Symbol" w:hAnsi="Symbol"/>
    </w:rPr>
  </w:style>
  <w:style w:type="character" w:customStyle="1" w:styleId="WW8Num16z0">
    <w:name w:val="WW8Num16z0"/>
    <w:qFormat/>
    <w:rsid w:val="00FA579E"/>
    <w:rPr>
      <w:rFonts w:ascii="Times New Roman" w:eastAsia="MS Mincho" w:hAnsi="Times New Roman" w:cs="Times New Roman"/>
    </w:rPr>
  </w:style>
  <w:style w:type="character" w:customStyle="1" w:styleId="WW8Num16z1">
    <w:name w:val="WW8Num16z1"/>
    <w:qFormat/>
    <w:rsid w:val="00FA579E"/>
    <w:rPr>
      <w:rFonts w:ascii="Courier New" w:hAnsi="Courier New" w:cs="Courier New"/>
    </w:rPr>
  </w:style>
  <w:style w:type="character" w:customStyle="1" w:styleId="WW8Num16z2">
    <w:name w:val="WW8Num16z2"/>
    <w:qFormat/>
    <w:rsid w:val="00FA579E"/>
    <w:rPr>
      <w:rFonts w:ascii="Wingdings" w:hAnsi="Wingdings"/>
    </w:rPr>
  </w:style>
  <w:style w:type="character" w:customStyle="1" w:styleId="WW8Num16z3">
    <w:name w:val="WW8Num16z3"/>
    <w:qFormat/>
    <w:rsid w:val="00FA579E"/>
    <w:rPr>
      <w:rFonts w:ascii="Symbol" w:hAnsi="Symbol"/>
    </w:rPr>
  </w:style>
  <w:style w:type="character" w:customStyle="1" w:styleId="WW8Num18z0">
    <w:name w:val="WW8Num18z0"/>
    <w:qFormat/>
    <w:rsid w:val="00FA579E"/>
    <w:rPr>
      <w:rFonts w:ascii="Times New Roman" w:eastAsia="Times New Roman" w:hAnsi="Times New Roman" w:cs="Times New Roman"/>
    </w:rPr>
  </w:style>
  <w:style w:type="character" w:customStyle="1" w:styleId="WW8Num18z1">
    <w:name w:val="WW8Num18z1"/>
    <w:qFormat/>
    <w:rsid w:val="00FA579E"/>
    <w:rPr>
      <w:rFonts w:ascii="Courier New" w:hAnsi="Courier New" w:cs="Courier New"/>
    </w:rPr>
  </w:style>
  <w:style w:type="character" w:customStyle="1" w:styleId="WW8Num18z2">
    <w:name w:val="WW8Num18z2"/>
    <w:qFormat/>
    <w:rsid w:val="00FA579E"/>
    <w:rPr>
      <w:rFonts w:ascii="Wingdings" w:hAnsi="Wingdings"/>
    </w:rPr>
  </w:style>
  <w:style w:type="character" w:customStyle="1" w:styleId="WW8Num18z3">
    <w:name w:val="WW8Num18z3"/>
    <w:qFormat/>
    <w:rsid w:val="00FA579E"/>
    <w:rPr>
      <w:rFonts w:ascii="Symbol" w:hAnsi="Symbol"/>
    </w:rPr>
  </w:style>
  <w:style w:type="character" w:customStyle="1" w:styleId="WW8Num19z0">
    <w:name w:val="WW8Num19z0"/>
    <w:qFormat/>
    <w:rsid w:val="00FA579E"/>
    <w:rPr>
      <w:rFonts w:ascii="Times New Roman" w:eastAsia="MS Mincho" w:hAnsi="Times New Roman" w:cs="Times New Roman"/>
    </w:rPr>
  </w:style>
  <w:style w:type="character" w:customStyle="1" w:styleId="WW8Num19z1">
    <w:name w:val="WW8Num19z1"/>
    <w:qFormat/>
    <w:rsid w:val="00FA579E"/>
    <w:rPr>
      <w:rFonts w:ascii="Wingdings" w:hAnsi="Wingdings"/>
    </w:rPr>
  </w:style>
  <w:style w:type="character" w:customStyle="1" w:styleId="WW8Num25z0">
    <w:name w:val="WW8Num25z0"/>
    <w:qFormat/>
    <w:rsid w:val="00FA579E"/>
    <w:rPr>
      <w:rFonts w:ascii="Arial" w:eastAsia="SimSun" w:hAnsi="Arial" w:cs="Arial"/>
    </w:rPr>
  </w:style>
  <w:style w:type="character" w:customStyle="1" w:styleId="WW8Num25z1">
    <w:name w:val="WW8Num25z1"/>
    <w:qFormat/>
    <w:rsid w:val="00FA579E"/>
    <w:rPr>
      <w:rFonts w:ascii="Wingdings" w:hAnsi="Wingdings"/>
    </w:rPr>
  </w:style>
  <w:style w:type="character" w:customStyle="1" w:styleId="WW8Num28z0">
    <w:name w:val="WW8Num28z0"/>
    <w:qFormat/>
    <w:rsid w:val="00FA579E"/>
    <w:rPr>
      <w:rFonts w:ascii="Times New Roman" w:eastAsia="MS Mincho" w:hAnsi="Times New Roman" w:cs="Times New Roman"/>
    </w:rPr>
  </w:style>
  <w:style w:type="character" w:customStyle="1" w:styleId="WW8Num28z1">
    <w:name w:val="WW8Num28z1"/>
    <w:qFormat/>
    <w:rsid w:val="00FA579E"/>
    <w:rPr>
      <w:rFonts w:ascii="Courier New" w:hAnsi="Courier New" w:cs="Courier New"/>
    </w:rPr>
  </w:style>
  <w:style w:type="character" w:customStyle="1" w:styleId="WW8Num28z2">
    <w:name w:val="WW8Num28z2"/>
    <w:qFormat/>
    <w:rsid w:val="00FA579E"/>
    <w:rPr>
      <w:rFonts w:ascii="Wingdings" w:hAnsi="Wingdings"/>
    </w:rPr>
  </w:style>
  <w:style w:type="character" w:customStyle="1" w:styleId="WW8Num28z3">
    <w:name w:val="WW8Num28z3"/>
    <w:qFormat/>
    <w:rsid w:val="00FA579E"/>
    <w:rPr>
      <w:rFonts w:ascii="Symbol" w:hAnsi="Symbol"/>
    </w:rPr>
  </w:style>
  <w:style w:type="character" w:customStyle="1" w:styleId="WW8Num32z0">
    <w:name w:val="WW8Num32z0"/>
    <w:qFormat/>
    <w:rsid w:val="00FA579E"/>
    <w:rPr>
      <w:rFonts w:ascii="Times New Roman" w:eastAsia="Times New Roman" w:hAnsi="Times New Roman" w:cs="Times New Roman"/>
    </w:rPr>
  </w:style>
  <w:style w:type="character" w:customStyle="1" w:styleId="WW8Num32z1">
    <w:name w:val="WW8Num32z1"/>
    <w:qFormat/>
    <w:rsid w:val="00FA579E"/>
    <w:rPr>
      <w:rFonts w:ascii="Courier New" w:hAnsi="Courier New" w:cs="Courier New"/>
    </w:rPr>
  </w:style>
  <w:style w:type="character" w:customStyle="1" w:styleId="WW8Num32z2">
    <w:name w:val="WW8Num32z2"/>
    <w:qFormat/>
    <w:rsid w:val="00FA579E"/>
    <w:rPr>
      <w:rFonts w:ascii="Wingdings" w:hAnsi="Wingdings"/>
    </w:rPr>
  </w:style>
  <w:style w:type="character" w:customStyle="1" w:styleId="WW8Num32z3">
    <w:name w:val="WW8Num32z3"/>
    <w:qFormat/>
    <w:rsid w:val="00FA579E"/>
    <w:rPr>
      <w:rFonts w:ascii="Symbol" w:hAnsi="Symbol"/>
    </w:rPr>
  </w:style>
  <w:style w:type="character" w:customStyle="1" w:styleId="WW8Num34z0">
    <w:name w:val="WW8Num34z0"/>
    <w:qFormat/>
    <w:rsid w:val="00FA579E"/>
    <w:rPr>
      <w:rFonts w:ascii="Times New Roman" w:eastAsia="SimSun" w:hAnsi="Times New Roman" w:cs="Times New Roman"/>
    </w:rPr>
  </w:style>
  <w:style w:type="character" w:customStyle="1" w:styleId="WW8Num34z1">
    <w:name w:val="WW8Num34z1"/>
    <w:qFormat/>
    <w:rsid w:val="00FA579E"/>
    <w:rPr>
      <w:rFonts w:ascii="Wingdings" w:hAnsi="Wingdings"/>
    </w:rPr>
  </w:style>
  <w:style w:type="character" w:customStyle="1" w:styleId="WW8Num35z0">
    <w:name w:val="WW8Num35z0"/>
    <w:qFormat/>
    <w:rsid w:val="00FA579E"/>
    <w:rPr>
      <w:rFonts w:ascii="Times New Roman" w:eastAsia="SimSun" w:hAnsi="Times New Roman" w:cs="Times New Roman"/>
    </w:rPr>
  </w:style>
  <w:style w:type="character" w:customStyle="1" w:styleId="WW8Num35z1">
    <w:name w:val="WW8Num35z1"/>
    <w:qFormat/>
    <w:rsid w:val="00FA579E"/>
    <w:rPr>
      <w:rFonts w:ascii="Wingdings" w:hAnsi="Wingdings"/>
    </w:rPr>
  </w:style>
  <w:style w:type="character" w:customStyle="1" w:styleId="WW8Num36z0">
    <w:name w:val="WW8Num36z0"/>
    <w:qFormat/>
    <w:rsid w:val="00FA579E"/>
    <w:rPr>
      <w:rFonts w:ascii="Times New Roman" w:eastAsia="SimSun" w:hAnsi="Times New Roman" w:cs="Times New Roman"/>
    </w:rPr>
  </w:style>
  <w:style w:type="character" w:customStyle="1" w:styleId="WW8Num36z1">
    <w:name w:val="WW8Num36z1"/>
    <w:qFormat/>
    <w:rsid w:val="00FA579E"/>
    <w:rPr>
      <w:rFonts w:ascii="Wingdings" w:hAnsi="Wingdings"/>
    </w:rPr>
  </w:style>
  <w:style w:type="character" w:customStyle="1" w:styleId="WW8Num39z0">
    <w:name w:val="WW8Num39z0"/>
    <w:qFormat/>
    <w:rsid w:val="00FA579E"/>
    <w:rPr>
      <w:rFonts w:ascii="Times New Roman" w:eastAsia="SimSun" w:hAnsi="Times New Roman" w:cs="Times New Roman"/>
    </w:rPr>
  </w:style>
  <w:style w:type="character" w:customStyle="1" w:styleId="WW8Num39z1">
    <w:name w:val="WW8Num39z1"/>
    <w:qFormat/>
    <w:rsid w:val="00FA579E"/>
    <w:rPr>
      <w:rFonts w:ascii="Wingdings" w:hAnsi="Wingdings"/>
    </w:rPr>
  </w:style>
  <w:style w:type="character" w:customStyle="1" w:styleId="WW8NumSt1z0">
    <w:name w:val="WW8NumSt1z0"/>
    <w:qFormat/>
    <w:rsid w:val="00FA579E"/>
    <w:rPr>
      <w:rFonts w:ascii="Symbol" w:hAnsi="Symbol"/>
    </w:rPr>
  </w:style>
  <w:style w:type="character" w:customStyle="1" w:styleId="WW8NumSt18z0">
    <w:name w:val="WW8NumSt18z0"/>
    <w:qFormat/>
    <w:rsid w:val="00FA579E"/>
    <w:rPr>
      <w:rFonts w:ascii="Geneva" w:hAnsi="Geneva"/>
    </w:rPr>
  </w:style>
  <w:style w:type="character" w:customStyle="1" w:styleId="affff">
    <w:name w:val="段落フォント"/>
    <w:qFormat/>
    <w:rsid w:val="00FA579E"/>
  </w:style>
  <w:style w:type="character" w:customStyle="1" w:styleId="affff0">
    <w:name w:val="脚注番号"/>
    <w:qFormat/>
    <w:rsid w:val="00FA579E"/>
    <w:rPr>
      <w:b/>
      <w:position w:val="3"/>
      <w:sz w:val="16"/>
    </w:rPr>
  </w:style>
  <w:style w:type="character" w:customStyle="1" w:styleId="affff1">
    <w:name w:val="コメント参照"/>
    <w:qFormat/>
    <w:rsid w:val="00FA579E"/>
    <w:rPr>
      <w:sz w:val="16"/>
    </w:rPr>
  </w:style>
  <w:style w:type="character" w:customStyle="1" w:styleId="H1">
    <w:name w:val="H1 (文字)"/>
    <w:qFormat/>
    <w:rsid w:val="00FA579E"/>
    <w:rPr>
      <w:rFonts w:ascii="Arial" w:eastAsia="MS Mincho" w:hAnsi="Arial"/>
      <w:sz w:val="36"/>
      <w:lang w:val="en-GB" w:eastAsia="ar-SA" w:bidi="ar-SA"/>
    </w:rPr>
  </w:style>
  <w:style w:type="character" w:customStyle="1" w:styleId="Head2A">
    <w:name w:val="Head2A (文字)"/>
    <w:qFormat/>
    <w:rsid w:val="00FA579E"/>
    <w:rPr>
      <w:rFonts w:ascii="Arial" w:eastAsia="MS Mincho" w:hAnsi="Arial"/>
      <w:sz w:val="32"/>
      <w:lang w:val="en-GB" w:eastAsia="ar-SA" w:bidi="ar-SA"/>
    </w:rPr>
  </w:style>
  <w:style w:type="character" w:customStyle="1" w:styleId="Underrubrik2">
    <w:name w:val="Underrubrik2 (文字)"/>
    <w:qFormat/>
    <w:rsid w:val="00FA579E"/>
    <w:rPr>
      <w:rFonts w:ascii="Arial" w:eastAsia="MS Mincho" w:hAnsi="Arial"/>
      <w:sz w:val="28"/>
      <w:lang w:val="en-GB" w:eastAsia="ar-SA" w:bidi="ar-SA"/>
    </w:rPr>
  </w:style>
  <w:style w:type="character" w:customStyle="1" w:styleId="h4">
    <w:name w:val="h4 (文字)"/>
    <w:qFormat/>
    <w:rsid w:val="00FA579E"/>
    <w:rPr>
      <w:rFonts w:ascii="Arial" w:eastAsia="MS Mincho" w:hAnsi="Arial" w:cs="Arial"/>
      <w:color w:val="0000FF"/>
      <w:kern w:val="2"/>
      <w:sz w:val="24"/>
      <w:szCs w:val="28"/>
      <w:lang w:val="en-GB" w:eastAsia="ar-SA" w:bidi="ar-SA"/>
    </w:rPr>
  </w:style>
  <w:style w:type="character" w:customStyle="1" w:styleId="M5">
    <w:name w:val="M5 (文字)"/>
    <w:qFormat/>
    <w:rsid w:val="00FA579E"/>
    <w:rPr>
      <w:rFonts w:ascii="Arial" w:eastAsia="MS Mincho" w:hAnsi="Arial"/>
      <w:sz w:val="22"/>
      <w:lang w:val="en-GB" w:eastAsia="ar-SA" w:bidi="ar-SA"/>
    </w:rPr>
  </w:style>
  <w:style w:type="character" w:customStyle="1" w:styleId="T1">
    <w:name w:val="T1 (文字)"/>
    <w:qFormat/>
    <w:rsid w:val="00FA579E"/>
    <w:rPr>
      <w:rFonts w:ascii="Arial" w:eastAsia="MS Mincho" w:hAnsi="Arial"/>
      <w:lang w:val="en-GB" w:eastAsia="ar-SA" w:bidi="ar-SA"/>
    </w:rPr>
  </w:style>
  <w:style w:type="character" w:customStyle="1" w:styleId="82">
    <w:name w:val="(文字) (文字)8"/>
    <w:qFormat/>
    <w:rsid w:val="00FA579E"/>
    <w:rPr>
      <w:rFonts w:ascii="Arial" w:eastAsia="MS Mincho" w:hAnsi="Arial"/>
      <w:lang w:val="en-GB" w:eastAsia="ar-SA" w:bidi="ar-SA"/>
    </w:rPr>
  </w:style>
  <w:style w:type="character" w:customStyle="1" w:styleId="73">
    <w:name w:val="(文字) (文字)7"/>
    <w:qFormat/>
    <w:rsid w:val="00FA579E"/>
    <w:rPr>
      <w:rFonts w:ascii="Arial" w:eastAsia="MS Mincho" w:hAnsi="Arial"/>
      <w:sz w:val="36"/>
      <w:lang w:val="en-GB" w:eastAsia="ar-SA" w:bidi="ar-SA"/>
    </w:rPr>
  </w:style>
  <w:style w:type="character" w:customStyle="1" w:styleId="headerodd">
    <w:name w:val="header odd (文字)"/>
    <w:qFormat/>
    <w:rsid w:val="00FA579E"/>
    <w:rPr>
      <w:rFonts w:ascii="Arial" w:eastAsia="MS Mincho" w:hAnsi="Arial"/>
      <w:b/>
      <w:sz w:val="18"/>
      <w:lang w:val="en-GB" w:eastAsia="ar-SA" w:bidi="ar-SA"/>
    </w:rPr>
  </w:style>
  <w:style w:type="character" w:customStyle="1" w:styleId="footnotetext1">
    <w:name w:val="footnote text1 (文字)"/>
    <w:qFormat/>
    <w:rsid w:val="00FA579E"/>
    <w:rPr>
      <w:rFonts w:eastAsia="MS Mincho"/>
      <w:sz w:val="16"/>
      <w:lang w:val="en-GB" w:eastAsia="ar-SA" w:bidi="ar-SA"/>
    </w:rPr>
  </w:style>
  <w:style w:type="character" w:customStyle="1" w:styleId="64">
    <w:name w:val="(文字) (文字)6"/>
    <w:qFormat/>
    <w:rsid w:val="00FA579E"/>
    <w:rPr>
      <w:rFonts w:eastAsia="MS Mincho"/>
      <w:lang w:val="en-GB" w:eastAsia="ar-SA" w:bidi="ar-SA"/>
    </w:rPr>
  </w:style>
  <w:style w:type="character" w:customStyle="1" w:styleId="cap">
    <w:name w:val="cap (文字)"/>
    <w:qFormat/>
    <w:rsid w:val="00FA579E"/>
    <w:rPr>
      <w:rFonts w:eastAsia="MS Mincho"/>
      <w:b/>
      <w:lang w:val="en-GB" w:eastAsia="ar-SA" w:bidi="ar-SA"/>
    </w:rPr>
  </w:style>
  <w:style w:type="character" w:customStyle="1" w:styleId="55">
    <w:name w:val="(文字) (文字)5"/>
    <w:qFormat/>
    <w:rsid w:val="00FA579E"/>
    <w:rPr>
      <w:rFonts w:ascii="Courier New" w:eastAsia="MS Mincho" w:hAnsi="Courier New"/>
      <w:lang w:val="nb-NO" w:eastAsia="ar-SA" w:bidi="ar-SA"/>
    </w:rPr>
  </w:style>
  <w:style w:type="character" w:customStyle="1" w:styleId="bt">
    <w:name w:val="bt (文字)"/>
    <w:qFormat/>
    <w:rsid w:val="00FA579E"/>
    <w:rPr>
      <w:rFonts w:eastAsia="MS Mincho"/>
      <w:lang w:val="en-GB" w:eastAsia="ar-SA" w:bidi="ar-SA"/>
    </w:rPr>
  </w:style>
  <w:style w:type="character" w:customStyle="1" w:styleId="affff2">
    <w:name w:val="番号付け記号"/>
    <w:qFormat/>
    <w:rsid w:val="00FA579E"/>
  </w:style>
  <w:style w:type="paragraph" w:customStyle="1" w:styleId="affff3">
    <w:name w:val="見出し"/>
    <w:basedOn w:val="a1"/>
    <w:next w:val="aff5"/>
    <w:qFormat/>
    <w:rsid w:val="00FA579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qFormat/>
    <w:rsid w:val="00FA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qFormat/>
    <w:rsid w:val="00FA579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段落番号 2"/>
    <w:basedOn w:val="affff6"/>
    <w:qFormat/>
    <w:rsid w:val="00FA579E"/>
    <w:pPr>
      <w:ind w:left="851" w:hanging="284"/>
    </w:pPr>
  </w:style>
  <w:style w:type="paragraph" w:customStyle="1" w:styleId="affff7">
    <w:name w:val="箇条書き"/>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4">
    <w:name w:val="箇条書き 2"/>
    <w:basedOn w:val="affff7"/>
    <w:qFormat/>
    <w:rsid w:val="00FA579E"/>
    <w:pPr>
      <w:tabs>
        <w:tab w:val="clear" w:pos="644"/>
        <w:tab w:val="num" w:pos="1494"/>
      </w:tabs>
      <w:ind w:left="851" w:hanging="284"/>
    </w:pPr>
  </w:style>
  <w:style w:type="paragraph" w:customStyle="1" w:styleId="3e">
    <w:name w:val="箇条書き 3"/>
    <w:basedOn w:val="2f4"/>
    <w:qFormat/>
    <w:rsid w:val="00FA579E"/>
    <w:pPr>
      <w:ind w:left="1135"/>
    </w:pPr>
  </w:style>
  <w:style w:type="paragraph" w:customStyle="1" w:styleId="2f5">
    <w:name w:val="一覧 2"/>
    <w:basedOn w:val="ac"/>
    <w:qFormat/>
    <w:rsid w:val="00FA579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
    <w:name w:val="一覧 3"/>
    <w:basedOn w:val="2f5"/>
    <w:qFormat/>
    <w:rsid w:val="00FA579E"/>
    <w:pPr>
      <w:ind w:left="1135"/>
    </w:pPr>
  </w:style>
  <w:style w:type="paragraph" w:customStyle="1" w:styleId="47">
    <w:name w:val="一覧 4"/>
    <w:basedOn w:val="3f"/>
    <w:qFormat/>
    <w:rsid w:val="00FA579E"/>
    <w:pPr>
      <w:ind w:left="1418"/>
    </w:pPr>
  </w:style>
  <w:style w:type="paragraph" w:customStyle="1" w:styleId="56">
    <w:name w:val="一覧 5"/>
    <w:basedOn w:val="47"/>
    <w:qFormat/>
    <w:rsid w:val="00FA579E"/>
    <w:pPr>
      <w:ind w:left="1702"/>
    </w:pPr>
  </w:style>
  <w:style w:type="paragraph" w:customStyle="1" w:styleId="48">
    <w:name w:val="箇条書き 4"/>
    <w:basedOn w:val="3e"/>
    <w:qFormat/>
    <w:rsid w:val="00FA579E"/>
    <w:pPr>
      <w:ind w:left="1418"/>
    </w:pPr>
  </w:style>
  <w:style w:type="paragraph" w:customStyle="1" w:styleId="57">
    <w:name w:val="箇条書き 5"/>
    <w:basedOn w:val="48"/>
    <w:qFormat/>
    <w:rsid w:val="00FA579E"/>
    <w:pPr>
      <w:ind w:left="1702"/>
    </w:pPr>
  </w:style>
  <w:style w:type="paragraph" w:customStyle="1" w:styleId="affff8">
    <w:name w:val="コメント文字列"/>
    <w:basedOn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qFormat/>
    <w:rsid w:val="00FA579E"/>
    <w:rPr>
      <w:b/>
      <w:bCs/>
    </w:rPr>
  </w:style>
  <w:style w:type="paragraph" w:customStyle="1" w:styleId="affffa">
    <w:name w:val="見出しマップ"/>
    <w:basedOn w:val="a1"/>
    <w:qFormat/>
    <w:rsid w:val="00FA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A579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qFormat/>
    <w:rsid w:val="00FA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0">
    <w:name w:val="本文 21"/>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0">
    <w:name w:val="本文 31"/>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0">
    <w:name w:val="標準 (Web)"/>
    <w:basedOn w:val="a1"/>
    <w:qFormat/>
    <w:rsid w:val="00FA579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f6">
    <w:name w:val="本文インデント 2"/>
    <w:basedOn w:val="a1"/>
    <w:qFormat/>
    <w:rsid w:val="00FA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qFormat/>
    <w:rsid w:val="00FA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FA57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qFormat/>
    <w:rsid w:val="00FA579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qFormat/>
    <w:rsid w:val="00FA579E"/>
    <w:pPr>
      <w:jc w:val="center"/>
    </w:pPr>
    <w:rPr>
      <w:b/>
      <w:bCs/>
    </w:rPr>
  </w:style>
  <w:style w:type="character" w:customStyle="1" w:styleId="WW8Num27z0">
    <w:name w:val="WW8Num27z0"/>
    <w:qFormat/>
    <w:rsid w:val="00FA579E"/>
    <w:rPr>
      <w:rFonts w:ascii="Arial" w:eastAsia="Times New Roman" w:hAnsi="Arial" w:cs="Arial"/>
    </w:rPr>
  </w:style>
  <w:style w:type="character" w:customStyle="1" w:styleId="WW8Num27z1">
    <w:name w:val="WW8Num27z1"/>
    <w:qFormat/>
    <w:rsid w:val="00FA579E"/>
    <w:rPr>
      <w:rFonts w:ascii="Courier New" w:hAnsi="Courier New" w:cs="Courier New"/>
    </w:rPr>
  </w:style>
  <w:style w:type="character" w:customStyle="1" w:styleId="WW8Num27z2">
    <w:name w:val="WW8Num27z2"/>
    <w:qFormat/>
    <w:rsid w:val="00FA579E"/>
    <w:rPr>
      <w:rFonts w:ascii="Wingdings" w:hAnsi="Wingdings"/>
    </w:rPr>
  </w:style>
  <w:style w:type="character" w:customStyle="1" w:styleId="WW8Num27z3">
    <w:name w:val="WW8Num27z3"/>
    <w:qFormat/>
    <w:rsid w:val="00FA579E"/>
    <w:rPr>
      <w:rFonts w:ascii="Symbol" w:hAnsi="Symbol"/>
    </w:rPr>
  </w:style>
  <w:style w:type="character" w:customStyle="1" w:styleId="WW8Num29z0">
    <w:name w:val="WW8Num29z0"/>
    <w:qFormat/>
    <w:rsid w:val="00FA579E"/>
    <w:rPr>
      <w:rFonts w:ascii="Times New Roman" w:eastAsia="MS Mincho" w:hAnsi="Times New Roman" w:cs="Times New Roman"/>
    </w:rPr>
  </w:style>
  <w:style w:type="character" w:customStyle="1" w:styleId="WW8Num29z1">
    <w:name w:val="WW8Num29z1"/>
    <w:qFormat/>
    <w:rsid w:val="00FA579E"/>
    <w:rPr>
      <w:rFonts w:ascii="Courier New" w:hAnsi="Courier New" w:cs="Courier New"/>
    </w:rPr>
  </w:style>
  <w:style w:type="character" w:customStyle="1" w:styleId="WW8Num29z2">
    <w:name w:val="WW8Num29z2"/>
    <w:qFormat/>
    <w:rsid w:val="00FA579E"/>
    <w:rPr>
      <w:rFonts w:ascii="Wingdings" w:hAnsi="Wingdings"/>
    </w:rPr>
  </w:style>
  <w:style w:type="character" w:customStyle="1" w:styleId="WW8Num29z3">
    <w:name w:val="WW8Num29z3"/>
    <w:qFormat/>
    <w:rsid w:val="00FA579E"/>
    <w:rPr>
      <w:rFonts w:ascii="Symbol" w:hAnsi="Symbol"/>
    </w:rPr>
  </w:style>
  <w:style w:type="character" w:customStyle="1" w:styleId="WW8Num31z0">
    <w:name w:val="WW8Num31z0"/>
    <w:qFormat/>
    <w:rsid w:val="00FA579E"/>
    <w:rPr>
      <w:rFonts w:ascii="Symbol" w:hAnsi="Symbol"/>
    </w:rPr>
  </w:style>
  <w:style w:type="character" w:customStyle="1" w:styleId="WW8Num31z1">
    <w:name w:val="WW8Num31z1"/>
    <w:qFormat/>
    <w:rsid w:val="00FA579E"/>
    <w:rPr>
      <w:rFonts w:ascii="Courier New" w:hAnsi="Courier New" w:cs="Courier New"/>
    </w:rPr>
  </w:style>
  <w:style w:type="character" w:customStyle="1" w:styleId="WW8Num31z2">
    <w:name w:val="WW8Num31z2"/>
    <w:qFormat/>
    <w:rsid w:val="00FA579E"/>
    <w:rPr>
      <w:rFonts w:ascii="Wingdings" w:hAnsi="Wingdings"/>
    </w:rPr>
  </w:style>
  <w:style w:type="character" w:customStyle="1" w:styleId="WW8Num34z2">
    <w:name w:val="WW8Num34z2"/>
    <w:qFormat/>
    <w:rsid w:val="00FA579E"/>
    <w:rPr>
      <w:rFonts w:ascii="Wingdings" w:hAnsi="Wingdings"/>
    </w:rPr>
  </w:style>
  <w:style w:type="character" w:customStyle="1" w:styleId="WW8Num34z3">
    <w:name w:val="WW8Num34z3"/>
    <w:qFormat/>
    <w:rsid w:val="00FA579E"/>
    <w:rPr>
      <w:rFonts w:ascii="Symbol" w:hAnsi="Symbol"/>
    </w:rPr>
  </w:style>
  <w:style w:type="character" w:customStyle="1" w:styleId="WW8Num37z0">
    <w:name w:val="WW8Num37z0"/>
    <w:qFormat/>
    <w:rsid w:val="00FA579E"/>
    <w:rPr>
      <w:rFonts w:ascii="Times New Roman" w:eastAsia="SimSun" w:hAnsi="Times New Roman" w:cs="Times New Roman"/>
    </w:rPr>
  </w:style>
  <w:style w:type="character" w:customStyle="1" w:styleId="WW8Num37z1">
    <w:name w:val="WW8Num37z1"/>
    <w:qFormat/>
    <w:rsid w:val="00FA579E"/>
    <w:rPr>
      <w:rFonts w:ascii="Wingdings" w:hAnsi="Wingdings"/>
    </w:rPr>
  </w:style>
  <w:style w:type="character" w:customStyle="1" w:styleId="WW8Num38z0">
    <w:name w:val="WW8Num38z0"/>
    <w:qFormat/>
    <w:rsid w:val="00FA579E"/>
    <w:rPr>
      <w:rFonts w:ascii="Times New Roman" w:eastAsia="SimSun" w:hAnsi="Times New Roman" w:cs="Times New Roman"/>
    </w:rPr>
  </w:style>
  <w:style w:type="character" w:customStyle="1" w:styleId="WW8Num38z1">
    <w:name w:val="WW8Num38z1"/>
    <w:qFormat/>
    <w:rsid w:val="00FA579E"/>
    <w:rPr>
      <w:rFonts w:ascii="Wingdings" w:hAnsi="Wingdings"/>
    </w:rPr>
  </w:style>
  <w:style w:type="character" w:customStyle="1" w:styleId="WW8Num41z0">
    <w:name w:val="WW8Num41z0"/>
    <w:qFormat/>
    <w:rsid w:val="00FA579E"/>
    <w:rPr>
      <w:rFonts w:ascii="Times New Roman" w:eastAsia="SimSun" w:hAnsi="Times New Roman" w:cs="Times New Roman"/>
    </w:rPr>
  </w:style>
  <w:style w:type="character" w:customStyle="1" w:styleId="WW8Num41z1">
    <w:name w:val="WW8Num41z1"/>
    <w:qFormat/>
    <w:rsid w:val="00FA579E"/>
    <w:rPr>
      <w:rFonts w:ascii="Wingdings" w:hAnsi="Wingdings"/>
    </w:rPr>
  </w:style>
  <w:style w:type="character" w:customStyle="1" w:styleId="WW8NumSt20z0">
    <w:name w:val="WW8NumSt20z0"/>
    <w:qFormat/>
    <w:rsid w:val="00FA579E"/>
    <w:rPr>
      <w:rFonts w:ascii="Geneva" w:hAnsi="Geneva"/>
    </w:rPr>
  </w:style>
  <w:style w:type="character" w:customStyle="1" w:styleId="DefaultParagraphFont1">
    <w:name w:val="Default Paragraph Font1"/>
    <w:qFormat/>
    <w:rsid w:val="00FA579E"/>
  </w:style>
  <w:style w:type="character" w:customStyle="1" w:styleId="CommentReference1">
    <w:name w:val="Comment Reference1"/>
    <w:qFormat/>
    <w:rsid w:val="00FA579E"/>
    <w:rPr>
      <w:sz w:val="16"/>
    </w:rPr>
  </w:style>
  <w:style w:type="paragraph" w:customStyle="1" w:styleId="ListBullet1">
    <w:name w:val="List Bullet1"/>
    <w:basedOn w:val="a1"/>
    <w:qFormat/>
    <w:rsid w:val="00FA579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A579E"/>
    <w:pPr>
      <w:tabs>
        <w:tab w:val="clear" w:pos="644"/>
        <w:tab w:val="num" w:pos="1494"/>
      </w:tabs>
      <w:ind w:left="851"/>
    </w:pPr>
  </w:style>
  <w:style w:type="paragraph" w:customStyle="1" w:styleId="ListBullet31">
    <w:name w:val="List Bullet 31"/>
    <w:basedOn w:val="ListBullet21"/>
    <w:qFormat/>
    <w:rsid w:val="00FA579E"/>
    <w:pPr>
      <w:ind w:left="1135"/>
    </w:pPr>
  </w:style>
  <w:style w:type="paragraph" w:customStyle="1" w:styleId="ListBullet41">
    <w:name w:val="List Bullet 41"/>
    <w:basedOn w:val="ListBullet31"/>
    <w:qFormat/>
    <w:rsid w:val="00FA579E"/>
    <w:pPr>
      <w:ind w:left="1418"/>
    </w:pPr>
  </w:style>
  <w:style w:type="paragraph" w:customStyle="1" w:styleId="ListBullet51">
    <w:name w:val="List Bullet 51"/>
    <w:basedOn w:val="ListBullet41"/>
    <w:qFormat/>
    <w:rsid w:val="00FA579E"/>
    <w:pPr>
      <w:ind w:left="1702"/>
    </w:pPr>
  </w:style>
  <w:style w:type="paragraph" w:customStyle="1" w:styleId="DocumentMap1">
    <w:name w:val="Document Map1"/>
    <w:basedOn w:val="a1"/>
    <w:qFormat/>
    <w:rsid w:val="00FA579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A579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A579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A579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A579E"/>
    <w:pPr>
      <w:ind w:left="1418" w:hanging="284"/>
    </w:pPr>
  </w:style>
  <w:style w:type="paragraph" w:customStyle="1" w:styleId="ListNumber1">
    <w:name w:val="List Number1"/>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A579E"/>
    <w:pPr>
      <w:ind w:left="851" w:hanging="284"/>
    </w:pPr>
  </w:style>
  <w:style w:type="paragraph" w:customStyle="1" w:styleId="List21">
    <w:name w:val="List 21"/>
    <w:basedOn w:val="ac"/>
    <w:qFormat/>
    <w:rsid w:val="00FA579E"/>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A579E"/>
    <w:pPr>
      <w:ind w:left="1702"/>
    </w:pPr>
  </w:style>
  <w:style w:type="paragraph" w:customStyle="1" w:styleId="BodyText21">
    <w:name w:val="Body Text 21"/>
    <w:basedOn w:val="a1"/>
    <w:qFormat/>
    <w:rsid w:val="00FA579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A579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A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A579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A579E"/>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f5"/>
    <w:qFormat/>
    <w:rsid w:val="00FA579E"/>
  </w:style>
  <w:style w:type="character" w:customStyle="1" w:styleId="CharChar22">
    <w:name w:val="Char Char22"/>
    <w:qFormat/>
    <w:rsid w:val="00FA579E"/>
    <w:rPr>
      <w:rFonts w:ascii="Arial" w:hAnsi="Arial"/>
      <w:lang w:val="en-GB"/>
    </w:rPr>
  </w:style>
  <w:style w:type="paragraph" w:customStyle="1" w:styleId="numberedlist0">
    <w:name w:val="numbered list"/>
    <w:basedOn w:val="ab"/>
    <w:qFormat/>
    <w:rsid w:val="00FA57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FA57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FA579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FA579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A579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A579E"/>
    <w:rPr>
      <w:rFonts w:ascii="Arial" w:hAnsi="Arial"/>
      <w:sz w:val="24"/>
      <w:lang w:val="en-GB" w:eastAsia="ja-JP" w:bidi="ar-SA"/>
    </w:rPr>
  </w:style>
  <w:style w:type="paragraph" w:customStyle="1" w:styleId="NormalAfter3pt">
    <w:name w:val="Normal + After:  3 pt"/>
    <w:basedOn w:val="a1"/>
    <w:qFormat/>
    <w:rsid w:val="00FA579E"/>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FA579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A579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A579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A579E"/>
    <w:rPr>
      <w:lang w:val="en-GB" w:eastAsia="ja-JP" w:bidi="ar-SA"/>
    </w:rPr>
  </w:style>
  <w:style w:type="character" w:customStyle="1" w:styleId="CarCar10">
    <w:name w:val="Car Car10"/>
    <w:qFormat/>
    <w:rsid w:val="00FA579E"/>
    <w:rPr>
      <w:rFonts w:ascii="Arial" w:hAnsi="Arial"/>
      <w:lang w:val="en-GB" w:eastAsia="ja-JP" w:bidi="ar-SA"/>
    </w:rPr>
  </w:style>
  <w:style w:type="paragraph" w:customStyle="1" w:styleId="Revision2">
    <w:name w:val="Revision2"/>
    <w:hidden/>
    <w:semiHidden/>
    <w:qFormat/>
    <w:rsid w:val="00FA579E"/>
    <w:rPr>
      <w:rFonts w:ascii="Times New Roman" w:eastAsia="MS Mincho" w:hAnsi="Times New Roman"/>
      <w:lang w:val="en-GB" w:eastAsia="en-US"/>
    </w:rPr>
  </w:style>
  <w:style w:type="paragraph" w:customStyle="1" w:styleId="ListParagraph1">
    <w:name w:val="List Paragraph1"/>
    <w:basedOn w:val="a1"/>
    <w:qFormat/>
    <w:rsid w:val="00FA579E"/>
    <w:pPr>
      <w:overflowPunct w:val="0"/>
      <w:autoSpaceDE w:val="0"/>
      <w:autoSpaceDN w:val="0"/>
      <w:adjustRightInd w:val="0"/>
      <w:ind w:left="720"/>
      <w:contextualSpacing/>
      <w:textAlignment w:val="baseline"/>
    </w:pPr>
    <w:rPr>
      <w:rFonts w:eastAsia="Times New Roman"/>
      <w:lang w:eastAsia="ja-JP"/>
    </w:rPr>
  </w:style>
  <w:style w:type="character" w:customStyle="1" w:styleId="1a">
    <w:name w:val="段落フォント1"/>
    <w:qFormat/>
    <w:rsid w:val="00FA579E"/>
  </w:style>
  <w:style w:type="character" w:customStyle="1" w:styleId="1b">
    <w:name w:val="コメント参照1"/>
    <w:qFormat/>
    <w:rsid w:val="00FA579E"/>
    <w:rPr>
      <w:sz w:val="16"/>
    </w:rPr>
  </w:style>
  <w:style w:type="paragraph" w:customStyle="1" w:styleId="1c">
    <w:name w:val="図表番号1"/>
    <w:basedOn w:val="a1"/>
    <w:qFormat/>
    <w:rsid w:val="00FA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d"/>
    <w:qFormat/>
    <w:rsid w:val="00FA579E"/>
    <w:pPr>
      <w:ind w:left="851" w:hanging="284"/>
    </w:pPr>
  </w:style>
  <w:style w:type="paragraph" w:customStyle="1" w:styleId="1e">
    <w:name w:val="箇条書き1"/>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e"/>
    <w:qFormat/>
    <w:rsid w:val="00FA579E"/>
    <w:pPr>
      <w:tabs>
        <w:tab w:val="clear" w:pos="644"/>
        <w:tab w:val="num" w:pos="1494"/>
      </w:tabs>
      <w:ind w:left="851" w:hanging="284"/>
    </w:pPr>
  </w:style>
  <w:style w:type="paragraph" w:customStyle="1" w:styleId="311">
    <w:name w:val="箇条書き 31"/>
    <w:basedOn w:val="212"/>
    <w:qFormat/>
    <w:rsid w:val="00FA579E"/>
    <w:pPr>
      <w:ind w:left="1135"/>
    </w:pPr>
  </w:style>
  <w:style w:type="paragraph" w:customStyle="1" w:styleId="213">
    <w:name w:val="一覧 21"/>
    <w:basedOn w:val="ac"/>
    <w:qFormat/>
    <w:rsid w:val="00FA579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FA579E"/>
    <w:pPr>
      <w:ind w:left="1135"/>
    </w:pPr>
  </w:style>
  <w:style w:type="paragraph" w:customStyle="1" w:styleId="410">
    <w:name w:val="一覧 41"/>
    <w:basedOn w:val="312"/>
    <w:qFormat/>
    <w:rsid w:val="00FA579E"/>
    <w:pPr>
      <w:ind w:left="1418"/>
    </w:pPr>
  </w:style>
  <w:style w:type="paragraph" w:customStyle="1" w:styleId="510">
    <w:name w:val="一覧 51"/>
    <w:basedOn w:val="410"/>
    <w:qFormat/>
    <w:rsid w:val="00FA579E"/>
    <w:pPr>
      <w:ind w:left="1702"/>
    </w:pPr>
  </w:style>
  <w:style w:type="paragraph" w:customStyle="1" w:styleId="411">
    <w:name w:val="箇条書き 41"/>
    <w:basedOn w:val="311"/>
    <w:qFormat/>
    <w:rsid w:val="00FA579E"/>
    <w:pPr>
      <w:ind w:left="1418"/>
    </w:pPr>
  </w:style>
  <w:style w:type="paragraph" w:customStyle="1" w:styleId="511">
    <w:name w:val="箇条書き 51"/>
    <w:basedOn w:val="411"/>
    <w:qFormat/>
    <w:rsid w:val="00FA579E"/>
    <w:pPr>
      <w:ind w:left="1702"/>
    </w:pPr>
  </w:style>
  <w:style w:type="paragraph" w:customStyle="1" w:styleId="1f">
    <w:name w:val="コメント文字列1"/>
    <w:basedOn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A579E"/>
    <w:rPr>
      <w:b/>
      <w:bCs/>
    </w:rPr>
  </w:style>
  <w:style w:type="paragraph" w:customStyle="1" w:styleId="1f1">
    <w:name w:val="見出しマップ1"/>
    <w:basedOn w:val="a1"/>
    <w:qFormat/>
    <w:rsid w:val="00FA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FA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1">
    <w:name w:val="標準 (Web)1"/>
    <w:basedOn w:val="a1"/>
    <w:qFormat/>
    <w:rsid w:val="00FA579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FA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FA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A579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FA579E"/>
    <w:rPr>
      <w:rFonts w:ascii="Arial" w:hAnsi="Arial"/>
      <w:lang w:val="en-GB" w:eastAsia="en-US"/>
    </w:rPr>
  </w:style>
  <w:style w:type="character" w:customStyle="1" w:styleId="EmailStyle97">
    <w:name w:val="EmailStyle97"/>
    <w:semiHidden/>
    <w:qFormat/>
    <w:rsid w:val="00FA579E"/>
    <w:rPr>
      <w:rFonts w:ascii="Arial" w:hAnsi="Arial" w:cs="Arial"/>
      <w:color w:val="auto"/>
      <w:sz w:val="20"/>
      <w:szCs w:val="20"/>
    </w:rPr>
  </w:style>
  <w:style w:type="character" w:customStyle="1" w:styleId="THC">
    <w:name w:val="TH C"/>
    <w:qFormat/>
    <w:rsid w:val="00FA579E"/>
    <w:rPr>
      <w:rFonts w:ascii="Arial" w:eastAsia="MS Mincho" w:hAnsi="Arial" w:cs="Arial"/>
      <w:b/>
      <w:bCs/>
      <w:lang w:val="en-GB" w:eastAsia="ja-JP"/>
    </w:rPr>
  </w:style>
  <w:style w:type="character" w:customStyle="1" w:styleId="B1C">
    <w:name w:val="B1 C"/>
    <w:qFormat/>
    <w:rsid w:val="00FA579E"/>
    <w:rPr>
      <w:lang w:val="en-GB" w:eastAsia="en-US" w:bidi="ar-SA"/>
    </w:rPr>
  </w:style>
  <w:style w:type="character" w:customStyle="1" w:styleId="Heading4C">
    <w:name w:val="Heading 4 C"/>
    <w:qFormat/>
    <w:rsid w:val="00FA579E"/>
    <w:rPr>
      <w:rFonts w:ascii="Arial" w:hAnsi="Arial"/>
      <w:sz w:val="24"/>
      <w:szCs w:val="28"/>
      <w:lang w:val="en-GB" w:eastAsia="en-US" w:bidi="ar-SA"/>
    </w:rPr>
  </w:style>
  <w:style w:type="character" w:customStyle="1" w:styleId="Titre3">
    <w:name w:val="Titre 3"/>
    <w:qFormat/>
    <w:rsid w:val="00FA579E"/>
    <w:rPr>
      <w:rFonts w:ascii="Arial" w:hAnsi="Arial"/>
      <w:sz w:val="28"/>
      <w:szCs w:val="28"/>
      <w:lang w:val="en-GB" w:eastAsia="en-GB"/>
    </w:rPr>
  </w:style>
  <w:style w:type="character" w:customStyle="1" w:styleId="B3c">
    <w:name w:val="B3 c"/>
    <w:qFormat/>
    <w:rsid w:val="00FA579E"/>
    <w:rPr>
      <w:lang w:val="en-GB" w:eastAsia="en-GB"/>
    </w:rPr>
  </w:style>
  <w:style w:type="character" w:customStyle="1" w:styleId="B2C">
    <w:name w:val="B2 C"/>
    <w:qFormat/>
    <w:rsid w:val="00FA579E"/>
    <w:rPr>
      <w:lang w:val="en-GB" w:eastAsia="en-GB"/>
    </w:rPr>
  </w:style>
  <w:style w:type="character" w:customStyle="1" w:styleId="H6C">
    <w:name w:val="H6 C"/>
    <w:qFormat/>
    <w:rsid w:val="00FA579E"/>
    <w:rPr>
      <w:rFonts w:ascii="Arial" w:eastAsia="Times New Roman" w:hAnsi="Arial"/>
      <w:sz w:val="22"/>
      <w:lang w:eastAsia="en-US"/>
    </w:rPr>
  </w:style>
  <w:style w:type="character" w:customStyle="1" w:styleId="h51">
    <w:name w:val="h5 1"/>
    <w:qFormat/>
    <w:rsid w:val="00FA579E"/>
    <w:rPr>
      <w:rFonts w:ascii="Arial" w:eastAsia="MS Mincho" w:hAnsi="Arial"/>
      <w:sz w:val="22"/>
      <w:lang w:val="en-GB" w:eastAsia="en-US" w:bidi="ar-SA"/>
    </w:rPr>
  </w:style>
  <w:style w:type="paragraph" w:customStyle="1" w:styleId="1f5">
    <w:name w:val="题注1"/>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1f6">
    <w:name w:val="图表目录1"/>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character" w:customStyle="1" w:styleId="st1">
    <w:name w:val="st1"/>
    <w:qFormat/>
    <w:rsid w:val="00FA579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A579E"/>
    <w:rPr>
      <w:rFonts w:ascii="Arial" w:hAnsi="Arial"/>
      <w:sz w:val="24"/>
      <w:szCs w:val="28"/>
      <w:lang w:val="en-GB" w:eastAsia="en-US"/>
    </w:rPr>
  </w:style>
  <w:style w:type="character" w:customStyle="1" w:styleId="T1Char5">
    <w:name w:val="T1 Char5"/>
    <w:aliases w:val="Header 6 Char Char5"/>
    <w:qFormat/>
    <w:rsid w:val="00FA579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A579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A579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A579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A579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A579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A579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A579E"/>
    <w:rPr>
      <w:rFonts w:ascii="Arial" w:eastAsia="MS Mincho" w:hAnsi="Arial"/>
      <w:sz w:val="22"/>
      <w:lang w:val="en-GB" w:eastAsia="en-US" w:bidi="ar-SA"/>
    </w:rPr>
  </w:style>
  <w:style w:type="character" w:customStyle="1" w:styleId="T1Car">
    <w:name w:val="T1 Car"/>
    <w:aliases w:val="Header 6 Car Car"/>
    <w:qFormat/>
    <w:rsid w:val="00FA579E"/>
    <w:rPr>
      <w:rFonts w:ascii="Arial" w:eastAsia="MS Mincho" w:hAnsi="Arial"/>
      <w:lang w:val="en-GB" w:eastAsia="en-US" w:bidi="ar-SA"/>
    </w:rPr>
  </w:style>
  <w:style w:type="character" w:customStyle="1" w:styleId="CarCar4">
    <w:name w:val="Car Car4"/>
    <w:qFormat/>
    <w:rsid w:val="00FA579E"/>
    <w:rPr>
      <w:rFonts w:ascii="Arial" w:eastAsia="MS Mincho" w:hAnsi="Arial"/>
      <w:lang w:val="en-GB" w:eastAsia="en-US" w:bidi="ar-SA"/>
    </w:rPr>
  </w:style>
  <w:style w:type="character" w:customStyle="1" w:styleId="CarCar8">
    <w:name w:val="Car Car8"/>
    <w:qFormat/>
    <w:rsid w:val="00FA579E"/>
    <w:rPr>
      <w:rFonts w:ascii="Arial" w:eastAsia="MS Mincho" w:hAnsi="Arial"/>
      <w:sz w:val="36"/>
      <w:lang w:val="en-GB" w:eastAsia="en-US" w:bidi="ar-SA"/>
    </w:rPr>
  </w:style>
  <w:style w:type="character" w:customStyle="1" w:styleId="CarCar3">
    <w:name w:val="Car Car3"/>
    <w:qFormat/>
    <w:rsid w:val="00FA579E"/>
    <w:rPr>
      <w:rFonts w:ascii="Arial" w:eastAsia="MS Mincho" w:hAnsi="Arial"/>
      <w:sz w:val="36"/>
      <w:lang w:val="en-GB" w:eastAsia="en-US" w:bidi="ar-SA"/>
    </w:rPr>
  </w:style>
  <w:style w:type="character" w:customStyle="1" w:styleId="CarCar7">
    <w:name w:val="Car Car7"/>
    <w:qFormat/>
    <w:rsid w:val="00FA579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A579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A579E"/>
    <w:rPr>
      <w:b/>
      <w:lang w:val="en-GB" w:eastAsia="ja-JP" w:bidi="ar-SA"/>
    </w:rPr>
  </w:style>
  <w:style w:type="character" w:customStyle="1" w:styleId="CarCar6">
    <w:name w:val="Car Car6"/>
    <w:qFormat/>
    <w:rsid w:val="00FA579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A579E"/>
    <w:rPr>
      <w:lang w:val="en-GB" w:eastAsia="ja-JP" w:bidi="ar-SA"/>
    </w:rPr>
  </w:style>
  <w:style w:type="character" w:customStyle="1" w:styleId="T1Char6">
    <w:name w:val="T1 Char6"/>
    <w:aliases w:val="Header 6 Char Char6"/>
    <w:qFormat/>
    <w:rsid w:val="00FA579E"/>
  </w:style>
  <w:style w:type="character" w:customStyle="1" w:styleId="capChar5">
    <w:name w:val="cap Char5"/>
    <w:aliases w:val="cap Char Char5,Caption Char Char4,Caption Char1 Char Char4,cap Char Char1 Char4,Caption Char Char1 Char Char4,cap Char2 Char Char Char4"/>
    <w:qFormat/>
    <w:rsid w:val="00FA579E"/>
    <w:rPr>
      <w:b/>
      <w:lang w:val="en-GB" w:eastAsia="en-US" w:bidi="ar-SA"/>
    </w:rPr>
  </w:style>
  <w:style w:type="paragraph" w:customStyle="1" w:styleId="DAText">
    <w:name w:val="DA_Text"/>
    <w:basedOn w:val="a1"/>
    <w:link w:val="DATextZchn"/>
    <w:qFormat/>
    <w:rsid w:val="00FA579E"/>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FA579E"/>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A579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A579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A57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A579E"/>
    <w:rPr>
      <w:rFonts w:ascii="Arial" w:hAnsi="Arial"/>
      <w:sz w:val="22"/>
      <w:lang w:val="en-GB" w:eastAsia="en-GB" w:bidi="ar-SA"/>
    </w:rPr>
  </w:style>
  <w:style w:type="character" w:customStyle="1" w:styleId="T1Zchn">
    <w:name w:val="T1 Zchn"/>
    <w:aliases w:val="Header 6 Zchn Zchn"/>
    <w:qFormat/>
    <w:rsid w:val="00FA579E"/>
  </w:style>
  <w:style w:type="character" w:customStyle="1" w:styleId="capChar3">
    <w:name w:val="cap Char3"/>
    <w:aliases w:val="cap Char Char3,Caption Char Char2,Caption Char1 Char Char2,cap Char Char1 Char2,Caption Char Char1 Char Char2,cap Char2 Char Char Char2"/>
    <w:qFormat/>
    <w:rsid w:val="00FA579E"/>
    <w:rPr>
      <w:rFonts w:ascii="Times New Roman" w:eastAsia="Batang" w:hAnsi="Times New Roman"/>
      <w:b/>
      <w:lang w:val="en-GB"/>
    </w:rPr>
  </w:style>
  <w:style w:type="character" w:customStyle="1" w:styleId="Heading6Char2">
    <w:name w:val="Heading 6 Char2"/>
    <w:qFormat/>
    <w:rsid w:val="00FA579E"/>
  </w:style>
  <w:style w:type="character" w:customStyle="1" w:styleId="capChar4">
    <w:name w:val="cap Char4"/>
    <w:aliases w:val="cap Char Char4,Caption Char Char3,Caption Char1 Char Char3,cap Char Char1 Char3,Caption Char Char1 Char Char3,cap Char2 Char Char Char3"/>
    <w:qFormat/>
    <w:rsid w:val="00FA579E"/>
    <w:rPr>
      <w:rFonts w:ascii="Times New Roman" w:eastAsia="MS Mincho" w:hAnsi="Times New Roman"/>
      <w:b/>
      <w:lang w:val="en-GB"/>
    </w:rPr>
  </w:style>
  <w:style w:type="character" w:customStyle="1" w:styleId="T1Char8">
    <w:name w:val="T1 Char8"/>
    <w:aliases w:val="Header 6 Char Char7"/>
    <w:qFormat/>
    <w:rsid w:val="00FA579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A579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A579E"/>
    <w:rPr>
      <w:rFonts w:ascii="Arial" w:hAnsi="Arial"/>
      <w:sz w:val="24"/>
      <w:szCs w:val="28"/>
      <w:lang w:val="en-GB" w:eastAsia="en-US"/>
    </w:rPr>
  </w:style>
  <w:style w:type="character" w:customStyle="1" w:styleId="T1Char7">
    <w:name w:val="T1 Char7"/>
    <w:aliases w:val="Header 6 Char Char8"/>
    <w:qFormat/>
    <w:rsid w:val="00FA57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A579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A579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A579E"/>
    <w:rPr>
      <w:rFonts w:ascii="Arial" w:hAnsi="Arial" w:cs="Arial"/>
      <w:sz w:val="24"/>
      <w:szCs w:val="24"/>
      <w:lang w:val="en-GB" w:eastAsia="en-US" w:bidi="he-IL"/>
    </w:rPr>
  </w:style>
  <w:style w:type="character" w:customStyle="1" w:styleId="T1Char9">
    <w:name w:val="T1 Char9"/>
    <w:aliases w:val="Header 6 Char Char9"/>
    <w:qFormat/>
    <w:rsid w:val="00FA579E"/>
    <w:rPr>
      <w:rFonts w:ascii="Arial" w:hAnsi="Arial" w:cs="Arial"/>
      <w:lang w:val="en-GB" w:eastAsia="en-US" w:bidi="he-IL"/>
    </w:rPr>
  </w:style>
  <w:style w:type="character" w:customStyle="1" w:styleId="36">
    <w:name w:val="清單 3 字元"/>
    <w:link w:val="35"/>
    <w:uiPriority w:val="99"/>
    <w:qFormat/>
    <w:rsid w:val="00FA579E"/>
    <w:rPr>
      <w:rFonts w:ascii="Times New Roman" w:hAnsi="Times New Roman"/>
      <w:lang w:val="en-GB" w:eastAsia="en-US"/>
    </w:rPr>
  </w:style>
  <w:style w:type="paragraph" w:customStyle="1" w:styleId="CharChar3CharCharCharCharCharChar">
    <w:name w:val="Char Char3 Char Char Char Char Char Char"/>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FA579E"/>
    <w:rPr>
      <w:rFonts w:ascii="Arial" w:hAnsi="Arial"/>
      <w:lang w:val="en-GB" w:eastAsia="en-US" w:bidi="ar-SA"/>
    </w:rPr>
  </w:style>
  <w:style w:type="paragraph" w:customStyle="1" w:styleId="2f7">
    <w:name w:val="无间隔2"/>
    <w:qFormat/>
    <w:rsid w:val="00FA579E"/>
    <w:rPr>
      <w:rFonts w:ascii="Times New Roman" w:hAnsi="Times New Roman"/>
      <w:lang w:val="en-GB" w:eastAsia="en-US"/>
    </w:rPr>
  </w:style>
  <w:style w:type="paragraph" w:customStyle="1" w:styleId="CarCar53">
    <w:name w:val="Car Car53"/>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A579E"/>
    <w:rPr>
      <w:b/>
      <w:lang w:val="en-GB" w:eastAsia="en-US" w:bidi="ar-SA"/>
    </w:rPr>
  </w:style>
  <w:style w:type="character" w:customStyle="1" w:styleId="CharChar13">
    <w:name w:val="Char Char13"/>
    <w:semiHidden/>
    <w:qFormat/>
    <w:rsid w:val="00FA579E"/>
    <w:rPr>
      <w:rFonts w:eastAsia="SimSun"/>
      <w:lang w:val="en-GB" w:eastAsia="en-US" w:bidi="ar-SA"/>
    </w:rPr>
  </w:style>
  <w:style w:type="character" w:customStyle="1" w:styleId="CharChar113">
    <w:name w:val="Char Char113"/>
    <w:rsid w:val="00FA579E"/>
    <w:rPr>
      <w:rFonts w:ascii="Tahoma" w:eastAsia="SimSun" w:hAnsi="Tahoma" w:cs="Tahoma"/>
      <w:lang w:val="en-GB" w:eastAsia="en-US" w:bidi="ar-SA"/>
    </w:rPr>
  </w:style>
  <w:style w:type="paragraph" w:customStyle="1" w:styleId="Normal1">
    <w:name w:val="Normal 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FA579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FA579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FA579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FA579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FA57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a1"/>
    <w:qFormat/>
    <w:rsid w:val="00FA57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FA57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FA579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a1"/>
    <w:qFormat/>
    <w:rsid w:val="00FA57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FA57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FA57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FA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FA579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FA579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FA579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FA57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FA57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FA57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81">
    <w:name w:val="xl81"/>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82">
    <w:name w:val="xl82"/>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FA57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FA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FA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FA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FA579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FA57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FA579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FA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ja-JP"/>
    </w:rPr>
  </w:style>
  <w:style w:type="paragraph" w:customStyle="1" w:styleId="xl94">
    <w:name w:val="xl94"/>
    <w:basedOn w:val="a1"/>
    <w:qFormat/>
    <w:rsid w:val="00FA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a1"/>
    <w:qFormat/>
    <w:rsid w:val="00FA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FA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FA579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FA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FA57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0">
    <w:name w:val="xl100"/>
    <w:basedOn w:val="a1"/>
    <w:qFormat/>
    <w:rsid w:val="00FA57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ja-JP"/>
    </w:rPr>
  </w:style>
  <w:style w:type="paragraph" w:customStyle="1" w:styleId="xl101">
    <w:name w:val="xl101"/>
    <w:basedOn w:val="a1"/>
    <w:qFormat/>
    <w:rsid w:val="00FA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ja-JP"/>
    </w:rPr>
  </w:style>
  <w:style w:type="paragraph" w:customStyle="1" w:styleId="xl102">
    <w:name w:val="xl102"/>
    <w:basedOn w:val="a1"/>
    <w:qFormat/>
    <w:rsid w:val="00FA57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3">
    <w:name w:val="xl103"/>
    <w:basedOn w:val="a1"/>
    <w:qFormat/>
    <w:rsid w:val="00FA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4">
    <w:name w:val="xl104"/>
    <w:basedOn w:val="a1"/>
    <w:qFormat/>
    <w:rsid w:val="00FA57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FA57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FA57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FA579E"/>
  </w:style>
  <w:style w:type="character" w:customStyle="1" w:styleId="Absatz-Standardschriftart2">
    <w:name w:val="Absatz-Standardschriftart2"/>
    <w:qFormat/>
    <w:rsid w:val="00FA579E"/>
  </w:style>
  <w:style w:type="paragraph" w:customStyle="1" w:styleId="editorsnote0">
    <w:name w:val="editorsnote"/>
    <w:basedOn w:val="a1"/>
    <w:qFormat/>
    <w:rsid w:val="00FA579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FA579E"/>
    <w:rPr>
      <w:rFonts w:ascii="MS Mincho" w:eastAsia="MS Mincho" w:hAnsi="MS Mincho" w:hint="eastAsia"/>
      <w:lang w:val="en-GB" w:eastAsia="ar-SA" w:bidi="ar-SA"/>
    </w:rPr>
  </w:style>
  <w:style w:type="character" w:customStyle="1" w:styleId="110">
    <w:name w:val="(文字) (文字)11"/>
    <w:qFormat/>
    <w:rsid w:val="00FA579E"/>
    <w:rPr>
      <w:rFonts w:ascii="MS Mincho" w:eastAsia="MS Mincho" w:hAnsi="MS Mincho" w:hint="eastAsia"/>
      <w:lang w:val="en-GB" w:eastAsia="ar-SA" w:bidi="ar-SA"/>
    </w:rPr>
  </w:style>
  <w:style w:type="character" w:customStyle="1" w:styleId="CharChar133">
    <w:name w:val="Char Char133"/>
    <w:semiHidden/>
    <w:rsid w:val="00FA579E"/>
    <w:rPr>
      <w:rFonts w:ascii="SimSun" w:eastAsia="SimSun" w:hAnsi="SimSun" w:hint="eastAsia"/>
      <w:lang w:val="en-GB" w:eastAsia="en-US" w:bidi="ar-SA"/>
    </w:rPr>
  </w:style>
  <w:style w:type="character" w:customStyle="1" w:styleId="Absatz-Standardschriftart3">
    <w:name w:val="Absatz-Standardschriftart3"/>
    <w:qFormat/>
    <w:rsid w:val="00FA579E"/>
  </w:style>
  <w:style w:type="paragraph" w:customStyle="1" w:styleId="3f0">
    <w:name w:val="修订3"/>
    <w:hidden/>
    <w:semiHidden/>
    <w:qFormat/>
    <w:rsid w:val="00FA579E"/>
    <w:rPr>
      <w:rFonts w:ascii="Times New Roman" w:eastAsia="Batang" w:hAnsi="Times New Roman"/>
      <w:lang w:val="en-GB" w:eastAsia="en-US"/>
    </w:rPr>
  </w:style>
  <w:style w:type="character" w:customStyle="1" w:styleId="CharChar153">
    <w:name w:val="Char Char153"/>
    <w:rsid w:val="00FA579E"/>
    <w:rPr>
      <w:rFonts w:ascii="Arial" w:hAnsi="Arial"/>
      <w:sz w:val="36"/>
      <w:lang w:val="en-GB"/>
    </w:rPr>
  </w:style>
  <w:style w:type="paragraph" w:customStyle="1" w:styleId="1f7">
    <w:name w:val="変更箇所1"/>
    <w:hidden/>
    <w:semiHidden/>
    <w:qFormat/>
    <w:rsid w:val="00FA579E"/>
    <w:rPr>
      <w:rFonts w:ascii="Times New Roman" w:eastAsia="MS Mincho" w:hAnsi="Times New Roman"/>
      <w:lang w:val="en-GB" w:eastAsia="en-US"/>
    </w:rPr>
  </w:style>
  <w:style w:type="character" w:customStyle="1" w:styleId="hps">
    <w:name w:val="hps"/>
    <w:qFormat/>
    <w:rsid w:val="00FA579E"/>
  </w:style>
  <w:style w:type="paragraph" w:customStyle="1" w:styleId="B7">
    <w:name w:val="B7"/>
    <w:basedOn w:val="B6"/>
    <w:link w:val="B7Char"/>
    <w:qFormat/>
    <w:rsid w:val="00FA579E"/>
    <w:pPr>
      <w:ind w:left="2269"/>
    </w:pPr>
  </w:style>
  <w:style w:type="character" w:customStyle="1" w:styleId="B7Char">
    <w:name w:val="B7 Char"/>
    <w:link w:val="B7"/>
    <w:qFormat/>
    <w:rsid w:val="00FA579E"/>
    <w:rPr>
      <w:rFonts w:ascii="Times New Roman" w:eastAsia="Times New Roman" w:hAnsi="Times New Roman"/>
      <w:lang w:val="en-GB" w:eastAsia="x-none"/>
    </w:rPr>
  </w:style>
  <w:style w:type="character" w:customStyle="1" w:styleId="1f8">
    <w:name w:val="書式なし (文字)1"/>
    <w:qFormat/>
    <w:rsid w:val="00FA579E"/>
    <w:rPr>
      <w:rFonts w:ascii="MS Mincho" w:eastAsia="MS Mincho" w:hAnsi="Courier New" w:cs="Courier New" w:hint="eastAsia"/>
      <w:sz w:val="21"/>
      <w:szCs w:val="21"/>
      <w:lang w:val="en-GB" w:eastAsia="en-US"/>
    </w:rPr>
  </w:style>
  <w:style w:type="character" w:customStyle="1" w:styleId="1f9">
    <w:name w:val="文末脚注文字列 (文字)1"/>
    <w:qFormat/>
    <w:rsid w:val="00FA579E"/>
    <w:rPr>
      <w:rFonts w:ascii="Times New Roman" w:hAnsi="Times New Roman" w:cs="Times New Roman" w:hint="default"/>
      <w:lang w:val="en-GB" w:eastAsia="en-US"/>
    </w:rPr>
  </w:style>
  <w:style w:type="paragraph" w:customStyle="1" w:styleId="TTan">
    <w:name w:val="TTan"/>
    <w:basedOn w:val="FP"/>
    <w:qFormat/>
    <w:rsid w:val="00FA579E"/>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FA579E"/>
    <w:rPr>
      <w:rFonts w:ascii="Arial" w:hAnsi="Arial"/>
      <w:sz w:val="36"/>
      <w:lang w:val="en-GB" w:eastAsia="en-US" w:bidi="ar-SA"/>
    </w:rPr>
  </w:style>
  <w:style w:type="paragraph" w:customStyle="1" w:styleId="58">
    <w:name w:val="修订5"/>
    <w:hidden/>
    <w:semiHidden/>
    <w:qFormat/>
    <w:rsid w:val="00FA579E"/>
    <w:rPr>
      <w:rFonts w:ascii="Times New Roman" w:eastAsia="Batang" w:hAnsi="Times New Roman"/>
      <w:lang w:val="en-GB" w:eastAsia="en-US"/>
    </w:rPr>
  </w:style>
  <w:style w:type="character" w:customStyle="1" w:styleId="Char14">
    <w:name w:val="批注文字 Char1"/>
    <w:qFormat/>
    <w:rsid w:val="00FA579E"/>
    <w:rPr>
      <w:rFonts w:eastAsia="SimSun"/>
      <w:lang w:eastAsia="en-US"/>
    </w:rPr>
  </w:style>
  <w:style w:type="character" w:customStyle="1" w:styleId="Char2">
    <w:name w:val="批注主题 Char2"/>
    <w:qFormat/>
    <w:rsid w:val="00FA579E"/>
    <w:rPr>
      <w:rFonts w:eastAsia="SimSun"/>
      <w:b/>
      <w:bCs/>
      <w:lang w:eastAsia="en-US"/>
    </w:rPr>
  </w:style>
  <w:style w:type="character" w:customStyle="1" w:styleId="Char15">
    <w:name w:val="注释标题 Char1"/>
    <w:qFormat/>
    <w:rsid w:val="00FA579E"/>
    <w:rPr>
      <w:rFonts w:eastAsia="MS Mincho"/>
      <w:lang w:eastAsia="en-US"/>
    </w:rPr>
  </w:style>
  <w:style w:type="character" w:customStyle="1" w:styleId="9Char1">
    <w:name w:val="标题 9 Char1"/>
    <w:qFormat/>
    <w:rsid w:val="00FA579E"/>
    <w:rPr>
      <w:rFonts w:ascii="Arial" w:hAnsi="Arial"/>
      <w:sz w:val="36"/>
      <w:lang w:val="en-GB"/>
    </w:rPr>
  </w:style>
  <w:style w:type="character" w:customStyle="1" w:styleId="Char16">
    <w:name w:val="文档结构图 Char1"/>
    <w:semiHidden/>
    <w:qFormat/>
    <w:rsid w:val="00FA579E"/>
    <w:rPr>
      <w:rFonts w:ascii="Tahoma" w:hAnsi="Tahoma" w:cs="Tahoma"/>
      <w:shd w:val="clear" w:color="auto" w:fill="000080"/>
      <w:lang w:val="en-GB"/>
    </w:rPr>
  </w:style>
  <w:style w:type="character" w:customStyle="1" w:styleId="Char17">
    <w:name w:val="纯文本 Char1"/>
    <w:qFormat/>
    <w:rsid w:val="00FA579E"/>
    <w:rPr>
      <w:rFonts w:ascii="Courier New" w:eastAsia="SimSun" w:hAnsi="Courier New"/>
      <w:lang w:val="nb-NO"/>
    </w:rPr>
  </w:style>
  <w:style w:type="character" w:customStyle="1" w:styleId="Char18">
    <w:name w:val="批注框文本 Char1"/>
    <w:uiPriority w:val="99"/>
    <w:qFormat/>
    <w:rsid w:val="00FA579E"/>
    <w:rPr>
      <w:rFonts w:ascii="Tahoma" w:hAnsi="Tahoma" w:cs="Tahoma"/>
      <w:sz w:val="16"/>
      <w:szCs w:val="16"/>
      <w:lang w:val="en-GB"/>
    </w:rPr>
  </w:style>
  <w:style w:type="character" w:customStyle="1" w:styleId="Char19">
    <w:name w:val="尾注文本 Char1"/>
    <w:qFormat/>
    <w:rsid w:val="00FA579E"/>
    <w:rPr>
      <w:rFonts w:eastAsia="SimSun"/>
      <w:lang w:val="en-GB"/>
    </w:rPr>
  </w:style>
  <w:style w:type="character" w:customStyle="1" w:styleId="Char1a">
    <w:name w:val="正文文本缩进 Char1"/>
    <w:qFormat/>
    <w:rsid w:val="00FA579E"/>
    <w:rPr>
      <w:rFonts w:eastAsia="Batang"/>
      <w:lang w:val="en-GB"/>
    </w:rPr>
  </w:style>
  <w:style w:type="character" w:customStyle="1" w:styleId="2Char1">
    <w:name w:val="正文文本 2 Char1"/>
    <w:qFormat/>
    <w:rsid w:val="00FA579E"/>
    <w:rPr>
      <w:rFonts w:ascii="CG Times (WN)" w:eastAsia="Malgun Gothic" w:hAnsi="CG Times (WN)"/>
      <w:i/>
      <w:lang w:val="en-GB" w:eastAsia="ko-KR"/>
    </w:rPr>
  </w:style>
  <w:style w:type="character" w:customStyle="1" w:styleId="3Char1">
    <w:name w:val="正文文本 3 Char1"/>
    <w:qFormat/>
    <w:rsid w:val="00FA579E"/>
    <w:rPr>
      <w:rFonts w:ascii="CG Times (WN)" w:eastAsia="Osaka" w:hAnsi="CG Times (WN)"/>
      <w:color w:val="000000"/>
      <w:lang w:val="en-GB" w:eastAsia="ko-KR"/>
    </w:rPr>
  </w:style>
  <w:style w:type="character" w:customStyle="1" w:styleId="2Char10">
    <w:name w:val="正文文本缩进 2 Char1"/>
    <w:qFormat/>
    <w:rsid w:val="00FA579E"/>
    <w:rPr>
      <w:rFonts w:ascii="CG Times (WN)" w:eastAsia="MS Mincho" w:hAnsi="CG Times (WN)"/>
      <w:lang w:val="en-GB"/>
    </w:rPr>
  </w:style>
  <w:style w:type="character" w:customStyle="1" w:styleId="HTMLChar1">
    <w:name w:val="HTML 预设格式 Char1"/>
    <w:qFormat/>
    <w:rsid w:val="00FA579E"/>
    <w:rPr>
      <w:rFonts w:ascii="Courier New" w:eastAsia="MS Mincho" w:hAnsi="Courier New"/>
      <w:lang w:val="en-GB" w:eastAsia="x-none"/>
    </w:rPr>
  </w:style>
  <w:style w:type="paragraph" w:customStyle="1" w:styleId="3f1">
    <w:name w:val="変更箇所3"/>
    <w:hidden/>
    <w:semiHidden/>
    <w:qFormat/>
    <w:rsid w:val="00FA579E"/>
    <w:rPr>
      <w:rFonts w:ascii="Times New Roman" w:eastAsia="MS Mincho" w:hAnsi="Times New Roman"/>
      <w:lang w:val="en-GB" w:eastAsia="en-US"/>
    </w:rPr>
  </w:style>
  <w:style w:type="paragraph" w:customStyle="1" w:styleId="2f8">
    <w:name w:val="変更箇所2"/>
    <w:hidden/>
    <w:semiHidden/>
    <w:qFormat/>
    <w:rsid w:val="00FA579E"/>
    <w:rPr>
      <w:rFonts w:ascii="Times New Roman" w:eastAsia="MS Mincho" w:hAnsi="Times New Roman"/>
      <w:lang w:val="en-GB" w:eastAsia="en-US"/>
    </w:rPr>
  </w:style>
  <w:style w:type="paragraph" w:customStyle="1" w:styleId="2f9">
    <w:name w:val="수정2"/>
    <w:hidden/>
    <w:semiHidden/>
    <w:qFormat/>
    <w:rsid w:val="00FA579E"/>
    <w:rPr>
      <w:rFonts w:ascii="Times New Roman" w:eastAsia="Batang" w:hAnsi="Times New Roman"/>
      <w:lang w:val="en-GB" w:eastAsia="en-US"/>
    </w:rPr>
  </w:style>
  <w:style w:type="character" w:customStyle="1" w:styleId="h410">
    <w:name w:val="h410"/>
    <w:rsid w:val="00FA579E"/>
    <w:rPr>
      <w:rFonts w:ascii="Arial" w:hAnsi="Arial"/>
      <w:sz w:val="24"/>
      <w:lang w:val="en-GB"/>
    </w:rPr>
  </w:style>
  <w:style w:type="character" w:customStyle="1" w:styleId="h53">
    <w:name w:val="h53"/>
    <w:rsid w:val="00FA579E"/>
    <w:rPr>
      <w:rFonts w:ascii="Arial" w:eastAsia="SimSun" w:hAnsi="Arial"/>
      <w:sz w:val="22"/>
      <w:lang w:val="en-GB" w:eastAsia="en-US" w:bidi="ar-SA"/>
    </w:rPr>
  </w:style>
  <w:style w:type="paragraph" w:customStyle="1" w:styleId="49">
    <w:name w:val="修订4"/>
    <w:hidden/>
    <w:semiHidden/>
    <w:qFormat/>
    <w:rsid w:val="00FA579E"/>
    <w:rPr>
      <w:rFonts w:ascii="Times New Roman" w:eastAsia="Batang" w:hAnsi="Times New Roman"/>
      <w:lang w:val="en-GB" w:eastAsia="en-US"/>
    </w:rPr>
  </w:style>
  <w:style w:type="character" w:customStyle="1" w:styleId="gt-baf-word-clickable1">
    <w:name w:val="gt-baf-word-clickable1"/>
    <w:qFormat/>
    <w:rsid w:val="00FA579E"/>
    <w:rPr>
      <w:color w:val="000000"/>
    </w:rPr>
  </w:style>
  <w:style w:type="paragraph" w:customStyle="1" w:styleId="911">
    <w:name w:val="目錄 91"/>
    <w:basedOn w:val="81"/>
    <w:qFormat/>
    <w:rsid w:val="00FA579E"/>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1fb">
    <w:name w:val="圖表目錄1"/>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A579E"/>
    <w:rPr>
      <w:rFonts w:ascii="Arial" w:hAnsi="Arial"/>
      <w:b/>
      <w:sz w:val="18"/>
      <w:lang w:val="en-GB" w:eastAsia="en-US"/>
    </w:rPr>
  </w:style>
  <w:style w:type="paragraph" w:customStyle="1" w:styleId="Verzeichnis91">
    <w:name w:val="Verzeichnis 91"/>
    <w:basedOn w:val="81"/>
    <w:qFormat/>
    <w:rsid w:val="00FA579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qFormat/>
    <w:rsid w:val="00FA579E"/>
    <w:rPr>
      <w:rFonts w:ascii="Times New Roman" w:eastAsia="Batang" w:hAnsi="Times New Roman"/>
      <w:lang w:val="en-GB" w:eastAsia="en-US"/>
    </w:rPr>
  </w:style>
  <w:style w:type="paragraph" w:customStyle="1" w:styleId="3f2">
    <w:name w:val="无间隔3"/>
    <w:qFormat/>
    <w:rsid w:val="00FA579E"/>
    <w:rPr>
      <w:rFonts w:ascii="Times New Roman" w:hAnsi="Times New Roman"/>
      <w:lang w:val="en-GB" w:eastAsia="en-US"/>
    </w:rPr>
  </w:style>
  <w:style w:type="paragraph" w:customStyle="1" w:styleId="3f3">
    <w:name w:val="수정3"/>
    <w:hidden/>
    <w:semiHidden/>
    <w:qFormat/>
    <w:rsid w:val="00FA579E"/>
    <w:rPr>
      <w:rFonts w:ascii="Times New Roman" w:eastAsia="Batang" w:hAnsi="Times New Roman"/>
      <w:lang w:val="en-GB" w:eastAsia="en-US"/>
    </w:rPr>
  </w:style>
  <w:style w:type="character" w:customStyle="1" w:styleId="Char20">
    <w:name w:val="메모 주제 Char2"/>
    <w:qFormat/>
    <w:rsid w:val="00FA579E"/>
    <w:rPr>
      <w:rFonts w:ascii="Times New Roman" w:eastAsia="Times New Roman" w:hAnsi="Times New Roman"/>
      <w:b/>
      <w:bCs/>
      <w:lang w:val="en-GB" w:eastAsia="en-US"/>
    </w:rPr>
  </w:style>
  <w:style w:type="paragraph" w:customStyle="1" w:styleId="4a">
    <w:name w:val="수정4"/>
    <w:hidden/>
    <w:semiHidden/>
    <w:qFormat/>
    <w:rsid w:val="00FA579E"/>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FA579E"/>
    <w:rPr>
      <w:rFonts w:ascii="Arial" w:eastAsia="Times New Roman" w:hAnsi="Arial"/>
      <w:lang w:val="x-none" w:eastAsia="ja-JP"/>
    </w:rPr>
  </w:style>
  <w:style w:type="paragraph" w:customStyle="1" w:styleId="TableContent-Bulleted">
    <w:name w:val="Table Content - Bulleted"/>
    <w:basedOn w:val="a1"/>
    <w:qFormat/>
    <w:rsid w:val="00FA579E"/>
    <w:pPr>
      <w:numPr>
        <w:numId w:val="16"/>
      </w:numPr>
      <w:overflowPunct w:val="0"/>
      <w:autoSpaceDE w:val="0"/>
      <w:autoSpaceDN w:val="0"/>
      <w:adjustRightInd w:val="0"/>
      <w:textAlignment w:val="baseline"/>
    </w:pPr>
    <w:rPr>
      <w:rFonts w:eastAsia="Times New Roman"/>
      <w:lang w:eastAsia="ja-JP"/>
    </w:rPr>
  </w:style>
  <w:style w:type="paragraph" w:customStyle="1" w:styleId="Tadc">
    <w:name w:val="Tadc"/>
    <w:basedOn w:val="a1"/>
    <w:qFormat/>
    <w:rsid w:val="00FA579E"/>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FA579E"/>
    <w:rPr>
      <w:sz w:val="13"/>
      <w:szCs w:val="13"/>
    </w:rPr>
  </w:style>
  <w:style w:type="paragraph" w:customStyle="1" w:styleId="Es">
    <w:name w:val="Es"/>
    <w:basedOn w:val="B10"/>
    <w:qFormat/>
    <w:rsid w:val="00FA579E"/>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A579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FA579E"/>
    <w:pPr>
      <w:tabs>
        <w:tab w:val="left" w:pos="426"/>
      </w:tabs>
    </w:pPr>
    <w:rPr>
      <w:rFonts w:ascii="Times New Roman" w:hAnsi="Times New Roman"/>
      <w:lang w:val="en-GB" w:eastAsia="zh-CN"/>
    </w:rPr>
  </w:style>
  <w:style w:type="paragraph" w:customStyle="1" w:styleId="Headernonumber">
    <w:name w:val="Header_nonumber"/>
    <w:basedOn w:val="10"/>
    <w:qFormat/>
    <w:rsid w:val="00FA579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A579E"/>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A579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A579E"/>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A579E"/>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FA579E"/>
    <w:rPr>
      <w:sz w:val="24"/>
    </w:rPr>
  </w:style>
  <w:style w:type="table" w:customStyle="1" w:styleId="TableGrid4">
    <w:name w:val="Table Grid4"/>
    <w:basedOn w:val="a3"/>
    <w:next w:val="aff0"/>
    <w:qFormat/>
    <w:rsid w:val="00FA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FA57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A579E"/>
    <w:rPr>
      <w:rFonts w:ascii="Times New Roman" w:eastAsia="Times New Roman" w:hAnsi="Times New Roman"/>
      <w:lang w:val="en-GB" w:eastAsia="en-GB"/>
    </w:rPr>
    <w:tblPr/>
  </w:style>
  <w:style w:type="table" w:customStyle="1" w:styleId="TableGrid21">
    <w:name w:val="Table Grid21"/>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FA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FA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FA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FA579E"/>
    <w:rPr>
      <w:rFonts w:ascii="細明體" w:eastAsia="細明體" w:hAnsi="Courier New" w:cs="Courier New"/>
      <w:sz w:val="24"/>
      <w:szCs w:val="24"/>
      <w:lang w:val="en-GB" w:eastAsia="en-US"/>
    </w:rPr>
  </w:style>
  <w:style w:type="character" w:customStyle="1" w:styleId="1fd">
    <w:name w:val="章節附註文字 字元1"/>
    <w:qFormat/>
    <w:rsid w:val="00FA579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A579E"/>
    <w:rPr>
      <w:rFonts w:ascii="Arial" w:eastAsia="Times New Roman" w:hAnsi="Arial"/>
      <w:sz w:val="36"/>
      <w:lang w:val="en-GB" w:eastAsia="ja-JP" w:bidi="ar-SA"/>
    </w:rPr>
  </w:style>
  <w:style w:type="paragraph" w:customStyle="1" w:styleId="220">
    <w:name w:val="本文 22"/>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FA579E"/>
    <w:rPr>
      <w:rFonts w:eastAsia="Times New Roman"/>
      <w:b/>
      <w:bCs/>
      <w:lang w:val="en-GB"/>
    </w:rPr>
  </w:style>
  <w:style w:type="paragraph" w:customStyle="1" w:styleId="4b">
    <w:name w:val="吹き出し4"/>
    <w:basedOn w:val="a1"/>
    <w:qFormat/>
    <w:rsid w:val="00FA579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2fa">
    <w:name w:val="段落フォント2"/>
    <w:qFormat/>
    <w:rsid w:val="00FA579E"/>
  </w:style>
  <w:style w:type="character" w:customStyle="1" w:styleId="2fb">
    <w:name w:val="コメント参照2"/>
    <w:qFormat/>
    <w:rsid w:val="00FA579E"/>
    <w:rPr>
      <w:sz w:val="16"/>
    </w:rPr>
  </w:style>
  <w:style w:type="paragraph" w:customStyle="1" w:styleId="2fc">
    <w:name w:val="図表番号2"/>
    <w:basedOn w:val="a1"/>
    <w:qFormat/>
    <w:rsid w:val="00FA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FA579E"/>
    <w:pPr>
      <w:ind w:left="851" w:hanging="284"/>
    </w:pPr>
  </w:style>
  <w:style w:type="paragraph" w:customStyle="1" w:styleId="2fe">
    <w:name w:val="箇条書き2"/>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FA579E"/>
    <w:pPr>
      <w:tabs>
        <w:tab w:val="clear" w:pos="644"/>
        <w:tab w:val="num" w:pos="1494"/>
      </w:tabs>
      <w:ind w:left="851" w:hanging="284"/>
    </w:pPr>
  </w:style>
  <w:style w:type="paragraph" w:customStyle="1" w:styleId="321">
    <w:name w:val="箇条書き 32"/>
    <w:basedOn w:val="222"/>
    <w:qFormat/>
    <w:rsid w:val="00FA579E"/>
    <w:pPr>
      <w:ind w:left="1135"/>
    </w:pPr>
  </w:style>
  <w:style w:type="paragraph" w:customStyle="1" w:styleId="223">
    <w:name w:val="一覧 22"/>
    <w:basedOn w:val="ac"/>
    <w:qFormat/>
    <w:rsid w:val="00FA579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A579E"/>
    <w:pPr>
      <w:ind w:left="1135"/>
    </w:pPr>
  </w:style>
  <w:style w:type="paragraph" w:customStyle="1" w:styleId="420">
    <w:name w:val="一覧 42"/>
    <w:basedOn w:val="322"/>
    <w:qFormat/>
    <w:rsid w:val="00FA579E"/>
    <w:pPr>
      <w:ind w:left="1418"/>
    </w:pPr>
  </w:style>
  <w:style w:type="paragraph" w:customStyle="1" w:styleId="520">
    <w:name w:val="一覧 52"/>
    <w:basedOn w:val="420"/>
    <w:qFormat/>
    <w:rsid w:val="00FA579E"/>
    <w:pPr>
      <w:ind w:left="1702"/>
    </w:pPr>
  </w:style>
  <w:style w:type="paragraph" w:customStyle="1" w:styleId="421">
    <w:name w:val="箇条書き 42"/>
    <w:basedOn w:val="321"/>
    <w:qFormat/>
    <w:rsid w:val="00FA579E"/>
    <w:pPr>
      <w:ind w:left="1418"/>
    </w:pPr>
  </w:style>
  <w:style w:type="paragraph" w:customStyle="1" w:styleId="521">
    <w:name w:val="箇条書き 52"/>
    <w:basedOn w:val="421"/>
    <w:qFormat/>
    <w:rsid w:val="00FA579E"/>
    <w:pPr>
      <w:ind w:left="1702"/>
    </w:pPr>
  </w:style>
  <w:style w:type="paragraph" w:customStyle="1" w:styleId="2ff">
    <w:name w:val="コメント文字列2"/>
    <w:basedOn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FA579E"/>
    <w:rPr>
      <w:b/>
      <w:bCs/>
    </w:rPr>
  </w:style>
  <w:style w:type="paragraph" w:customStyle="1" w:styleId="2ff1">
    <w:name w:val="見出しマップ2"/>
    <w:basedOn w:val="a1"/>
    <w:qFormat/>
    <w:rsid w:val="00FA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FA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FA579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FA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FA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FA579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A579E"/>
    <w:rPr>
      <w:rFonts w:ascii="Arial" w:eastAsia="Times New Roman" w:hAnsi="Arial"/>
      <w:sz w:val="36"/>
      <w:lang w:val="en-GB"/>
    </w:rPr>
  </w:style>
  <w:style w:type="paragraph" w:styleId="afffff2">
    <w:name w:val="Subtitle"/>
    <w:basedOn w:val="a1"/>
    <w:next w:val="a1"/>
    <w:link w:val="afffff3"/>
    <w:uiPriority w:val="11"/>
    <w:qFormat/>
    <w:rsid w:val="00FA579E"/>
    <w:pPr>
      <w:overflowPunct w:val="0"/>
      <w:autoSpaceDE w:val="0"/>
      <w:autoSpaceDN w:val="0"/>
      <w:adjustRightInd w:val="0"/>
      <w:spacing w:after="60"/>
      <w:jc w:val="center"/>
      <w:textAlignment w:val="baseline"/>
      <w:outlineLvl w:val="1"/>
    </w:pPr>
    <w:rPr>
      <w:rFonts w:ascii="Cambria" w:eastAsia="新細明體" w:hAnsi="Cambria"/>
      <w:i/>
      <w:iCs/>
      <w:sz w:val="24"/>
      <w:szCs w:val="24"/>
      <w:lang w:eastAsia="ja-JP"/>
    </w:rPr>
  </w:style>
  <w:style w:type="character" w:customStyle="1" w:styleId="afffff3">
    <w:name w:val="副標題 字元"/>
    <w:basedOn w:val="a2"/>
    <w:link w:val="afffff2"/>
    <w:uiPriority w:val="11"/>
    <w:qFormat/>
    <w:rsid w:val="00FA579E"/>
    <w:rPr>
      <w:rFonts w:ascii="Cambria" w:eastAsia="新細明體" w:hAnsi="Cambria"/>
      <w:i/>
      <w:iCs/>
      <w:sz w:val="24"/>
      <w:szCs w:val="24"/>
      <w:lang w:val="en-GB" w:eastAsia="ja-JP"/>
    </w:rPr>
  </w:style>
  <w:style w:type="paragraph" w:styleId="afffff4">
    <w:name w:val="No Spacing"/>
    <w:aliases w:val="Copy"/>
    <w:basedOn w:val="a1"/>
    <w:link w:val="afffff5"/>
    <w:uiPriority w:val="1"/>
    <w:qFormat/>
    <w:rsid w:val="00FA579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afffff5">
    <w:name w:val="無間距 字元"/>
    <w:aliases w:val="Copy 字元"/>
    <w:link w:val="afffff4"/>
    <w:uiPriority w:val="1"/>
    <w:qFormat/>
    <w:rsid w:val="00FA579E"/>
    <w:rPr>
      <w:rFonts w:ascii="Arial" w:eastAsia="新細明體" w:hAnsi="Arial"/>
      <w:lang w:val="x-none" w:eastAsia="x-none"/>
    </w:rPr>
  </w:style>
  <w:style w:type="paragraph" w:styleId="afffff6">
    <w:name w:val="Quote"/>
    <w:basedOn w:val="a1"/>
    <w:next w:val="a1"/>
    <w:link w:val="afffff7"/>
    <w:uiPriority w:val="29"/>
    <w:qFormat/>
    <w:rsid w:val="00FA579E"/>
    <w:pPr>
      <w:overflowPunct w:val="0"/>
      <w:autoSpaceDE w:val="0"/>
      <w:autoSpaceDN w:val="0"/>
      <w:adjustRightInd w:val="0"/>
      <w:jc w:val="both"/>
      <w:textAlignment w:val="baseline"/>
    </w:pPr>
    <w:rPr>
      <w:rFonts w:ascii="Arial" w:eastAsia="新細明體" w:hAnsi="Arial"/>
      <w:i/>
      <w:iCs/>
      <w:lang w:eastAsia="ja-JP"/>
    </w:rPr>
  </w:style>
  <w:style w:type="character" w:customStyle="1" w:styleId="afffff7">
    <w:name w:val="引文 字元"/>
    <w:basedOn w:val="a2"/>
    <w:link w:val="afffff6"/>
    <w:uiPriority w:val="29"/>
    <w:qFormat/>
    <w:rsid w:val="00FA579E"/>
    <w:rPr>
      <w:rFonts w:ascii="Arial" w:eastAsia="新細明體" w:hAnsi="Arial"/>
      <w:i/>
      <w:iCs/>
      <w:lang w:val="en-GB" w:eastAsia="ja-JP"/>
    </w:rPr>
  </w:style>
  <w:style w:type="paragraph" w:styleId="afffff8">
    <w:name w:val="Intense Quote"/>
    <w:basedOn w:val="a1"/>
    <w:next w:val="a1"/>
    <w:link w:val="afffff9"/>
    <w:uiPriority w:val="30"/>
    <w:qFormat/>
    <w:rsid w:val="00FA579E"/>
    <w:pPr>
      <w:pBdr>
        <w:bottom w:val="single" w:sz="4" w:space="4" w:color="4F81BD"/>
      </w:pBdr>
      <w:overflowPunct w:val="0"/>
      <w:autoSpaceDE w:val="0"/>
      <w:autoSpaceDN w:val="0"/>
      <w:adjustRightInd w:val="0"/>
      <w:spacing w:before="200" w:after="280"/>
      <w:ind w:left="936" w:right="936"/>
      <w:jc w:val="both"/>
      <w:textAlignment w:val="baseline"/>
    </w:pPr>
    <w:rPr>
      <w:rFonts w:ascii="Arial" w:eastAsia="新細明體" w:hAnsi="Arial"/>
      <w:b/>
      <w:bCs/>
      <w:i/>
      <w:iCs/>
      <w:color w:val="4F81BD"/>
      <w:lang w:eastAsia="ja-JP"/>
    </w:rPr>
  </w:style>
  <w:style w:type="character" w:customStyle="1" w:styleId="afffff9">
    <w:name w:val="鮮明引文 字元"/>
    <w:basedOn w:val="a2"/>
    <w:link w:val="afffff8"/>
    <w:uiPriority w:val="30"/>
    <w:qFormat/>
    <w:rsid w:val="00FA579E"/>
    <w:rPr>
      <w:rFonts w:ascii="Arial" w:eastAsia="新細明體" w:hAnsi="Arial"/>
      <w:b/>
      <w:bCs/>
      <w:i/>
      <w:iCs/>
      <w:color w:val="4F81BD"/>
      <w:lang w:val="en-GB" w:eastAsia="ja-JP"/>
    </w:rPr>
  </w:style>
  <w:style w:type="character" w:styleId="afffffa">
    <w:name w:val="Subtle Emphasis"/>
    <w:uiPriority w:val="19"/>
    <w:qFormat/>
    <w:rsid w:val="00FA579E"/>
    <w:rPr>
      <w:i/>
      <w:iCs/>
      <w:color w:val="808080"/>
    </w:rPr>
  </w:style>
  <w:style w:type="character" w:styleId="afffffb">
    <w:name w:val="Intense Emphasis"/>
    <w:uiPriority w:val="21"/>
    <w:qFormat/>
    <w:rsid w:val="00FA579E"/>
    <w:rPr>
      <w:b/>
      <w:bCs/>
      <w:i/>
      <w:iCs/>
      <w:color w:val="4F81BD"/>
    </w:rPr>
  </w:style>
  <w:style w:type="character" w:styleId="afffffc">
    <w:name w:val="Intense Reference"/>
    <w:uiPriority w:val="32"/>
    <w:qFormat/>
    <w:rsid w:val="00FA579E"/>
    <w:rPr>
      <w:b/>
      <w:bCs/>
      <w:smallCaps/>
      <w:color w:val="C0504D"/>
      <w:spacing w:val="5"/>
      <w:u w:val="single"/>
    </w:rPr>
  </w:style>
  <w:style w:type="character" w:styleId="afffffd">
    <w:name w:val="Book Title"/>
    <w:uiPriority w:val="33"/>
    <w:qFormat/>
    <w:rsid w:val="00FA579E"/>
    <w:rPr>
      <w:b/>
      <w:bCs/>
      <w:smallCaps/>
      <w:spacing w:val="5"/>
    </w:rPr>
  </w:style>
  <w:style w:type="paragraph" w:styleId="afffffe">
    <w:name w:val="TOC Heading"/>
    <w:basedOn w:val="10"/>
    <w:next w:val="a1"/>
    <w:uiPriority w:val="39"/>
    <w:unhideWhenUsed/>
    <w:qFormat/>
    <w:rsid w:val="00FA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paragraph" w:customStyle="1" w:styleId="List1">
    <w:name w:val="List 1"/>
    <w:basedOn w:val="a1"/>
    <w:link w:val="List1Char"/>
    <w:uiPriority w:val="99"/>
    <w:qFormat/>
    <w:rsid w:val="00FA579E"/>
    <w:pPr>
      <w:numPr>
        <w:numId w:val="20"/>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qFormat/>
    <w:rsid w:val="00FA579E"/>
    <w:rPr>
      <w:rFonts w:ascii="Times New Roman" w:eastAsia="新細明體" w:hAnsi="Times New Roman"/>
      <w:lang w:val="x-none" w:eastAsia="x-none" w:bidi="en-US"/>
    </w:rPr>
  </w:style>
  <w:style w:type="paragraph" w:customStyle="1" w:styleId="Highlight">
    <w:name w:val="Highlight"/>
    <w:basedOn w:val="a1"/>
    <w:uiPriority w:val="99"/>
    <w:qFormat/>
    <w:rsid w:val="00FA579E"/>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FA579E"/>
    <w:pPr>
      <w:numPr>
        <w:numId w:val="21"/>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FA579E"/>
    <w:pPr>
      <w:numPr>
        <w:numId w:val="0"/>
      </w:numPr>
      <w:spacing w:before="0"/>
    </w:pPr>
    <w:rPr>
      <w:szCs w:val="24"/>
      <w:lang w:val="fr-FR" w:eastAsia="fr-FR" w:bidi="ar-SA"/>
    </w:rPr>
  </w:style>
  <w:style w:type="paragraph" w:customStyle="1" w:styleId="StyleHeading5Firstline0cm">
    <w:name w:val="Style Heading 5 + First line:  0 cm"/>
    <w:basedOn w:val="5"/>
    <w:qFormat/>
    <w:rsid w:val="00FA579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FA579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A579E"/>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A579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FA579E"/>
    <w:pPr>
      <w:numPr>
        <w:numId w:val="23"/>
      </w:numPr>
    </w:pPr>
  </w:style>
  <w:style w:type="table" w:styleId="1fe">
    <w:name w:val="Table Colorful 1"/>
    <w:basedOn w:val="a3"/>
    <w:qFormat/>
    <w:rsid w:val="00FA579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A579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FA579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A579E"/>
    <w:rPr>
      <w:rFonts w:ascii="Arial" w:hAnsi="Arial"/>
      <w:sz w:val="36"/>
      <w:lang w:val="en-GB" w:eastAsia="en-US"/>
    </w:rPr>
  </w:style>
  <w:style w:type="paragraph" w:customStyle="1" w:styleId="59">
    <w:name w:val="吹き出し5"/>
    <w:basedOn w:val="a1"/>
    <w:qFormat/>
    <w:rsid w:val="00FA579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3f5">
    <w:name w:val="段落フォント3"/>
    <w:qFormat/>
    <w:rsid w:val="00FA579E"/>
  </w:style>
  <w:style w:type="character" w:customStyle="1" w:styleId="3f6">
    <w:name w:val="コメント参照3"/>
    <w:qFormat/>
    <w:rsid w:val="00FA579E"/>
    <w:rPr>
      <w:sz w:val="16"/>
    </w:rPr>
  </w:style>
  <w:style w:type="paragraph" w:customStyle="1" w:styleId="3f7">
    <w:name w:val="図表番号3"/>
    <w:basedOn w:val="a1"/>
    <w:qFormat/>
    <w:rsid w:val="00FA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FA579E"/>
    <w:pPr>
      <w:ind w:left="851" w:hanging="284"/>
    </w:pPr>
  </w:style>
  <w:style w:type="paragraph" w:customStyle="1" w:styleId="3f9">
    <w:name w:val="箇条書き3"/>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FA579E"/>
    <w:pPr>
      <w:tabs>
        <w:tab w:val="clear" w:pos="644"/>
        <w:tab w:val="num" w:pos="1494"/>
      </w:tabs>
      <w:ind w:left="851" w:hanging="284"/>
    </w:pPr>
  </w:style>
  <w:style w:type="paragraph" w:customStyle="1" w:styleId="330">
    <w:name w:val="箇条書き 33"/>
    <w:basedOn w:val="231"/>
    <w:qFormat/>
    <w:rsid w:val="00FA579E"/>
    <w:pPr>
      <w:ind w:left="1135"/>
    </w:pPr>
  </w:style>
  <w:style w:type="paragraph" w:customStyle="1" w:styleId="232">
    <w:name w:val="一覧 23"/>
    <w:basedOn w:val="ac"/>
    <w:qFormat/>
    <w:rsid w:val="00FA579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A579E"/>
    <w:pPr>
      <w:ind w:left="1135"/>
    </w:pPr>
  </w:style>
  <w:style w:type="paragraph" w:customStyle="1" w:styleId="430">
    <w:name w:val="一覧 43"/>
    <w:basedOn w:val="331"/>
    <w:qFormat/>
    <w:rsid w:val="00FA579E"/>
    <w:pPr>
      <w:ind w:left="1418"/>
    </w:pPr>
  </w:style>
  <w:style w:type="paragraph" w:customStyle="1" w:styleId="530">
    <w:name w:val="一覧 53"/>
    <w:basedOn w:val="430"/>
    <w:qFormat/>
    <w:rsid w:val="00FA579E"/>
    <w:pPr>
      <w:ind w:left="1702"/>
    </w:pPr>
  </w:style>
  <w:style w:type="paragraph" w:customStyle="1" w:styleId="431">
    <w:name w:val="箇条書き 43"/>
    <w:basedOn w:val="330"/>
    <w:qFormat/>
    <w:rsid w:val="00FA579E"/>
    <w:pPr>
      <w:ind w:left="1418"/>
    </w:pPr>
  </w:style>
  <w:style w:type="paragraph" w:customStyle="1" w:styleId="531">
    <w:name w:val="箇条書き 53"/>
    <w:basedOn w:val="431"/>
    <w:qFormat/>
    <w:rsid w:val="00FA579E"/>
    <w:pPr>
      <w:ind w:left="1702"/>
    </w:pPr>
  </w:style>
  <w:style w:type="paragraph" w:customStyle="1" w:styleId="3fa">
    <w:name w:val="コメント文字列3"/>
    <w:basedOn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FA579E"/>
    <w:rPr>
      <w:b/>
      <w:bCs/>
    </w:rPr>
  </w:style>
  <w:style w:type="paragraph" w:customStyle="1" w:styleId="3fc">
    <w:name w:val="見出しマップ3"/>
    <w:basedOn w:val="a1"/>
    <w:qFormat/>
    <w:rsid w:val="00FA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FA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FA579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FA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FA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FA579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FA579E"/>
    <w:rPr>
      <w:rFonts w:ascii="Times New Roman" w:hAnsi="Times New Roman"/>
      <w:b/>
      <w:bCs/>
      <w:lang w:val="en-GB" w:eastAsia="en-US"/>
    </w:rPr>
  </w:style>
  <w:style w:type="character" w:customStyle="1" w:styleId="1ff">
    <w:name w:val="吹き出し (文字)1"/>
    <w:uiPriority w:val="99"/>
    <w:semiHidden/>
    <w:qFormat/>
    <w:rsid w:val="00FA579E"/>
    <w:rPr>
      <w:rFonts w:ascii="MS Mincho" w:eastAsia="MS Mincho" w:hAnsi="Times New Roman"/>
      <w:sz w:val="18"/>
      <w:szCs w:val="18"/>
      <w:lang w:val="en-GB" w:eastAsia="en-US"/>
    </w:rPr>
  </w:style>
  <w:style w:type="character" w:customStyle="1" w:styleId="1ff0">
    <w:name w:val="見出しマップ (文字)1"/>
    <w:uiPriority w:val="99"/>
    <w:semiHidden/>
    <w:qFormat/>
    <w:rsid w:val="00FA579E"/>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A579E"/>
    <w:rPr>
      <w:rFonts w:ascii="Times New Roman" w:eastAsia="Times New Roman" w:hAnsi="Times New Roman"/>
      <w:lang w:val="en-GB" w:eastAsia="en-US"/>
    </w:rPr>
  </w:style>
  <w:style w:type="character" w:customStyle="1" w:styleId="1ff2">
    <w:name w:val="コメント文字列 (文字)1"/>
    <w:uiPriority w:val="99"/>
    <w:semiHidden/>
    <w:qFormat/>
    <w:rsid w:val="00FA579E"/>
    <w:rPr>
      <w:rFonts w:ascii="Times New Roman" w:eastAsia="Times New Roman" w:hAnsi="Times New Roman"/>
      <w:lang w:val="en-GB" w:eastAsia="en-US"/>
    </w:rPr>
  </w:style>
  <w:style w:type="character" w:customStyle="1" w:styleId="1ff3">
    <w:name w:val="コメント内容 (文字)1"/>
    <w:uiPriority w:val="99"/>
    <w:semiHidden/>
    <w:qFormat/>
    <w:rsid w:val="00FA579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A579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qFormat/>
    <w:rsid w:val="00FA579E"/>
    <w:rPr>
      <w:rFonts w:ascii="Arial" w:eastAsia="新細明體" w:hAnsi="Arial"/>
      <w:lang w:val="x-none" w:eastAsia="x-none"/>
    </w:rPr>
  </w:style>
  <w:style w:type="character" w:customStyle="1" w:styleId="ColorfulGrid-Accent1Char">
    <w:name w:val="Colorful Grid - Accent 1 Char"/>
    <w:link w:val="-1"/>
    <w:uiPriority w:val="29"/>
    <w:qFormat/>
    <w:rsid w:val="00FA579E"/>
    <w:rPr>
      <w:rFonts w:ascii="Arial" w:eastAsia="新細明體" w:hAnsi="Arial"/>
      <w:i/>
      <w:iCs/>
      <w:color w:val="000000"/>
      <w:lang w:val="en-GB" w:eastAsia="en-US"/>
    </w:rPr>
  </w:style>
  <w:style w:type="character" w:customStyle="1" w:styleId="LightShading-Accent2Char">
    <w:name w:val="Light Shading - Accent 2 Char"/>
    <w:link w:val="-2"/>
    <w:uiPriority w:val="30"/>
    <w:qFormat/>
    <w:rsid w:val="00FA579E"/>
    <w:rPr>
      <w:rFonts w:ascii="Arial" w:eastAsia="新細明體" w:hAnsi="Arial"/>
      <w:b/>
      <w:bCs/>
      <w:i/>
      <w:iCs/>
      <w:color w:val="4F81BD"/>
      <w:lang w:val="en-GB" w:eastAsia="en-US"/>
    </w:rPr>
  </w:style>
  <w:style w:type="character" w:customStyle="1" w:styleId="PlainTable34">
    <w:name w:val="Plain Table 34"/>
    <w:uiPriority w:val="19"/>
    <w:qFormat/>
    <w:rsid w:val="00FA579E"/>
    <w:rPr>
      <w:i/>
      <w:iCs/>
      <w:color w:val="808080"/>
    </w:rPr>
  </w:style>
  <w:style w:type="character" w:customStyle="1" w:styleId="PlainTable44">
    <w:name w:val="Plain Table 44"/>
    <w:uiPriority w:val="21"/>
    <w:qFormat/>
    <w:rsid w:val="00FA579E"/>
    <w:rPr>
      <w:b/>
      <w:bCs/>
      <w:i/>
      <w:iCs/>
      <w:color w:val="4F81BD"/>
    </w:rPr>
  </w:style>
  <w:style w:type="character" w:customStyle="1" w:styleId="PlainTable54">
    <w:name w:val="Plain Table 54"/>
    <w:uiPriority w:val="31"/>
    <w:qFormat/>
    <w:rsid w:val="00FA579E"/>
    <w:rPr>
      <w:smallCaps/>
      <w:color w:val="C0504D"/>
      <w:u w:val="single"/>
    </w:rPr>
  </w:style>
  <w:style w:type="character" w:customStyle="1" w:styleId="TableGridLight4">
    <w:name w:val="Table Grid Light4"/>
    <w:uiPriority w:val="32"/>
    <w:qFormat/>
    <w:rsid w:val="00FA579E"/>
    <w:rPr>
      <w:b/>
      <w:bCs/>
      <w:smallCaps/>
      <w:color w:val="C0504D"/>
      <w:spacing w:val="5"/>
      <w:u w:val="single"/>
    </w:rPr>
  </w:style>
  <w:style w:type="character" w:customStyle="1" w:styleId="GridTable1Light4">
    <w:name w:val="Grid Table 1 Light4"/>
    <w:uiPriority w:val="33"/>
    <w:qFormat/>
    <w:rsid w:val="00FA579E"/>
    <w:rPr>
      <w:b/>
      <w:bCs/>
      <w:smallCaps/>
      <w:spacing w:val="5"/>
    </w:rPr>
  </w:style>
  <w:style w:type="paragraph" w:customStyle="1" w:styleId="GridTable34">
    <w:name w:val="Grid Table 34"/>
    <w:basedOn w:val="10"/>
    <w:next w:val="a1"/>
    <w:uiPriority w:val="39"/>
    <w:unhideWhenUsed/>
    <w:qFormat/>
    <w:rsid w:val="00FA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table" w:styleId="-1">
    <w:name w:val="Colorful Grid Accent 1"/>
    <w:basedOn w:val="a3"/>
    <w:link w:val="ColorfulGrid-Accent1Char"/>
    <w:uiPriority w:val="29"/>
    <w:unhideWhenUsed/>
    <w:rsid w:val="00FA579E"/>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A579E"/>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FA579E"/>
    <w:rPr>
      <w:rFonts w:ascii="Times New Roman" w:eastAsia="Times New Roman" w:hAnsi="Times New Roman"/>
      <w:lang w:val="en-GB"/>
    </w:rPr>
  </w:style>
  <w:style w:type="character" w:customStyle="1" w:styleId="1ff4">
    <w:name w:val="註解主旨 字元1"/>
    <w:qFormat/>
    <w:rsid w:val="00FA579E"/>
    <w:rPr>
      <w:b/>
      <w:bCs/>
      <w:lang w:val="en-GB" w:eastAsia="sv-SE"/>
    </w:rPr>
  </w:style>
  <w:style w:type="paragraph" w:customStyle="1" w:styleId="4c">
    <w:name w:val="无间隔4"/>
    <w:qFormat/>
    <w:rsid w:val="00FA579E"/>
    <w:rPr>
      <w:rFonts w:ascii="Times New Roman" w:hAnsi="Times New Roman"/>
      <w:lang w:val="en-GB" w:eastAsia="en-US"/>
    </w:rPr>
  </w:style>
  <w:style w:type="character" w:customStyle="1" w:styleId="NurTextZchn1">
    <w:name w:val="Nur Text Zchn1"/>
    <w:qFormat/>
    <w:rsid w:val="00FA579E"/>
    <w:rPr>
      <w:rFonts w:ascii="Courier New" w:hAnsi="Courier New" w:cs="Courier New"/>
      <w:lang w:val="en-GB" w:eastAsia="en-US"/>
    </w:rPr>
  </w:style>
  <w:style w:type="character" w:customStyle="1" w:styleId="EndnotentextZchn1">
    <w:name w:val="Endnotentext Zchn1"/>
    <w:qFormat/>
    <w:rsid w:val="00FA579E"/>
    <w:rPr>
      <w:rFonts w:ascii="Times New Roman" w:hAnsi="Times New Roman"/>
      <w:lang w:val="en-GB" w:eastAsia="en-US"/>
    </w:rPr>
  </w:style>
  <w:style w:type="paragraph" w:customStyle="1" w:styleId="xl63">
    <w:name w:val="xl63"/>
    <w:basedOn w:val="a1"/>
    <w:qFormat/>
    <w:rsid w:val="00FA57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A57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FA579E"/>
    <w:rPr>
      <w:rFonts w:ascii="Times New Roman" w:hAnsi="Times New Roman"/>
      <w:lang w:val="en-GB" w:eastAsia="en-US"/>
    </w:rPr>
  </w:style>
  <w:style w:type="paragraph" w:customStyle="1" w:styleId="66">
    <w:name w:val="吹き出し6"/>
    <w:basedOn w:val="a1"/>
    <w:qFormat/>
    <w:rsid w:val="00FA57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4d">
    <w:name w:val="変更箇所4"/>
    <w:hidden/>
    <w:semiHidden/>
    <w:qFormat/>
    <w:rsid w:val="00FA579E"/>
    <w:rPr>
      <w:rFonts w:ascii="Times New Roman" w:eastAsia="MS Mincho" w:hAnsi="Times New Roman"/>
      <w:lang w:val="en-GB" w:eastAsia="en-US"/>
    </w:rPr>
  </w:style>
  <w:style w:type="character" w:customStyle="1" w:styleId="4e">
    <w:name w:val="段落フォント4"/>
    <w:qFormat/>
    <w:rsid w:val="00FA579E"/>
  </w:style>
  <w:style w:type="character" w:customStyle="1" w:styleId="4f">
    <w:name w:val="コメント参照4"/>
    <w:qFormat/>
    <w:rsid w:val="00FA579E"/>
    <w:rPr>
      <w:sz w:val="16"/>
    </w:rPr>
  </w:style>
  <w:style w:type="paragraph" w:customStyle="1" w:styleId="4f0">
    <w:name w:val="図表番号4"/>
    <w:basedOn w:val="a1"/>
    <w:qFormat/>
    <w:rsid w:val="00FA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1"/>
    <w:qFormat/>
    <w:rsid w:val="00FA579E"/>
    <w:pPr>
      <w:ind w:left="851" w:hanging="284"/>
    </w:pPr>
  </w:style>
  <w:style w:type="paragraph" w:customStyle="1" w:styleId="4f2">
    <w:name w:val="箇条書き4"/>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2"/>
    <w:qFormat/>
    <w:rsid w:val="00FA579E"/>
    <w:pPr>
      <w:tabs>
        <w:tab w:val="clear" w:pos="644"/>
        <w:tab w:val="num" w:pos="1494"/>
      </w:tabs>
      <w:ind w:left="851" w:hanging="284"/>
    </w:pPr>
  </w:style>
  <w:style w:type="paragraph" w:customStyle="1" w:styleId="341">
    <w:name w:val="箇条書き 34"/>
    <w:basedOn w:val="242"/>
    <w:qFormat/>
    <w:rsid w:val="00FA579E"/>
    <w:pPr>
      <w:ind w:left="1135"/>
    </w:pPr>
  </w:style>
  <w:style w:type="paragraph" w:customStyle="1" w:styleId="243">
    <w:name w:val="一覧 24"/>
    <w:basedOn w:val="ac"/>
    <w:qFormat/>
    <w:rsid w:val="00FA579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A579E"/>
    <w:pPr>
      <w:ind w:left="1135"/>
    </w:pPr>
  </w:style>
  <w:style w:type="paragraph" w:customStyle="1" w:styleId="441">
    <w:name w:val="一覧 44"/>
    <w:basedOn w:val="342"/>
    <w:qFormat/>
    <w:rsid w:val="00FA579E"/>
    <w:pPr>
      <w:ind w:left="1418"/>
    </w:pPr>
  </w:style>
  <w:style w:type="paragraph" w:customStyle="1" w:styleId="540">
    <w:name w:val="一覧 54"/>
    <w:basedOn w:val="441"/>
    <w:qFormat/>
    <w:rsid w:val="00FA579E"/>
    <w:pPr>
      <w:ind w:left="1702"/>
    </w:pPr>
  </w:style>
  <w:style w:type="paragraph" w:customStyle="1" w:styleId="442">
    <w:name w:val="箇条書き 44"/>
    <w:basedOn w:val="341"/>
    <w:qFormat/>
    <w:rsid w:val="00FA579E"/>
    <w:pPr>
      <w:ind w:left="1418"/>
    </w:pPr>
  </w:style>
  <w:style w:type="paragraph" w:customStyle="1" w:styleId="541">
    <w:name w:val="箇条書き 54"/>
    <w:basedOn w:val="442"/>
    <w:qFormat/>
    <w:rsid w:val="00FA579E"/>
    <w:pPr>
      <w:ind w:left="1702"/>
    </w:pPr>
  </w:style>
  <w:style w:type="paragraph" w:customStyle="1" w:styleId="4f3">
    <w:name w:val="コメント文字列4"/>
    <w:basedOn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FA579E"/>
    <w:rPr>
      <w:b/>
      <w:bCs/>
    </w:rPr>
  </w:style>
  <w:style w:type="paragraph" w:customStyle="1" w:styleId="4f5">
    <w:name w:val="見出しマップ4"/>
    <w:basedOn w:val="a1"/>
    <w:qFormat/>
    <w:rsid w:val="00FA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FA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FA579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FA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FA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FA57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FA579E"/>
    <w:rPr>
      <w:rFonts w:ascii="Malgun Gothic" w:hAnsi="Courier New" w:cs="Courier New"/>
      <w:lang w:val="en-GB" w:eastAsia="en-US"/>
    </w:rPr>
  </w:style>
  <w:style w:type="character" w:customStyle="1" w:styleId="Char1c">
    <w:name w:val="미주 텍스트 Char1"/>
    <w:uiPriority w:val="99"/>
    <w:semiHidden/>
    <w:qFormat/>
    <w:rsid w:val="00FA579E"/>
    <w:rPr>
      <w:rFonts w:ascii="Times New Roman" w:eastAsia="Times New Roman" w:hAnsi="Times New Roman"/>
      <w:lang w:val="en-GB" w:eastAsia="en-US"/>
    </w:rPr>
  </w:style>
  <w:style w:type="character" w:customStyle="1" w:styleId="Char1d">
    <w:name w:val="풍선 도움말 텍스트 Char1"/>
    <w:uiPriority w:val="99"/>
    <w:semiHidden/>
    <w:qFormat/>
    <w:rsid w:val="00FA579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A579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A579E"/>
    <w:rPr>
      <w:rFonts w:ascii="Times New Roman" w:eastAsia="Times New Roman" w:hAnsi="Times New Roman"/>
      <w:lang w:val="en-GB" w:eastAsia="en-US"/>
    </w:rPr>
  </w:style>
  <w:style w:type="character" w:customStyle="1" w:styleId="Char1f0">
    <w:name w:val="메모 텍스트 Char1"/>
    <w:uiPriority w:val="99"/>
    <w:semiHidden/>
    <w:qFormat/>
    <w:rsid w:val="00FA579E"/>
    <w:rPr>
      <w:rFonts w:ascii="Times New Roman" w:eastAsia="Times New Roman" w:hAnsi="Times New Roman"/>
      <w:lang w:val="en-GB" w:eastAsia="en-US"/>
    </w:rPr>
  </w:style>
  <w:style w:type="character" w:customStyle="1" w:styleId="Char1f1">
    <w:name w:val="메모 주제 Char1"/>
    <w:uiPriority w:val="99"/>
    <w:semiHidden/>
    <w:qFormat/>
    <w:rsid w:val="00FA579E"/>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FA579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A579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A579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FA579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A579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qFormat/>
    <w:rsid w:val="00FA579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A57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A57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A579E"/>
    <w:rPr>
      <w:rFonts w:ascii="Times New Roman" w:eastAsia="新細明體" w:hAnsi="Times New Roman"/>
      <w:lang w:val="en-GB" w:eastAsia="en-GB"/>
    </w:rPr>
    <w:tblPr>
      <w:tblInd w:w="0" w:type="nil"/>
    </w:tblPr>
  </w:style>
  <w:style w:type="table" w:customStyle="1" w:styleId="TableGrid111">
    <w:name w:val="Table Grid111"/>
    <w:basedOn w:val="a3"/>
    <w:qFormat/>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A57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A57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A579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FA579E"/>
    <w:pPr>
      <w:numPr>
        <w:numId w:val="25"/>
      </w:numPr>
    </w:pPr>
  </w:style>
  <w:style w:type="numbering" w:customStyle="1" w:styleId="Style11">
    <w:name w:val="Style11"/>
    <w:rsid w:val="00FA579E"/>
    <w:pPr>
      <w:numPr>
        <w:numId w:val="19"/>
      </w:numPr>
    </w:pPr>
  </w:style>
  <w:style w:type="character" w:customStyle="1" w:styleId="Absatz-Standardschriftart4">
    <w:name w:val="Absatz-Standardschriftart4"/>
    <w:qFormat/>
    <w:rsid w:val="00FA579E"/>
  </w:style>
  <w:style w:type="character" w:customStyle="1" w:styleId="CommentSubjectChar4">
    <w:name w:val="Comment Subject Char4"/>
    <w:qFormat/>
    <w:rsid w:val="00FA579E"/>
    <w:rPr>
      <w:rFonts w:ascii="Times New Roman" w:hAnsi="Times New Roman"/>
      <w:b/>
      <w:bCs/>
      <w:lang w:val="en-GB" w:eastAsia="en-US"/>
    </w:rPr>
  </w:style>
  <w:style w:type="character" w:customStyle="1" w:styleId="Char3">
    <w:name w:val="메모 주제 Char"/>
    <w:qFormat/>
    <w:rsid w:val="00FA579E"/>
    <w:rPr>
      <w:rFonts w:ascii="Times New Roman" w:hAnsi="Times New Roman"/>
      <w:b/>
      <w:bCs/>
      <w:lang w:val="en-GB" w:eastAsia="en-US"/>
    </w:rPr>
  </w:style>
  <w:style w:type="character" w:customStyle="1" w:styleId="Char5">
    <w:name w:val="批注主题 Char"/>
    <w:qFormat/>
    <w:rsid w:val="00FA579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A579E"/>
    <w:rPr>
      <w:rFonts w:ascii="Times New Roman" w:eastAsia="新細明體"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A579E"/>
    <w:rPr>
      <w:rFonts w:ascii="Times New Roman" w:hAnsi="Times New Roman"/>
      <w:b/>
      <w:lang w:val="en-GB" w:eastAsia="x-none"/>
    </w:rPr>
  </w:style>
  <w:style w:type="character" w:customStyle="1" w:styleId="Absatz-Standardschriftart5">
    <w:name w:val="Absatz-Standardschriftart5"/>
    <w:qFormat/>
    <w:rsid w:val="00FA579E"/>
  </w:style>
  <w:style w:type="character" w:customStyle="1" w:styleId="PlainTable31">
    <w:name w:val="Plain Table 31"/>
    <w:uiPriority w:val="19"/>
    <w:qFormat/>
    <w:rsid w:val="00FA579E"/>
    <w:rPr>
      <w:i/>
      <w:iCs/>
      <w:color w:val="808080"/>
    </w:rPr>
  </w:style>
  <w:style w:type="character" w:customStyle="1" w:styleId="PlainTable41">
    <w:name w:val="Plain Table 41"/>
    <w:uiPriority w:val="21"/>
    <w:qFormat/>
    <w:rsid w:val="00FA579E"/>
    <w:rPr>
      <w:b/>
      <w:bCs/>
      <w:i/>
      <w:iCs/>
      <w:color w:val="4F81BD"/>
    </w:rPr>
  </w:style>
  <w:style w:type="character" w:customStyle="1" w:styleId="PlainTable51">
    <w:name w:val="Plain Table 51"/>
    <w:uiPriority w:val="31"/>
    <w:qFormat/>
    <w:rsid w:val="00FA579E"/>
    <w:rPr>
      <w:smallCaps/>
      <w:color w:val="C0504D"/>
      <w:u w:val="single"/>
    </w:rPr>
  </w:style>
  <w:style w:type="character" w:customStyle="1" w:styleId="TableGridLight1">
    <w:name w:val="Table Grid Light1"/>
    <w:uiPriority w:val="32"/>
    <w:qFormat/>
    <w:rsid w:val="00FA579E"/>
    <w:rPr>
      <w:b/>
      <w:bCs/>
      <w:smallCaps/>
      <w:color w:val="C0504D"/>
      <w:spacing w:val="5"/>
      <w:u w:val="single"/>
    </w:rPr>
  </w:style>
  <w:style w:type="character" w:customStyle="1" w:styleId="GridTable1Light1">
    <w:name w:val="Grid Table 1 Light1"/>
    <w:uiPriority w:val="33"/>
    <w:qFormat/>
    <w:rsid w:val="00FA579E"/>
    <w:rPr>
      <w:b/>
      <w:bCs/>
      <w:smallCaps/>
      <w:spacing w:val="5"/>
    </w:rPr>
  </w:style>
  <w:style w:type="paragraph" w:customStyle="1" w:styleId="GridTable31">
    <w:name w:val="Grid Table 31"/>
    <w:basedOn w:val="10"/>
    <w:next w:val="a1"/>
    <w:uiPriority w:val="39"/>
    <w:unhideWhenUsed/>
    <w:qFormat/>
    <w:rsid w:val="00FA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A579E"/>
    <w:rPr>
      <w:rFonts w:ascii="Arial" w:eastAsia="MS Gothic" w:hAnsi="Arial" w:cs="Times New Roman"/>
      <w:lang w:val="en-GB" w:eastAsia="en-US"/>
    </w:rPr>
  </w:style>
  <w:style w:type="character" w:customStyle="1" w:styleId="PlainTable32">
    <w:name w:val="Plain Table 32"/>
    <w:uiPriority w:val="19"/>
    <w:qFormat/>
    <w:rsid w:val="00FA579E"/>
    <w:rPr>
      <w:i/>
      <w:iCs/>
      <w:color w:val="808080"/>
    </w:rPr>
  </w:style>
  <w:style w:type="character" w:customStyle="1" w:styleId="PlainTable42">
    <w:name w:val="Plain Table 42"/>
    <w:uiPriority w:val="21"/>
    <w:qFormat/>
    <w:rsid w:val="00FA579E"/>
    <w:rPr>
      <w:b/>
      <w:bCs/>
      <w:i/>
      <w:iCs/>
      <w:color w:val="4F81BD"/>
    </w:rPr>
  </w:style>
  <w:style w:type="character" w:customStyle="1" w:styleId="PlainTable52">
    <w:name w:val="Plain Table 52"/>
    <w:uiPriority w:val="31"/>
    <w:qFormat/>
    <w:rsid w:val="00FA579E"/>
    <w:rPr>
      <w:smallCaps/>
      <w:color w:val="C0504D"/>
      <w:u w:val="single"/>
    </w:rPr>
  </w:style>
  <w:style w:type="character" w:customStyle="1" w:styleId="TableGridLight2">
    <w:name w:val="Table Grid Light2"/>
    <w:uiPriority w:val="32"/>
    <w:qFormat/>
    <w:rsid w:val="00FA579E"/>
    <w:rPr>
      <w:b/>
      <w:bCs/>
      <w:smallCaps/>
      <w:color w:val="C0504D"/>
      <w:spacing w:val="5"/>
      <w:u w:val="single"/>
    </w:rPr>
  </w:style>
  <w:style w:type="character" w:customStyle="1" w:styleId="GridTable1Light2">
    <w:name w:val="Grid Table 1 Light2"/>
    <w:uiPriority w:val="33"/>
    <w:qFormat/>
    <w:rsid w:val="00FA579E"/>
    <w:rPr>
      <w:b/>
      <w:bCs/>
      <w:smallCaps/>
      <w:spacing w:val="5"/>
    </w:rPr>
  </w:style>
  <w:style w:type="paragraph" w:customStyle="1" w:styleId="GridTable32">
    <w:name w:val="Grid Table 32"/>
    <w:basedOn w:val="10"/>
    <w:next w:val="a1"/>
    <w:uiPriority w:val="39"/>
    <w:unhideWhenUsed/>
    <w:qFormat/>
    <w:rsid w:val="00FA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character" w:customStyle="1" w:styleId="Absatz-Standardschriftart6">
    <w:name w:val="Absatz-Standardschriftart6"/>
    <w:qFormat/>
    <w:rsid w:val="00FA579E"/>
  </w:style>
  <w:style w:type="character" w:customStyle="1" w:styleId="PlainTable33">
    <w:name w:val="Plain Table 33"/>
    <w:uiPriority w:val="19"/>
    <w:qFormat/>
    <w:rsid w:val="00FA579E"/>
    <w:rPr>
      <w:i/>
      <w:iCs/>
      <w:color w:val="808080"/>
    </w:rPr>
  </w:style>
  <w:style w:type="character" w:customStyle="1" w:styleId="PlainTable43">
    <w:name w:val="Plain Table 43"/>
    <w:uiPriority w:val="21"/>
    <w:qFormat/>
    <w:rsid w:val="00FA579E"/>
    <w:rPr>
      <w:b/>
      <w:bCs/>
      <w:i/>
      <w:iCs/>
      <w:color w:val="4F81BD"/>
    </w:rPr>
  </w:style>
  <w:style w:type="character" w:customStyle="1" w:styleId="PlainTable53">
    <w:name w:val="Plain Table 53"/>
    <w:uiPriority w:val="31"/>
    <w:qFormat/>
    <w:rsid w:val="00FA579E"/>
    <w:rPr>
      <w:smallCaps/>
      <w:color w:val="C0504D"/>
      <w:u w:val="single"/>
    </w:rPr>
  </w:style>
  <w:style w:type="character" w:customStyle="1" w:styleId="TableGridLight3">
    <w:name w:val="Table Grid Light3"/>
    <w:uiPriority w:val="32"/>
    <w:qFormat/>
    <w:rsid w:val="00FA579E"/>
    <w:rPr>
      <w:b/>
      <w:bCs/>
      <w:smallCaps/>
      <w:color w:val="C0504D"/>
      <w:spacing w:val="5"/>
      <w:u w:val="single"/>
    </w:rPr>
  </w:style>
  <w:style w:type="character" w:customStyle="1" w:styleId="GridTable1Light3">
    <w:name w:val="Grid Table 1 Light3"/>
    <w:uiPriority w:val="33"/>
    <w:qFormat/>
    <w:rsid w:val="00FA579E"/>
    <w:rPr>
      <w:b/>
      <w:bCs/>
      <w:smallCaps/>
      <w:spacing w:val="5"/>
    </w:rPr>
  </w:style>
  <w:style w:type="paragraph" w:customStyle="1" w:styleId="GridTable33">
    <w:name w:val="Grid Table 33"/>
    <w:basedOn w:val="10"/>
    <w:next w:val="a1"/>
    <w:uiPriority w:val="39"/>
    <w:unhideWhenUsed/>
    <w:qFormat/>
    <w:rsid w:val="00FA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paragraph" w:customStyle="1" w:styleId="245">
    <w:name w:val="本文 24"/>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FA579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A579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A579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2ff6">
    <w:name w:val="图表目录2"/>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7">
    <w:name w:val="Absatz-Standardschriftart7"/>
    <w:qFormat/>
    <w:rsid w:val="00FA579E"/>
  </w:style>
  <w:style w:type="character" w:customStyle="1" w:styleId="KommentarthemaZchn">
    <w:name w:val="Kommentarthema Zchn"/>
    <w:qFormat/>
    <w:rsid w:val="00FA579E"/>
    <w:rPr>
      <w:b/>
      <w:bCs/>
      <w:lang w:val="en-GB" w:eastAsia="en-US" w:bidi="ar-SA"/>
    </w:rPr>
  </w:style>
  <w:style w:type="paragraph" w:customStyle="1" w:styleId="affffff0">
    <w:name w:val="修订"/>
    <w:hidden/>
    <w:semiHidden/>
    <w:qFormat/>
    <w:rsid w:val="00FA579E"/>
    <w:rPr>
      <w:rFonts w:ascii="Times New Roman" w:eastAsia="Batang" w:hAnsi="Times New Roman"/>
      <w:lang w:val="en-GB" w:eastAsia="en-US"/>
    </w:rPr>
  </w:style>
  <w:style w:type="paragraph" w:customStyle="1" w:styleId="affffff1">
    <w:name w:val="无间隔"/>
    <w:qFormat/>
    <w:rsid w:val="00FA579E"/>
    <w:rPr>
      <w:rFonts w:ascii="Times New Roman" w:hAnsi="Times New Roman"/>
      <w:lang w:val="en-GB" w:eastAsia="en-US"/>
    </w:rPr>
  </w:style>
  <w:style w:type="character" w:customStyle="1" w:styleId="affffff2">
    <w:name w:val="コメント内容 (文字)"/>
    <w:qFormat/>
    <w:rsid w:val="00FA57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A579E"/>
    <w:rPr>
      <w:rFonts w:ascii="Arial" w:hAnsi="Arial"/>
      <w:sz w:val="36"/>
      <w:lang w:val="en-GB" w:eastAsia="en-US"/>
    </w:rPr>
  </w:style>
  <w:style w:type="character" w:customStyle="1" w:styleId="UnresolvedMention4">
    <w:name w:val="Unresolved Mention4"/>
    <w:uiPriority w:val="99"/>
    <w:unhideWhenUsed/>
    <w:qFormat/>
    <w:rsid w:val="00FA579E"/>
    <w:rPr>
      <w:color w:val="808080"/>
      <w:shd w:val="clear" w:color="auto" w:fill="E6E6E6"/>
    </w:rPr>
  </w:style>
  <w:style w:type="character" w:customStyle="1" w:styleId="MediumShading1-Accent1Char">
    <w:name w:val="Medium Shading 1 - Accent 1 Char"/>
    <w:link w:val="1-1"/>
    <w:uiPriority w:val="1"/>
    <w:qFormat/>
    <w:rsid w:val="00FA579E"/>
    <w:rPr>
      <w:rFonts w:ascii="Arial" w:eastAsia="新細明體" w:hAnsi="Arial"/>
      <w:lang w:val="x-none" w:eastAsia="x-none"/>
    </w:rPr>
  </w:style>
  <w:style w:type="character" w:customStyle="1" w:styleId="MediumGrid2-Accent2Char">
    <w:name w:val="Medium Grid 2 - Accent 2 Char"/>
    <w:link w:val="2-2"/>
    <w:uiPriority w:val="29"/>
    <w:qFormat/>
    <w:rsid w:val="00FA579E"/>
    <w:rPr>
      <w:rFonts w:ascii="Arial" w:eastAsia="新細明體" w:hAnsi="Arial"/>
      <w:i/>
      <w:iCs/>
      <w:color w:val="000000"/>
      <w:lang w:val="en-GB" w:eastAsia="en-GB"/>
    </w:rPr>
  </w:style>
  <w:style w:type="character" w:customStyle="1" w:styleId="MediumGrid3-Accent2Char">
    <w:name w:val="Medium Grid 3 - Accent 2 Char"/>
    <w:link w:val="3-2"/>
    <w:uiPriority w:val="30"/>
    <w:qFormat/>
    <w:rsid w:val="00FA579E"/>
    <w:rPr>
      <w:rFonts w:ascii="Arial" w:eastAsia="新細明體" w:hAnsi="Arial"/>
      <w:b/>
      <w:bCs/>
      <w:i/>
      <w:iCs/>
      <w:color w:val="4F81BD"/>
      <w:lang w:val="en-GB" w:eastAsia="en-GB"/>
    </w:rPr>
  </w:style>
  <w:style w:type="table" w:styleId="1-3">
    <w:name w:val="Medium Shading 1 Accent 3"/>
    <w:basedOn w:val="a3"/>
    <w:uiPriority w:val="29"/>
    <w:unhideWhenUsed/>
    <w:qFormat/>
    <w:rsid w:val="00FA579E"/>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A579E"/>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A579E"/>
    <w:rPr>
      <w:rFonts w:ascii="Times New Roman" w:eastAsia="Batang" w:hAnsi="Times New Roman"/>
      <w:lang w:val="en-GB" w:eastAsia="en-US"/>
    </w:rPr>
  </w:style>
  <w:style w:type="paragraph" w:customStyle="1" w:styleId="74">
    <w:name w:val="无间隔7"/>
    <w:qFormat/>
    <w:rsid w:val="00FA579E"/>
    <w:rPr>
      <w:rFonts w:ascii="Times New Roman" w:hAnsi="Times New Roman"/>
      <w:lang w:val="en-GB" w:eastAsia="en-US"/>
    </w:rPr>
  </w:style>
  <w:style w:type="table" w:styleId="1-1">
    <w:name w:val="Medium Shading 1 Accent 1"/>
    <w:basedOn w:val="a3"/>
    <w:link w:val="MediumShading1-Accent1Char"/>
    <w:uiPriority w:val="1"/>
    <w:qFormat/>
    <w:rsid w:val="00FA579E"/>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A579E"/>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A579E"/>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A579E"/>
    <w:rPr>
      <w:rFonts w:eastAsia="MS Mincho"/>
      <w:b/>
      <w:bCs/>
      <w:lang w:val="x-none" w:eastAsia="en-US"/>
    </w:rPr>
  </w:style>
  <w:style w:type="character" w:customStyle="1" w:styleId="afff8">
    <w:name w:val="清單段落 字元"/>
    <w:aliases w:val="- Bullets 字元,목록 단락 字元,リスト段落 字元,?? ?? 字元,????? 字元,???? 字元,Lista1 字元,?? ?목록 단락 Char 字元,¥ê¥¹¥È¶ÎÂä Char 字元,清單段落1 字元,¥¨º¥¹¥È¶ÎÂä Char 字元,R4_bullets 字元,列表段落1 字元,—ño’i—Ž 字元,¥¡¡¡¡ì¬º¥¹¥È¶ÎÂä 字元,ÁÐ³ö¶ÎÂä 字元,¥ê¥¹¥È¶ÎÂä 字元,Lettre d'introduction 字元"/>
    <w:link w:val="afff7"/>
    <w:uiPriority w:val="34"/>
    <w:qFormat/>
    <w:locked/>
    <w:rsid w:val="00FA579E"/>
    <w:rPr>
      <w:rFonts w:ascii="Calibri" w:eastAsia="Calibri" w:hAnsi="Calibri"/>
      <w:sz w:val="22"/>
      <w:szCs w:val="22"/>
      <w:lang w:val="en-US" w:eastAsia="ja-JP"/>
    </w:rPr>
  </w:style>
  <w:style w:type="character" w:customStyle="1" w:styleId="Char21">
    <w:name w:val="日期 Char2"/>
    <w:qFormat/>
    <w:rsid w:val="00FA579E"/>
    <w:rPr>
      <w:lang w:val="en-GB" w:eastAsia="x-none"/>
    </w:rPr>
  </w:style>
  <w:style w:type="paragraph" w:customStyle="1" w:styleId="Char22">
    <w:name w:val="(文字) (文字) Char2"/>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FA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styleId="affffff3">
    <w:name w:val="Placeholder Text"/>
    <w:uiPriority w:val="99"/>
    <w:unhideWhenUsed/>
    <w:qFormat/>
    <w:rsid w:val="00FA579E"/>
    <w:rPr>
      <w:color w:val="808080"/>
    </w:rPr>
  </w:style>
  <w:style w:type="paragraph" w:customStyle="1" w:styleId="CharCharCharCharCharCharCharCharCharCharCharCharChar2">
    <w:name w:val="Char Char Char Char Char Char Char Char Char Char Char Char Char2"/>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579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A579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A579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579E"/>
    <w:rPr>
      <w:rFonts w:ascii="Times New Roman" w:eastAsia="Yu Mincho" w:hAnsi="Times New Roman"/>
      <w:b/>
      <w:bCs/>
      <w:lang w:val="en-GB" w:eastAsia="en-US"/>
    </w:rPr>
  </w:style>
  <w:style w:type="paragraph" w:customStyle="1" w:styleId="msonormal0">
    <w:name w:val="msonormal"/>
    <w:basedOn w:val="a1"/>
    <w:qFormat/>
    <w:rsid w:val="00FA579E"/>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579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A579E"/>
    <w:rPr>
      <w:rFonts w:ascii="Times New Roman" w:eastAsia="Yu Mincho" w:hAnsi="Times New Roman"/>
      <w:lang w:val="en-GB" w:eastAsia="en-US"/>
    </w:rPr>
  </w:style>
  <w:style w:type="table" w:customStyle="1" w:styleId="TableGrid51">
    <w:name w:val="Table Grid51"/>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A579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A579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FA579E"/>
    <w:rPr>
      <w:lang w:eastAsia="en-US"/>
    </w:rPr>
  </w:style>
  <w:style w:type="paragraph" w:customStyle="1" w:styleId="75">
    <w:name w:val="吹き出し7"/>
    <w:basedOn w:val="a1"/>
    <w:qFormat/>
    <w:rsid w:val="00FA579E"/>
    <w:rPr>
      <w:rFonts w:ascii="Tahoma" w:eastAsia="MS Mincho" w:hAnsi="Tahoma" w:cs="Tahoma"/>
      <w:sz w:val="16"/>
      <w:szCs w:val="16"/>
      <w:lang w:eastAsia="ja-JP"/>
    </w:rPr>
  </w:style>
  <w:style w:type="paragraph" w:customStyle="1" w:styleId="5b">
    <w:name w:val="変更箇所5"/>
    <w:hidden/>
    <w:semiHidden/>
    <w:qFormat/>
    <w:rsid w:val="00FA579E"/>
    <w:rPr>
      <w:rFonts w:ascii="Times New Roman" w:eastAsia="MS Mincho" w:hAnsi="Times New Roman"/>
      <w:lang w:val="en-GB" w:eastAsia="en-US"/>
    </w:rPr>
  </w:style>
  <w:style w:type="character" w:customStyle="1" w:styleId="5c">
    <w:name w:val="段落フォント5"/>
    <w:qFormat/>
    <w:rsid w:val="00FA579E"/>
  </w:style>
  <w:style w:type="character" w:customStyle="1" w:styleId="5d">
    <w:name w:val="コメント参照5"/>
    <w:qFormat/>
    <w:rsid w:val="00FA579E"/>
    <w:rPr>
      <w:sz w:val="16"/>
    </w:rPr>
  </w:style>
  <w:style w:type="paragraph" w:customStyle="1" w:styleId="5e">
    <w:name w:val="図表番号5"/>
    <w:basedOn w:val="a1"/>
    <w:qFormat/>
    <w:rsid w:val="00FA579E"/>
    <w:pPr>
      <w:suppressLineNumbers/>
      <w:suppressAutoHyphens/>
      <w:spacing w:before="120" w:after="120"/>
    </w:pPr>
    <w:rPr>
      <w:rFonts w:eastAsia="MS Mincho" w:cs="Mangal"/>
      <w:i/>
      <w:iCs/>
      <w:sz w:val="24"/>
      <w:szCs w:val="24"/>
      <w:lang w:eastAsia="ar-SA"/>
    </w:rPr>
  </w:style>
  <w:style w:type="paragraph" w:customStyle="1" w:styleId="5f">
    <w:name w:val="段落番号5"/>
    <w:basedOn w:val="ac"/>
    <w:qFormat/>
    <w:rsid w:val="00FA579E"/>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FA579E"/>
    <w:pPr>
      <w:ind w:left="851" w:hanging="284"/>
    </w:pPr>
  </w:style>
  <w:style w:type="paragraph" w:customStyle="1" w:styleId="5f0">
    <w:name w:val="箇条書き5"/>
    <w:basedOn w:val="ac"/>
    <w:qFormat/>
    <w:rsid w:val="00FA579E"/>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FA579E"/>
    <w:pPr>
      <w:tabs>
        <w:tab w:val="clear" w:pos="644"/>
        <w:tab w:val="num" w:pos="1494"/>
      </w:tabs>
      <w:ind w:left="851" w:hanging="284"/>
    </w:pPr>
  </w:style>
  <w:style w:type="paragraph" w:customStyle="1" w:styleId="350">
    <w:name w:val="箇条書き 35"/>
    <w:basedOn w:val="251"/>
    <w:qFormat/>
    <w:rsid w:val="00FA579E"/>
    <w:pPr>
      <w:ind w:left="1135"/>
    </w:pPr>
  </w:style>
  <w:style w:type="paragraph" w:customStyle="1" w:styleId="252">
    <w:name w:val="一覧 25"/>
    <w:basedOn w:val="ac"/>
    <w:qFormat/>
    <w:rsid w:val="00FA579E"/>
    <w:pPr>
      <w:suppressAutoHyphens/>
      <w:ind w:left="851"/>
    </w:pPr>
    <w:rPr>
      <w:rFonts w:eastAsia="MS Mincho" w:cs="CG Times (WN)"/>
      <w:lang w:eastAsia="ar-SA"/>
    </w:rPr>
  </w:style>
  <w:style w:type="paragraph" w:customStyle="1" w:styleId="351">
    <w:name w:val="一覧 35"/>
    <w:basedOn w:val="252"/>
    <w:qFormat/>
    <w:rsid w:val="00FA579E"/>
    <w:pPr>
      <w:ind w:left="1135"/>
    </w:pPr>
  </w:style>
  <w:style w:type="paragraph" w:customStyle="1" w:styleId="450">
    <w:name w:val="一覧 45"/>
    <w:basedOn w:val="351"/>
    <w:qFormat/>
    <w:rsid w:val="00FA579E"/>
    <w:pPr>
      <w:ind w:left="1418"/>
    </w:pPr>
  </w:style>
  <w:style w:type="paragraph" w:customStyle="1" w:styleId="550">
    <w:name w:val="一覧 55"/>
    <w:basedOn w:val="450"/>
    <w:qFormat/>
    <w:rsid w:val="00FA579E"/>
    <w:pPr>
      <w:ind w:left="1702"/>
    </w:pPr>
  </w:style>
  <w:style w:type="paragraph" w:customStyle="1" w:styleId="451">
    <w:name w:val="箇条書き 45"/>
    <w:basedOn w:val="350"/>
    <w:qFormat/>
    <w:rsid w:val="00FA579E"/>
    <w:pPr>
      <w:ind w:left="1418"/>
    </w:pPr>
  </w:style>
  <w:style w:type="paragraph" w:customStyle="1" w:styleId="551">
    <w:name w:val="箇条書き 55"/>
    <w:basedOn w:val="451"/>
    <w:qFormat/>
    <w:rsid w:val="00FA579E"/>
    <w:pPr>
      <w:ind w:left="1702"/>
    </w:pPr>
  </w:style>
  <w:style w:type="paragraph" w:customStyle="1" w:styleId="5f1">
    <w:name w:val="コメント文字列5"/>
    <w:basedOn w:val="a1"/>
    <w:qFormat/>
    <w:rsid w:val="00FA579E"/>
    <w:pPr>
      <w:suppressAutoHyphens/>
    </w:pPr>
    <w:rPr>
      <w:rFonts w:eastAsia="MS Mincho" w:cs="CG Times (WN)"/>
      <w:lang w:eastAsia="ar-SA"/>
    </w:rPr>
  </w:style>
  <w:style w:type="paragraph" w:customStyle="1" w:styleId="5f2">
    <w:name w:val="コメント内容5"/>
    <w:basedOn w:val="5f1"/>
    <w:next w:val="5f1"/>
    <w:qFormat/>
    <w:rsid w:val="00FA579E"/>
    <w:rPr>
      <w:b/>
      <w:bCs/>
    </w:rPr>
  </w:style>
  <w:style w:type="paragraph" w:customStyle="1" w:styleId="5f3">
    <w:name w:val="見出しマップ5"/>
    <w:basedOn w:val="a1"/>
    <w:qFormat/>
    <w:rsid w:val="00FA579E"/>
    <w:pPr>
      <w:shd w:val="clear" w:color="auto" w:fill="000080"/>
      <w:suppressAutoHyphens/>
    </w:pPr>
    <w:rPr>
      <w:rFonts w:ascii="Tahoma" w:eastAsia="MS Mincho" w:hAnsi="Tahoma" w:cs="Tahoma"/>
      <w:lang w:eastAsia="ar-SA"/>
    </w:rPr>
  </w:style>
  <w:style w:type="paragraph" w:customStyle="1" w:styleId="5f4">
    <w:name w:val="書式なし5"/>
    <w:basedOn w:val="a1"/>
    <w:qFormat/>
    <w:rsid w:val="00FA579E"/>
    <w:pPr>
      <w:suppressAutoHyphens/>
    </w:pPr>
    <w:rPr>
      <w:rFonts w:ascii="Courier New" w:eastAsia="MS Mincho" w:hAnsi="Courier New" w:cs="CG Times (WN)"/>
      <w:lang w:val="nb-NO" w:eastAsia="ar-SA"/>
    </w:rPr>
  </w:style>
  <w:style w:type="paragraph" w:customStyle="1" w:styleId="Web5">
    <w:name w:val="標準 (Web)5"/>
    <w:basedOn w:val="a1"/>
    <w:qFormat/>
    <w:rsid w:val="00FA579E"/>
    <w:pPr>
      <w:suppressAutoHyphens/>
      <w:spacing w:before="100" w:after="100"/>
    </w:pPr>
    <w:rPr>
      <w:rFonts w:eastAsia="Arial Unicode MS" w:cs="CG Times (WN)"/>
      <w:sz w:val="24"/>
      <w:szCs w:val="24"/>
      <w:lang w:eastAsia="ja-JP"/>
    </w:rPr>
  </w:style>
  <w:style w:type="paragraph" w:customStyle="1" w:styleId="253">
    <w:name w:val="本文インデント 25"/>
    <w:basedOn w:val="a1"/>
    <w:qFormat/>
    <w:rsid w:val="00FA579E"/>
    <w:pPr>
      <w:suppressAutoHyphens/>
      <w:ind w:left="567"/>
    </w:pPr>
    <w:rPr>
      <w:rFonts w:ascii="Arial" w:eastAsia="MS Mincho" w:hAnsi="Arial" w:cs="Arial"/>
      <w:lang w:eastAsia="ar-SA"/>
    </w:rPr>
  </w:style>
  <w:style w:type="paragraph" w:customStyle="1" w:styleId="5f5">
    <w:name w:val="標準インデント5"/>
    <w:basedOn w:val="a1"/>
    <w:qFormat/>
    <w:rsid w:val="00FA579E"/>
    <w:pPr>
      <w:suppressAutoHyphens/>
      <w:ind w:left="708"/>
    </w:pPr>
    <w:rPr>
      <w:rFonts w:eastAsia="MS Mincho" w:cs="CG Times (WN)"/>
      <w:lang w:eastAsia="ar-SA"/>
    </w:rPr>
  </w:style>
  <w:style w:type="paragraph" w:customStyle="1" w:styleId="5f6">
    <w:name w:val="記5"/>
    <w:basedOn w:val="a1"/>
    <w:next w:val="a1"/>
    <w:qFormat/>
    <w:rsid w:val="00FA579E"/>
    <w:pPr>
      <w:suppressAutoHyphens/>
    </w:pPr>
    <w:rPr>
      <w:rFonts w:eastAsia="MS Mincho" w:cs="CG Times (WN)"/>
      <w:lang w:eastAsia="ar-SA"/>
    </w:rPr>
  </w:style>
  <w:style w:type="paragraph" w:customStyle="1" w:styleId="HTML5">
    <w:name w:val="HTML 書式付き5"/>
    <w:basedOn w:val="a1"/>
    <w:qFormat/>
    <w:rsid w:val="00FA579E"/>
    <w:pPr>
      <w:suppressAutoHyphens/>
    </w:pPr>
    <w:rPr>
      <w:rFonts w:ascii="Courier New" w:eastAsia="MS Mincho" w:hAnsi="Courier New" w:cs="Courier New"/>
      <w:lang w:eastAsia="ar-SA"/>
    </w:rPr>
  </w:style>
  <w:style w:type="paragraph" w:customStyle="1" w:styleId="254">
    <w:name w:val="本文 25"/>
    <w:basedOn w:val="a1"/>
    <w:qFormat/>
    <w:rsid w:val="00FA579E"/>
    <w:pPr>
      <w:suppressAutoHyphens/>
      <w:spacing w:after="120"/>
    </w:pPr>
    <w:rPr>
      <w:rFonts w:eastAsia="MS Mincho" w:cs="CG Times (WN)"/>
      <w:lang w:eastAsia="ar-SA"/>
    </w:rPr>
  </w:style>
  <w:style w:type="paragraph" w:customStyle="1" w:styleId="352">
    <w:name w:val="本文 35"/>
    <w:basedOn w:val="a1"/>
    <w:qFormat/>
    <w:rsid w:val="00FA579E"/>
    <w:pPr>
      <w:suppressAutoHyphens/>
      <w:spacing w:after="120"/>
    </w:pPr>
    <w:rPr>
      <w:rFonts w:eastAsia="MS Mincho" w:cs="CG Times (WN)"/>
      <w:lang w:eastAsia="ar-SA"/>
    </w:rPr>
  </w:style>
  <w:style w:type="paragraph" w:customStyle="1" w:styleId="93">
    <w:name w:val="目录 93"/>
    <w:basedOn w:val="81"/>
    <w:qFormat/>
    <w:rsid w:val="00FA579E"/>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3ff1">
    <w:name w:val="图表目录3"/>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paragraph" w:customStyle="1" w:styleId="qqq">
    <w:name w:val="qqq"/>
    <w:basedOn w:val="5"/>
    <w:link w:val="qqqChar"/>
    <w:qFormat/>
    <w:rsid w:val="00FA579E"/>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A579E"/>
    <w:rPr>
      <w:rFonts w:ascii="Arial" w:eastAsia="Times New Roman" w:hAnsi="Arial"/>
      <w:sz w:val="22"/>
      <w:lang w:val="en-GB" w:eastAsia="zh-CN"/>
    </w:rPr>
  </w:style>
  <w:style w:type="paragraph" w:customStyle="1" w:styleId="ZchnZchn3">
    <w:name w:val="Zchn Zchn3"/>
    <w:semiHidden/>
    <w:qFormat/>
    <w:rsid w:val="00FA579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A579E"/>
    <w:rPr>
      <w:rFonts w:ascii="Courier New" w:hAnsi="Courier New"/>
      <w:lang w:val="nb-NO" w:eastAsia="ja-JP"/>
    </w:rPr>
  </w:style>
  <w:style w:type="paragraph" w:customStyle="1" w:styleId="CharCharCharCharCharChar1">
    <w:name w:val="Char Char Char Char Char Char1"/>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A579E"/>
    <w:rPr>
      <w:rFonts w:ascii="Tahoma" w:hAnsi="Tahoma"/>
      <w:shd w:val="clear" w:color="auto" w:fill="000080"/>
      <w:lang w:val="en-GB" w:eastAsia="en-US"/>
    </w:rPr>
  </w:style>
  <w:style w:type="character" w:customStyle="1" w:styleId="CharChar101">
    <w:name w:val="Char Char101"/>
    <w:qFormat/>
    <w:rsid w:val="00FA579E"/>
    <w:rPr>
      <w:rFonts w:ascii="Times New Roman" w:hAnsi="Times New Roman"/>
      <w:lang w:val="en-GB" w:eastAsia="en-US"/>
    </w:rPr>
  </w:style>
  <w:style w:type="character" w:customStyle="1" w:styleId="CharChar91">
    <w:name w:val="Char Char91"/>
    <w:qFormat/>
    <w:rsid w:val="00FA579E"/>
    <w:rPr>
      <w:rFonts w:ascii="Tahoma" w:hAnsi="Tahoma"/>
      <w:sz w:val="16"/>
      <w:lang w:val="en-GB" w:eastAsia="en-US"/>
    </w:rPr>
  </w:style>
  <w:style w:type="character" w:customStyle="1" w:styleId="CharChar81">
    <w:name w:val="Char Char81"/>
    <w:semiHidden/>
    <w:qFormat/>
    <w:rsid w:val="00FA579E"/>
    <w:rPr>
      <w:rFonts w:ascii="Times New Roman" w:hAnsi="Times New Roman"/>
      <w:b/>
      <w:lang w:val="en-GB" w:eastAsia="en-US"/>
    </w:rPr>
  </w:style>
  <w:style w:type="paragraph" w:customStyle="1" w:styleId="CharChar2CharChar1">
    <w:name w:val="Char Char2 Char Char1"/>
    <w:basedOn w:val="a1"/>
    <w:qFormat/>
    <w:rsid w:val="00FA579E"/>
    <w:pPr>
      <w:tabs>
        <w:tab w:val="left" w:pos="540"/>
        <w:tab w:val="left" w:pos="1260"/>
        <w:tab w:val="left" w:pos="1800"/>
      </w:tabs>
      <w:spacing w:before="240" w:after="160" w:line="240" w:lineRule="exact"/>
    </w:pPr>
    <w:rPr>
      <w:rFonts w:ascii="Verdana" w:eastAsia="Batang" w:hAnsi="Verdana"/>
      <w:sz w:val="24"/>
      <w:lang w:val="en-US" w:eastAsia="ja-JP"/>
    </w:rPr>
  </w:style>
  <w:style w:type="paragraph" w:customStyle="1" w:styleId="414">
    <w:name w:val="(文字) (文字)4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A579E"/>
    <w:rPr>
      <w:rFonts w:ascii="Arial" w:hAnsi="Arial" w:cs="Arial" w:hint="default"/>
      <w:sz w:val="22"/>
      <w:lang w:val="en-GB" w:eastAsia="en-US" w:bidi="ar-SA"/>
    </w:rPr>
  </w:style>
  <w:style w:type="character" w:customStyle="1" w:styleId="CharChar210">
    <w:name w:val="Char Char210"/>
    <w:qFormat/>
    <w:rsid w:val="00FA579E"/>
    <w:rPr>
      <w:rFonts w:ascii="Arial" w:hAnsi="Arial" w:cs="Arial" w:hint="default"/>
      <w:lang w:val="en-GB" w:eastAsia="en-US" w:bidi="ar-SA"/>
    </w:rPr>
  </w:style>
  <w:style w:type="character" w:customStyle="1" w:styleId="CharChar51">
    <w:name w:val="Char Char51"/>
    <w:qFormat/>
    <w:rsid w:val="00FA579E"/>
    <w:rPr>
      <w:rFonts w:ascii="Arial" w:hAnsi="Arial" w:cs="Arial" w:hint="default"/>
      <w:sz w:val="28"/>
      <w:lang w:val="en-GB" w:eastAsia="en-US" w:bidi="ar-SA"/>
    </w:rPr>
  </w:style>
  <w:style w:type="character" w:customStyle="1" w:styleId="CharChar211">
    <w:name w:val="Char Char211"/>
    <w:qFormat/>
    <w:rsid w:val="00FA579E"/>
    <w:rPr>
      <w:rFonts w:ascii="Times New Roman" w:hAnsi="Times New Roman"/>
      <w:lang w:val="en-GB" w:eastAsia="en-US"/>
    </w:rPr>
  </w:style>
  <w:style w:type="character" w:customStyle="1" w:styleId="CharChar61">
    <w:name w:val="Char Char61"/>
    <w:qFormat/>
    <w:rsid w:val="00FA579E"/>
    <w:rPr>
      <w:rFonts w:ascii="Arial" w:eastAsia="SimSun" w:hAnsi="Arial"/>
      <w:sz w:val="32"/>
      <w:lang w:val="en-GB" w:eastAsia="en-US" w:bidi="ar-SA"/>
    </w:rPr>
  </w:style>
  <w:style w:type="character" w:customStyle="1" w:styleId="CharChar161">
    <w:name w:val="Char Char161"/>
    <w:qFormat/>
    <w:rsid w:val="00FA579E"/>
    <w:rPr>
      <w:rFonts w:ascii="Arial" w:eastAsia="SimSun" w:hAnsi="Arial"/>
      <w:lang w:val="en-GB" w:eastAsia="en-US" w:bidi="ar-SA"/>
    </w:rPr>
  </w:style>
  <w:style w:type="character" w:customStyle="1" w:styleId="CharChar141">
    <w:name w:val="Char Char141"/>
    <w:qFormat/>
    <w:rsid w:val="00FA579E"/>
    <w:rPr>
      <w:rFonts w:ascii="Arial" w:eastAsia="SimSun" w:hAnsi="Arial"/>
      <w:sz w:val="36"/>
      <w:lang w:val="en-GB" w:eastAsia="en-US" w:bidi="ar-SA"/>
    </w:rPr>
  </w:style>
  <w:style w:type="paragraph" w:customStyle="1" w:styleId="CarCar1CharCharCarCar1">
    <w:name w:val="Car Car1 Char Char Car Car1"/>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A579E"/>
    <w:rPr>
      <w:rFonts w:ascii="Arial" w:hAnsi="Arial"/>
      <w:lang w:val="en-GB" w:eastAsia="en-US"/>
    </w:rPr>
  </w:style>
  <w:style w:type="character" w:customStyle="1" w:styleId="CharChar241">
    <w:name w:val="Char Char241"/>
    <w:qFormat/>
    <w:rsid w:val="00FA579E"/>
    <w:rPr>
      <w:rFonts w:ascii="Arial" w:hAnsi="Arial"/>
      <w:sz w:val="36"/>
      <w:lang w:val="en-GB" w:eastAsia="en-US"/>
    </w:rPr>
  </w:style>
  <w:style w:type="character" w:customStyle="1" w:styleId="CharChar171">
    <w:name w:val="Char Char171"/>
    <w:qFormat/>
    <w:rsid w:val="00FA579E"/>
    <w:rPr>
      <w:rFonts w:ascii="Tahoma" w:hAnsi="Tahoma" w:cs="Tahoma"/>
      <w:shd w:val="clear" w:color="auto" w:fill="000080"/>
      <w:lang w:val="en-GB" w:eastAsia="en-US"/>
    </w:rPr>
  </w:style>
  <w:style w:type="character" w:customStyle="1" w:styleId="CharChar191">
    <w:name w:val="Char Char191"/>
    <w:qFormat/>
    <w:rsid w:val="00FA579E"/>
    <w:rPr>
      <w:rFonts w:ascii="Times New Roman" w:hAnsi="Times New Roman"/>
      <w:lang w:val="en-GB"/>
    </w:rPr>
  </w:style>
  <w:style w:type="character" w:customStyle="1" w:styleId="CharChar201">
    <w:name w:val="Char Char201"/>
    <w:qFormat/>
    <w:rsid w:val="00FA579E"/>
    <w:rPr>
      <w:rFonts w:ascii="Tahoma" w:hAnsi="Tahoma" w:cs="Tahoma"/>
      <w:sz w:val="16"/>
      <w:szCs w:val="16"/>
      <w:lang w:val="en-GB" w:eastAsia="en-US"/>
    </w:rPr>
  </w:style>
  <w:style w:type="character" w:customStyle="1" w:styleId="CharChar301">
    <w:name w:val="Char Char301"/>
    <w:qFormat/>
    <w:rsid w:val="00FA579E"/>
    <w:rPr>
      <w:rFonts w:ascii="Arial" w:hAnsi="Arial"/>
      <w:lang w:val="en-GB" w:eastAsia="en-US"/>
    </w:rPr>
  </w:style>
  <w:style w:type="character" w:customStyle="1" w:styleId="CharChar291">
    <w:name w:val="Char Char291"/>
    <w:qFormat/>
    <w:rsid w:val="00FA579E"/>
    <w:rPr>
      <w:rFonts w:ascii="Arial" w:hAnsi="Arial"/>
      <w:sz w:val="36"/>
      <w:lang w:val="en-GB" w:eastAsia="en-US"/>
    </w:rPr>
  </w:style>
  <w:style w:type="character" w:customStyle="1" w:styleId="CharChar261">
    <w:name w:val="Char Char261"/>
    <w:qFormat/>
    <w:rsid w:val="00FA579E"/>
    <w:rPr>
      <w:rFonts w:ascii="Times New Roman" w:hAnsi="Times New Roman"/>
      <w:lang w:val="en-GB" w:eastAsia="en-US"/>
    </w:rPr>
  </w:style>
  <w:style w:type="character" w:customStyle="1" w:styleId="CharChar281">
    <w:name w:val="Char Char281"/>
    <w:qFormat/>
    <w:rsid w:val="00FA579E"/>
    <w:rPr>
      <w:rFonts w:ascii="Arial" w:hAnsi="Arial"/>
      <w:sz w:val="36"/>
      <w:lang w:val="en-GB" w:eastAsia="en-US"/>
    </w:rPr>
  </w:style>
  <w:style w:type="character" w:customStyle="1" w:styleId="CharChar271">
    <w:name w:val="Char Char271"/>
    <w:qFormat/>
    <w:rsid w:val="00FA579E"/>
    <w:rPr>
      <w:rFonts w:ascii="Arial" w:hAnsi="Arial"/>
      <w:b/>
      <w:i/>
      <w:noProof/>
      <w:sz w:val="18"/>
      <w:lang w:val="en-GB" w:eastAsia="en-US"/>
    </w:rPr>
  </w:style>
  <w:style w:type="character" w:customStyle="1" w:styleId="CharChar111">
    <w:name w:val="Char Char111"/>
    <w:qFormat/>
    <w:rsid w:val="00FA579E"/>
    <w:rPr>
      <w:lang w:val="en-GB" w:eastAsia="en-US" w:bidi="ar-SA"/>
    </w:rPr>
  </w:style>
  <w:style w:type="paragraph" w:customStyle="1" w:styleId="TOC911">
    <w:name w:val="TOC 911"/>
    <w:basedOn w:val="81"/>
    <w:qFormat/>
    <w:rsid w:val="00FA579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FA579E"/>
    <w:pPr>
      <w:suppressAutoHyphens/>
      <w:spacing w:before="120" w:after="120"/>
    </w:pPr>
    <w:rPr>
      <w:rFonts w:eastAsia="MS Mincho"/>
      <w:b/>
      <w:lang w:eastAsia="ar-SA"/>
    </w:rPr>
  </w:style>
  <w:style w:type="paragraph" w:customStyle="1" w:styleId="1Char1">
    <w:name w:val="(文字) (文字)1 Char (文字) (文字)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A579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paragraph" w:customStyle="1" w:styleId="CarCar51">
    <w:name w:val="Car Car51"/>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A579E"/>
    <w:rPr>
      <w:rFonts w:ascii="Arial" w:hAnsi="Arial"/>
      <w:sz w:val="36"/>
      <w:lang w:val="en-GB"/>
    </w:rPr>
  </w:style>
  <w:style w:type="character" w:customStyle="1" w:styleId="CharChar131">
    <w:name w:val="Char Char131"/>
    <w:semiHidden/>
    <w:qFormat/>
    <w:rsid w:val="00FA579E"/>
    <w:rPr>
      <w:rFonts w:ascii="SimSun" w:eastAsia="SimSun" w:hAnsi="SimSun" w:hint="eastAsia"/>
      <w:lang w:val="en-GB" w:eastAsia="en-US" w:bidi="ar-SA"/>
    </w:rPr>
  </w:style>
  <w:style w:type="character" w:customStyle="1" w:styleId="h48">
    <w:name w:val="h48"/>
    <w:qFormat/>
    <w:rsid w:val="00FA579E"/>
    <w:rPr>
      <w:rFonts w:ascii="Arial" w:hAnsi="Arial"/>
      <w:sz w:val="24"/>
      <w:lang w:val="en-GB"/>
    </w:rPr>
  </w:style>
  <w:style w:type="character" w:customStyle="1" w:styleId="h510">
    <w:name w:val="h51"/>
    <w:qFormat/>
    <w:rsid w:val="00FA579E"/>
    <w:rPr>
      <w:rFonts w:ascii="Arial" w:eastAsia="SimSun" w:hAnsi="Arial"/>
      <w:sz w:val="22"/>
      <w:lang w:val="en-GB" w:eastAsia="en-US" w:bidi="ar-SA"/>
    </w:rPr>
  </w:style>
  <w:style w:type="paragraph" w:customStyle="1" w:styleId="TOC921">
    <w:name w:val="TOC 921"/>
    <w:basedOn w:val="81"/>
    <w:qFormat/>
    <w:rsid w:val="00FA579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paragraph" w:customStyle="1" w:styleId="aria">
    <w:name w:val="aria"/>
    <w:basedOn w:val="a1"/>
    <w:qFormat/>
    <w:rsid w:val="00FA579E"/>
    <w:pPr>
      <w:keepNext/>
      <w:keepLines/>
      <w:spacing w:after="0"/>
      <w:jc w:val="both"/>
    </w:pPr>
    <w:rPr>
      <w:rFonts w:ascii="Arial" w:hAnsi="Arial"/>
      <w:sz w:val="18"/>
      <w:szCs w:val="18"/>
    </w:rPr>
  </w:style>
  <w:style w:type="character" w:customStyle="1" w:styleId="Char40">
    <w:name w:val="批注主题 Char4"/>
    <w:qFormat/>
    <w:rsid w:val="00FA579E"/>
    <w:rPr>
      <w:rFonts w:eastAsia="MS Mincho"/>
      <w:b/>
      <w:bCs/>
      <w:lang w:val="x-none" w:eastAsia="en-US"/>
    </w:rPr>
  </w:style>
  <w:style w:type="paragraph" w:customStyle="1" w:styleId="95">
    <w:name w:val="修订9"/>
    <w:hidden/>
    <w:semiHidden/>
    <w:qFormat/>
    <w:rsid w:val="00FA579E"/>
    <w:rPr>
      <w:rFonts w:ascii="Times New Roman" w:eastAsia="Batang" w:hAnsi="Times New Roman"/>
      <w:lang w:val="en-GB" w:eastAsia="en-US"/>
    </w:rPr>
  </w:style>
  <w:style w:type="paragraph" w:customStyle="1" w:styleId="85">
    <w:name w:val="无间隔8"/>
    <w:qFormat/>
    <w:rsid w:val="00FA579E"/>
    <w:rPr>
      <w:rFonts w:ascii="Times New Roman" w:hAnsi="Times New Roman"/>
      <w:lang w:val="en-GB" w:eastAsia="en-US"/>
    </w:rPr>
  </w:style>
  <w:style w:type="character" w:customStyle="1" w:styleId="Char1f2">
    <w:name w:val="标题 Char1"/>
    <w:aliases w:val="Section Header Char1"/>
    <w:qFormat/>
    <w:rsid w:val="00FA579E"/>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FA579E"/>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CharChar12">
    <w:name w:val="Char Char12"/>
    <w:qFormat/>
    <w:rsid w:val="00FA579E"/>
    <w:rPr>
      <w:lang w:val="en-GB" w:eastAsia="ja-JP" w:bidi="ar-SA"/>
    </w:rPr>
  </w:style>
  <w:style w:type="character" w:customStyle="1" w:styleId="PlainTable35">
    <w:name w:val="Plain Table 35"/>
    <w:uiPriority w:val="19"/>
    <w:qFormat/>
    <w:rsid w:val="00FA579E"/>
    <w:rPr>
      <w:i/>
      <w:iCs/>
      <w:color w:val="808080"/>
    </w:rPr>
  </w:style>
  <w:style w:type="character" w:customStyle="1" w:styleId="PlainTable45">
    <w:name w:val="Plain Table 45"/>
    <w:uiPriority w:val="21"/>
    <w:qFormat/>
    <w:rsid w:val="00FA579E"/>
    <w:rPr>
      <w:b/>
      <w:bCs/>
      <w:i/>
      <w:iCs/>
      <w:color w:val="4F81BD"/>
    </w:rPr>
  </w:style>
  <w:style w:type="character" w:customStyle="1" w:styleId="PlainTable55">
    <w:name w:val="Plain Table 55"/>
    <w:uiPriority w:val="31"/>
    <w:qFormat/>
    <w:rsid w:val="00FA579E"/>
    <w:rPr>
      <w:smallCaps/>
      <w:color w:val="C0504D"/>
      <w:u w:val="single"/>
    </w:rPr>
  </w:style>
  <w:style w:type="character" w:customStyle="1" w:styleId="TableGridLight5">
    <w:name w:val="Table Grid Light5"/>
    <w:uiPriority w:val="32"/>
    <w:qFormat/>
    <w:rsid w:val="00FA579E"/>
    <w:rPr>
      <w:b/>
      <w:bCs/>
      <w:smallCaps/>
      <w:color w:val="C0504D"/>
      <w:spacing w:val="5"/>
      <w:u w:val="single"/>
    </w:rPr>
  </w:style>
  <w:style w:type="character" w:customStyle="1" w:styleId="GridTable1Light5">
    <w:name w:val="Grid Table 1 Light5"/>
    <w:uiPriority w:val="33"/>
    <w:qFormat/>
    <w:rsid w:val="00FA579E"/>
    <w:rPr>
      <w:b/>
      <w:bCs/>
      <w:smallCaps/>
      <w:spacing w:val="5"/>
    </w:rPr>
  </w:style>
  <w:style w:type="table" w:customStyle="1" w:styleId="MediumShading1-Accent11">
    <w:name w:val="Medium Shading 1 - Accent 11"/>
    <w:basedOn w:val="a3"/>
    <w:uiPriority w:val="1"/>
    <w:qFormat/>
    <w:rsid w:val="00FA579E"/>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A579E"/>
    <w:pPr>
      <w:autoSpaceDN w:val="0"/>
    </w:pPr>
    <w:rPr>
      <w:rFonts w:ascii="Times New Roman" w:hAnsi="Times New Roman"/>
      <w:lang w:val="en-GB" w:eastAsia="en-US"/>
    </w:rPr>
  </w:style>
  <w:style w:type="paragraph" w:customStyle="1" w:styleId="LightList-Accent52">
    <w:name w:val="Light List - Accent 52"/>
    <w:basedOn w:val="a1"/>
    <w:uiPriority w:val="34"/>
    <w:qFormat/>
    <w:rsid w:val="00FA579E"/>
    <w:pPr>
      <w:overflowPunct w:val="0"/>
      <w:autoSpaceDE w:val="0"/>
      <w:autoSpaceDN w:val="0"/>
      <w:adjustRightInd w:val="0"/>
      <w:ind w:left="720"/>
    </w:pPr>
    <w:rPr>
      <w:rFonts w:eastAsia="DengXian"/>
      <w:lang w:eastAsia="ja-JP"/>
    </w:rPr>
  </w:style>
  <w:style w:type="paragraph" w:customStyle="1" w:styleId="MediumList1-Accent42">
    <w:name w:val="Medium List 1 - Accent 42"/>
    <w:uiPriority w:val="99"/>
    <w:semiHidden/>
    <w:qFormat/>
    <w:rsid w:val="00FA579E"/>
    <w:pPr>
      <w:autoSpaceDN w:val="0"/>
    </w:pPr>
    <w:rPr>
      <w:rFonts w:ascii="Times New Roman" w:hAnsi="Times New Roman"/>
      <w:lang w:val="en-GB" w:eastAsia="en-US"/>
    </w:rPr>
  </w:style>
  <w:style w:type="paragraph" w:customStyle="1" w:styleId="LightList-Accent33">
    <w:name w:val="Light List - Accent 33"/>
    <w:uiPriority w:val="99"/>
    <w:semiHidden/>
    <w:qFormat/>
    <w:rsid w:val="00FA579E"/>
    <w:pPr>
      <w:autoSpaceDN w:val="0"/>
    </w:pPr>
    <w:rPr>
      <w:rFonts w:ascii="Times New Roman" w:hAnsi="Times New Roman"/>
      <w:lang w:val="en-GB" w:eastAsia="en-US"/>
    </w:rPr>
  </w:style>
  <w:style w:type="paragraph" w:customStyle="1" w:styleId="ColorfulShading-Accent12">
    <w:name w:val="Colorful Shading - Accent 12"/>
    <w:uiPriority w:val="99"/>
    <w:qFormat/>
    <w:rsid w:val="00FA579E"/>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A579E"/>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FA579E"/>
    <w:pPr>
      <w:overflowPunct w:val="0"/>
      <w:autoSpaceDE w:val="0"/>
      <w:autoSpaceDN w:val="0"/>
      <w:adjustRightInd w:val="0"/>
      <w:ind w:left="720"/>
    </w:pPr>
    <w:rPr>
      <w:rFonts w:eastAsia="DengXian"/>
      <w:lang w:eastAsia="ja-JP"/>
    </w:rPr>
  </w:style>
  <w:style w:type="paragraph" w:customStyle="1" w:styleId="MediumList1-Accent411">
    <w:name w:val="Medium List 1 - Accent 411"/>
    <w:uiPriority w:val="99"/>
    <w:semiHidden/>
    <w:qFormat/>
    <w:rsid w:val="00FA579E"/>
    <w:pPr>
      <w:autoSpaceDN w:val="0"/>
    </w:pPr>
    <w:rPr>
      <w:rFonts w:ascii="Times New Roman" w:hAnsi="Times New Roman"/>
      <w:lang w:val="en-GB" w:eastAsia="en-US"/>
    </w:rPr>
  </w:style>
  <w:style w:type="paragraph" w:customStyle="1" w:styleId="LightList-Accent321">
    <w:name w:val="Light List - Accent 321"/>
    <w:uiPriority w:val="99"/>
    <w:semiHidden/>
    <w:qFormat/>
    <w:rsid w:val="00FA579E"/>
    <w:pPr>
      <w:autoSpaceDN w:val="0"/>
    </w:pPr>
    <w:rPr>
      <w:rFonts w:ascii="Times New Roman" w:hAnsi="Times New Roman"/>
      <w:lang w:val="en-GB" w:eastAsia="en-US"/>
    </w:rPr>
  </w:style>
  <w:style w:type="paragraph" w:customStyle="1" w:styleId="ColorfulShading-Accent111">
    <w:name w:val="Colorful Shading - Accent 111"/>
    <w:uiPriority w:val="99"/>
    <w:qFormat/>
    <w:rsid w:val="00FA579E"/>
    <w:pPr>
      <w:autoSpaceDN w:val="0"/>
    </w:pPr>
    <w:rPr>
      <w:rFonts w:ascii="Times New Roman" w:hAnsi="Times New Roman"/>
      <w:lang w:val="en-GB" w:eastAsia="en-US"/>
    </w:rPr>
  </w:style>
  <w:style w:type="character" w:customStyle="1" w:styleId="2ff7">
    <w:name w:val="未处理的提及2"/>
    <w:uiPriority w:val="52"/>
    <w:qFormat/>
    <w:rsid w:val="00FA579E"/>
    <w:rPr>
      <w:color w:val="808080"/>
      <w:shd w:val="clear" w:color="auto" w:fill="E6E6E6"/>
    </w:rPr>
  </w:style>
  <w:style w:type="character" w:customStyle="1" w:styleId="1ff8">
    <w:name w:val="未处理的提及1"/>
    <w:uiPriority w:val="99"/>
    <w:qFormat/>
    <w:rsid w:val="00FA579E"/>
    <w:rPr>
      <w:color w:val="808080"/>
      <w:shd w:val="clear" w:color="auto" w:fill="E6E6E6"/>
    </w:rPr>
  </w:style>
  <w:style w:type="character" w:customStyle="1" w:styleId="tlid-translation">
    <w:name w:val="tlid-translation"/>
    <w:qFormat/>
    <w:rsid w:val="00FA579E"/>
  </w:style>
  <w:style w:type="paragraph" w:customStyle="1" w:styleId="100">
    <w:name w:val="修订10"/>
    <w:hidden/>
    <w:semiHidden/>
    <w:qFormat/>
    <w:rsid w:val="00FA579E"/>
    <w:rPr>
      <w:rFonts w:ascii="Times New Roman" w:eastAsia="Batang" w:hAnsi="Times New Roman"/>
      <w:lang w:val="en-GB" w:eastAsia="en-US"/>
    </w:rPr>
  </w:style>
  <w:style w:type="paragraph" w:customStyle="1" w:styleId="96">
    <w:name w:val="无间隔9"/>
    <w:qFormat/>
    <w:rsid w:val="00FA579E"/>
    <w:rPr>
      <w:rFonts w:ascii="Times New Roman" w:hAnsi="Times New Roman"/>
      <w:lang w:val="en-GB" w:eastAsia="en-US"/>
    </w:rPr>
  </w:style>
  <w:style w:type="paragraph" w:customStyle="1" w:styleId="LightShading-Accent53">
    <w:name w:val="Light Shading - Accent 53"/>
    <w:hidden/>
    <w:uiPriority w:val="99"/>
    <w:semiHidden/>
    <w:qFormat/>
    <w:rsid w:val="00FA579E"/>
    <w:rPr>
      <w:rFonts w:ascii="Times New Roman" w:hAnsi="Times New Roman"/>
      <w:lang w:val="en-GB" w:eastAsia="en-US"/>
    </w:rPr>
  </w:style>
  <w:style w:type="paragraph" w:customStyle="1" w:styleId="LightList-Accent53">
    <w:name w:val="Light List - Accent 53"/>
    <w:basedOn w:val="a1"/>
    <w:uiPriority w:val="34"/>
    <w:qFormat/>
    <w:rsid w:val="00FA579E"/>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FA579E"/>
    <w:rPr>
      <w:rFonts w:ascii="Times New Roman" w:hAnsi="Times New Roman"/>
      <w:lang w:val="en-GB" w:eastAsia="en-US"/>
    </w:rPr>
  </w:style>
  <w:style w:type="character" w:customStyle="1" w:styleId="3ff2">
    <w:name w:val="未处理的提及3"/>
    <w:uiPriority w:val="52"/>
    <w:qFormat/>
    <w:rsid w:val="00FA579E"/>
    <w:rPr>
      <w:color w:val="808080"/>
      <w:shd w:val="clear" w:color="auto" w:fill="E6E6E6"/>
    </w:rPr>
  </w:style>
  <w:style w:type="paragraph" w:customStyle="1" w:styleId="LightList-Accent34">
    <w:name w:val="Light List - Accent 34"/>
    <w:hidden/>
    <w:uiPriority w:val="99"/>
    <w:semiHidden/>
    <w:qFormat/>
    <w:rsid w:val="00FA579E"/>
    <w:rPr>
      <w:rFonts w:ascii="Times New Roman" w:hAnsi="Times New Roman"/>
      <w:lang w:val="en-GB" w:eastAsia="en-US"/>
    </w:rPr>
  </w:style>
  <w:style w:type="paragraph" w:customStyle="1" w:styleId="ColorfulShading-Accent13">
    <w:name w:val="Colorful Shading - Accent 13"/>
    <w:hidden/>
    <w:uiPriority w:val="99"/>
    <w:unhideWhenUsed/>
    <w:qFormat/>
    <w:rsid w:val="00FA579E"/>
    <w:rPr>
      <w:rFonts w:ascii="Times New Roman" w:hAnsi="Times New Roman"/>
      <w:lang w:val="en-GB" w:eastAsia="en-US"/>
    </w:rPr>
  </w:style>
  <w:style w:type="character" w:customStyle="1" w:styleId="UnresolvedMention5">
    <w:name w:val="Unresolved Mention5"/>
    <w:uiPriority w:val="99"/>
    <w:unhideWhenUsed/>
    <w:rsid w:val="00FA579E"/>
    <w:rPr>
      <w:color w:val="808080"/>
      <w:shd w:val="clear" w:color="auto" w:fill="E6E6E6"/>
    </w:rPr>
  </w:style>
  <w:style w:type="character" w:customStyle="1" w:styleId="MediumGrid2Char1">
    <w:name w:val="Medium Grid 2 Char1"/>
    <w:link w:val="2ff8"/>
    <w:uiPriority w:val="1"/>
    <w:rsid w:val="00FA579E"/>
    <w:rPr>
      <w:rFonts w:ascii="Arial" w:eastAsia="新細明體" w:hAnsi="Arial"/>
      <w:lang w:val="x-none" w:eastAsia="x-none"/>
    </w:rPr>
  </w:style>
  <w:style w:type="character" w:customStyle="1" w:styleId="ColorfulGrid-Accent1Char1">
    <w:name w:val="Colorful Grid - Accent 1 Char1"/>
    <w:uiPriority w:val="29"/>
    <w:rsid w:val="00FA579E"/>
    <w:rPr>
      <w:rFonts w:ascii="Arial" w:eastAsia="新細明體" w:hAnsi="Arial"/>
      <w:i/>
      <w:iCs/>
      <w:color w:val="000000"/>
      <w:lang w:val="en-GB" w:eastAsia="en-GB"/>
    </w:rPr>
  </w:style>
  <w:style w:type="character" w:customStyle="1" w:styleId="LightShading-Accent2Char1">
    <w:name w:val="Light Shading - Accent 2 Char1"/>
    <w:uiPriority w:val="30"/>
    <w:rsid w:val="00FA579E"/>
    <w:rPr>
      <w:rFonts w:ascii="Arial" w:eastAsia="新細明體" w:hAnsi="Arial"/>
      <w:b/>
      <w:bCs/>
      <w:i/>
      <w:iCs/>
      <w:color w:val="4F81BD"/>
      <w:lang w:val="en-GB" w:eastAsia="en-GB"/>
    </w:rPr>
  </w:style>
  <w:style w:type="table" w:styleId="-3">
    <w:name w:val="Colorful List Accent 3"/>
    <w:basedOn w:val="a3"/>
    <w:uiPriority w:val="72"/>
    <w:unhideWhenUsed/>
    <w:qFormat/>
    <w:rsid w:val="00FA579E"/>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FA579E"/>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FA579E"/>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A579E"/>
    <w:rPr>
      <w:rFonts w:ascii="Calibri" w:eastAsia="Calibri" w:hAnsi="Calibri"/>
      <w:sz w:val="22"/>
      <w:szCs w:val="22"/>
      <w:lang w:eastAsia="en-GB"/>
    </w:rPr>
  </w:style>
  <w:style w:type="table" w:styleId="2ff8">
    <w:name w:val="Medium Grid 2"/>
    <w:basedOn w:val="a3"/>
    <w:link w:val="MediumGrid2Char1"/>
    <w:uiPriority w:val="1"/>
    <w:unhideWhenUsed/>
    <w:rsid w:val="00FA579E"/>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A57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A5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FA579E"/>
    <w:rPr>
      <w:rFonts w:ascii="Courier New" w:hAnsi="Courier New" w:cs="Courier New" w:hint="default"/>
      <w:lang w:val="nb-NO" w:eastAsia="ja-JP" w:bidi="ar-SA"/>
    </w:rPr>
  </w:style>
  <w:style w:type="character" w:customStyle="1" w:styleId="CharChar72">
    <w:name w:val="Char Char72"/>
    <w:qFormat/>
    <w:rsid w:val="00FA579E"/>
    <w:rPr>
      <w:rFonts w:ascii="Tahoma" w:hAnsi="Tahoma" w:cs="Tahoma" w:hint="default"/>
      <w:shd w:val="clear" w:color="auto" w:fill="000080"/>
      <w:lang w:val="en-GB" w:eastAsia="en-US"/>
    </w:rPr>
  </w:style>
  <w:style w:type="character" w:customStyle="1" w:styleId="CharChar102">
    <w:name w:val="Char Char102"/>
    <w:qFormat/>
    <w:rsid w:val="00FA579E"/>
    <w:rPr>
      <w:rFonts w:ascii="Times New Roman" w:hAnsi="Times New Roman" w:cs="Times New Roman" w:hint="default"/>
      <w:lang w:val="en-GB" w:eastAsia="en-US"/>
    </w:rPr>
  </w:style>
  <w:style w:type="character" w:customStyle="1" w:styleId="CharChar92">
    <w:name w:val="Char Char92"/>
    <w:qFormat/>
    <w:rsid w:val="00FA579E"/>
    <w:rPr>
      <w:rFonts w:ascii="Tahoma" w:hAnsi="Tahoma" w:cs="Tahoma" w:hint="default"/>
      <w:sz w:val="16"/>
      <w:szCs w:val="16"/>
      <w:lang w:val="en-GB" w:eastAsia="en-US"/>
    </w:rPr>
  </w:style>
  <w:style w:type="character" w:customStyle="1" w:styleId="CharChar82">
    <w:name w:val="Char Char82"/>
    <w:semiHidden/>
    <w:qFormat/>
    <w:rsid w:val="00FA579E"/>
    <w:rPr>
      <w:rFonts w:ascii="Times New Roman" w:hAnsi="Times New Roman" w:cs="Times New Roman" w:hint="default"/>
      <w:b/>
      <w:bCs/>
      <w:lang w:val="en-GB" w:eastAsia="en-US"/>
    </w:rPr>
  </w:style>
  <w:style w:type="character" w:customStyle="1" w:styleId="CharChar292">
    <w:name w:val="Char Char292"/>
    <w:qFormat/>
    <w:rsid w:val="00FA579E"/>
    <w:rPr>
      <w:rFonts w:ascii="Arial" w:hAnsi="Arial" w:cs="Arial" w:hint="default"/>
      <w:sz w:val="36"/>
      <w:lang w:val="en-GB" w:eastAsia="en-US" w:bidi="ar-SA"/>
    </w:rPr>
  </w:style>
  <w:style w:type="character" w:customStyle="1" w:styleId="CharChar282">
    <w:name w:val="Char Char282"/>
    <w:qFormat/>
    <w:rsid w:val="00FA579E"/>
    <w:rPr>
      <w:rFonts w:ascii="Arial" w:hAnsi="Arial" w:cs="Arial" w:hint="default"/>
      <w:sz w:val="32"/>
      <w:lang w:val="en-GB"/>
    </w:rPr>
  </w:style>
  <w:style w:type="character" w:customStyle="1" w:styleId="ZchnZchn52">
    <w:name w:val="Zchn Zchn52"/>
    <w:qFormat/>
    <w:rsid w:val="00FA579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A579E"/>
    <w:rPr>
      <w:color w:val="808080"/>
      <w:shd w:val="clear" w:color="auto" w:fill="E6E6E6"/>
    </w:rPr>
  </w:style>
  <w:style w:type="paragraph" w:customStyle="1" w:styleId="Char1f3">
    <w:name w:val="(文字) (文字)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FA5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A579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A579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A579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A579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A579E"/>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A579E"/>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FA579E"/>
    <w:rPr>
      <w:rFonts w:ascii="Times New Roman" w:eastAsia="Times New Roman" w:hAnsi="Times New Roman"/>
      <w:sz w:val="18"/>
      <w:szCs w:val="18"/>
      <w:lang w:val="en-GB" w:eastAsia="en-GB"/>
    </w:rPr>
  </w:style>
  <w:style w:type="character" w:customStyle="1" w:styleId="1ffb">
    <w:name w:val="标题 字符1"/>
    <w:aliases w:val="Section Header 字符1"/>
    <w:rsid w:val="00FA579E"/>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A579E"/>
    <w:rPr>
      <w:rFonts w:ascii="Times New Roman" w:hAnsi="Times New Roman"/>
      <w:lang w:val="en-GB" w:eastAsia="en-US"/>
    </w:rPr>
  </w:style>
  <w:style w:type="character" w:customStyle="1" w:styleId="MediumGrid2Char2">
    <w:name w:val="Medium Grid 2 Char2"/>
    <w:uiPriority w:val="1"/>
    <w:locked/>
    <w:rsid w:val="00FA579E"/>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FA579E"/>
    <w:rPr>
      <w:rFonts w:ascii="Calibri" w:eastAsia="Calibri" w:hAnsi="Calibri" w:cs="Calibri"/>
    </w:rPr>
  </w:style>
  <w:style w:type="paragraph" w:customStyle="1" w:styleId="ColorfulList-Accent11">
    <w:name w:val="Colorful List - Accent 11"/>
    <w:basedOn w:val="a1"/>
    <w:link w:val="ColorfulList-Accent1Char1"/>
    <w:uiPriority w:val="34"/>
    <w:qFormat/>
    <w:rsid w:val="00FA579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A579E"/>
    <w:rPr>
      <w:rFonts w:ascii="Arial" w:eastAsia="新細明體" w:hAnsi="Arial"/>
      <w:i/>
      <w:iCs/>
      <w:color w:val="000000"/>
      <w:lang w:val="en-GB" w:eastAsia="en-GB"/>
    </w:rPr>
  </w:style>
  <w:style w:type="character" w:customStyle="1" w:styleId="LightShading-Accent2Char2">
    <w:name w:val="Light Shading - Accent 2 Char2"/>
    <w:uiPriority w:val="30"/>
    <w:rsid w:val="00FA579E"/>
    <w:rPr>
      <w:rFonts w:ascii="Arial" w:eastAsia="新細明體" w:hAnsi="Arial"/>
      <w:b/>
      <w:bCs/>
      <w:i/>
      <w:iCs/>
      <w:color w:val="4F81BD"/>
      <w:lang w:val="en-GB" w:eastAsia="en-GB"/>
    </w:rPr>
  </w:style>
  <w:style w:type="paragraph" w:customStyle="1" w:styleId="113">
    <w:name w:val="修订11"/>
    <w:semiHidden/>
    <w:qFormat/>
    <w:rsid w:val="00FA579E"/>
    <w:pPr>
      <w:autoSpaceDN w:val="0"/>
    </w:pPr>
    <w:rPr>
      <w:rFonts w:ascii="Times New Roman" w:eastAsia="Batang" w:hAnsi="Times New Roman"/>
      <w:lang w:val="en-GB" w:eastAsia="en-US"/>
    </w:rPr>
  </w:style>
  <w:style w:type="paragraph" w:customStyle="1" w:styleId="101">
    <w:name w:val="无间隔10"/>
    <w:qFormat/>
    <w:rsid w:val="00FA579E"/>
    <w:pPr>
      <w:autoSpaceDN w:val="0"/>
    </w:pPr>
    <w:rPr>
      <w:rFonts w:ascii="Times New Roman" w:hAnsi="Times New Roman"/>
      <w:lang w:val="en-GB" w:eastAsia="en-US"/>
    </w:rPr>
  </w:style>
  <w:style w:type="character" w:customStyle="1" w:styleId="MediumGrid11">
    <w:name w:val="Medium Grid 11"/>
    <w:uiPriority w:val="99"/>
    <w:rsid w:val="00FA579E"/>
    <w:rPr>
      <w:color w:val="808080"/>
    </w:rPr>
  </w:style>
  <w:style w:type="character" w:customStyle="1" w:styleId="5f7">
    <w:name w:val="未处理的提及5"/>
    <w:uiPriority w:val="52"/>
    <w:qFormat/>
    <w:rsid w:val="00FA579E"/>
    <w:rPr>
      <w:color w:val="808080"/>
      <w:shd w:val="clear" w:color="auto" w:fill="E6E6E6"/>
    </w:rPr>
  </w:style>
  <w:style w:type="character" w:customStyle="1" w:styleId="4f9">
    <w:name w:val="未处理的提及4"/>
    <w:uiPriority w:val="52"/>
    <w:qFormat/>
    <w:rsid w:val="00FA579E"/>
    <w:rPr>
      <w:color w:val="808080"/>
      <w:shd w:val="clear" w:color="auto" w:fill="E6E6E6"/>
    </w:rPr>
  </w:style>
  <w:style w:type="table" w:styleId="1-2">
    <w:name w:val="Medium Grid 1 Accent 2"/>
    <w:basedOn w:val="a3"/>
    <w:uiPriority w:val="67"/>
    <w:unhideWhenUsed/>
    <w:rsid w:val="00FA579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FA579E"/>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FA579E"/>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FA579E"/>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A579E"/>
    <w:rPr>
      <w:rFonts w:ascii="Times New Roman" w:hAnsi="Times New Roman"/>
      <w:b/>
      <w:bCs/>
      <w:lang w:val="en-GB" w:eastAsia="en-US"/>
    </w:rPr>
  </w:style>
  <w:style w:type="table" w:customStyle="1" w:styleId="SGSTableBasic12">
    <w:name w:val="SGS Table Basic 12"/>
    <w:basedOn w:val="a3"/>
    <w:next w:val="aff0"/>
    <w:rsid w:val="00FA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A579E"/>
    <w:rPr>
      <w:rFonts w:ascii="Arial" w:hAnsi="Arial"/>
      <w:sz w:val="32"/>
      <w:lang w:val="en-GB" w:eastAsia="en-US" w:bidi="ar-SA"/>
    </w:rPr>
  </w:style>
  <w:style w:type="character" w:customStyle="1" w:styleId="h49">
    <w:name w:val="h49"/>
    <w:qFormat/>
    <w:rsid w:val="00FA579E"/>
    <w:rPr>
      <w:rFonts w:ascii="Arial" w:hAnsi="Arial"/>
      <w:sz w:val="24"/>
      <w:lang w:val="en-GB"/>
    </w:rPr>
  </w:style>
  <w:style w:type="character" w:customStyle="1" w:styleId="h52">
    <w:name w:val="h52"/>
    <w:qFormat/>
    <w:rsid w:val="00FA579E"/>
    <w:rPr>
      <w:rFonts w:ascii="Arial" w:eastAsia="SimSun" w:hAnsi="Arial"/>
      <w:sz w:val="22"/>
      <w:lang w:val="en-GB" w:eastAsia="en-US" w:bidi="ar-SA"/>
    </w:rPr>
  </w:style>
  <w:style w:type="paragraph" w:customStyle="1" w:styleId="TOC93">
    <w:name w:val="TOC 93"/>
    <w:basedOn w:val="81"/>
    <w:qFormat/>
    <w:rsid w:val="00FA579E"/>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FA579E"/>
    <w:rPr>
      <w:rFonts w:ascii="Times New Roman" w:hAnsi="Times New Roman"/>
      <w:lang w:val="en-GB" w:eastAsia="en-US"/>
    </w:rPr>
  </w:style>
  <w:style w:type="paragraph" w:customStyle="1" w:styleId="CarCar11">
    <w:name w:val="Car Car1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FA579E"/>
    <w:rPr>
      <w:rFonts w:ascii="Times New Roman" w:hAnsi="Times New Roman"/>
      <w:b/>
      <w:bCs/>
      <w:lang w:val="en-GB" w:eastAsia="en-US"/>
    </w:rPr>
  </w:style>
  <w:style w:type="paragraph" w:customStyle="1" w:styleId="Char31">
    <w:name w:val="Char3"/>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FA579E"/>
    <w:rPr>
      <w:rFonts w:eastAsia="SimSun"/>
      <w:lang w:val="en-GB" w:eastAsia="en-US" w:bidi="ar-SA"/>
    </w:rPr>
  </w:style>
  <w:style w:type="character" w:customStyle="1" w:styleId="CharChar73">
    <w:name w:val="Char Char73"/>
    <w:qFormat/>
    <w:rsid w:val="00FA579E"/>
    <w:rPr>
      <w:rFonts w:ascii="Arial" w:eastAsia="SimSun" w:hAnsi="Arial"/>
      <w:sz w:val="36"/>
      <w:lang w:val="en-GB" w:eastAsia="en-US" w:bidi="ar-SA"/>
    </w:rPr>
  </w:style>
  <w:style w:type="character" w:customStyle="1" w:styleId="CharChar62">
    <w:name w:val="Char Char62"/>
    <w:qFormat/>
    <w:rsid w:val="00FA579E"/>
    <w:rPr>
      <w:rFonts w:ascii="Arial" w:eastAsia="SimSun" w:hAnsi="Arial"/>
      <w:sz w:val="32"/>
      <w:lang w:val="en-GB" w:eastAsia="en-US" w:bidi="ar-SA"/>
    </w:rPr>
  </w:style>
  <w:style w:type="character" w:customStyle="1" w:styleId="CharChar52">
    <w:name w:val="Char Char52"/>
    <w:qFormat/>
    <w:rsid w:val="00FA579E"/>
    <w:rPr>
      <w:rFonts w:ascii="Arial" w:eastAsia="SimSun" w:hAnsi="Arial"/>
      <w:sz w:val="28"/>
      <w:lang w:val="en-GB" w:eastAsia="en-US" w:bidi="ar-SA"/>
    </w:rPr>
  </w:style>
  <w:style w:type="character" w:customStyle="1" w:styleId="CharChar162">
    <w:name w:val="Char Char162"/>
    <w:qFormat/>
    <w:rsid w:val="00FA579E"/>
    <w:rPr>
      <w:rFonts w:ascii="Arial" w:eastAsia="SimSun" w:hAnsi="Arial"/>
      <w:lang w:val="en-GB" w:eastAsia="en-US" w:bidi="ar-SA"/>
    </w:rPr>
  </w:style>
  <w:style w:type="character" w:customStyle="1" w:styleId="CharChar142">
    <w:name w:val="Char Char142"/>
    <w:qFormat/>
    <w:rsid w:val="00FA579E"/>
    <w:rPr>
      <w:rFonts w:ascii="Arial" w:eastAsia="SimSun" w:hAnsi="Arial"/>
      <w:sz w:val="36"/>
      <w:lang w:val="en-GB" w:eastAsia="en-US" w:bidi="ar-SA"/>
    </w:rPr>
  </w:style>
  <w:style w:type="character" w:customStyle="1" w:styleId="CharChar112">
    <w:name w:val="Char Char112"/>
    <w:qFormat/>
    <w:rsid w:val="00FA579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A579E"/>
    <w:rPr>
      <w:rFonts w:ascii="Tahoma" w:hAnsi="Tahoma" w:cs="Tahoma"/>
      <w:sz w:val="16"/>
      <w:szCs w:val="16"/>
      <w:lang w:val="en-GB" w:eastAsia="en-US" w:bidi="ar-SA"/>
    </w:rPr>
  </w:style>
  <w:style w:type="character" w:customStyle="1" w:styleId="CharChar252">
    <w:name w:val="Char Char252"/>
    <w:qFormat/>
    <w:rsid w:val="00FA579E"/>
    <w:rPr>
      <w:rFonts w:ascii="Arial" w:hAnsi="Arial"/>
      <w:lang w:val="en-GB" w:eastAsia="en-US"/>
    </w:rPr>
  </w:style>
  <w:style w:type="character" w:customStyle="1" w:styleId="CharChar242">
    <w:name w:val="Char Char242"/>
    <w:rsid w:val="00FA579E"/>
    <w:rPr>
      <w:rFonts w:ascii="Arial" w:hAnsi="Arial"/>
      <w:sz w:val="36"/>
      <w:lang w:val="en-GB" w:eastAsia="en-US"/>
    </w:rPr>
  </w:style>
  <w:style w:type="character" w:customStyle="1" w:styleId="CharChar172">
    <w:name w:val="Char Char172"/>
    <w:qFormat/>
    <w:rsid w:val="00FA579E"/>
    <w:rPr>
      <w:rFonts w:ascii="Tahoma" w:hAnsi="Tahoma" w:cs="Tahoma"/>
      <w:shd w:val="clear" w:color="auto" w:fill="000080"/>
      <w:lang w:val="en-GB" w:eastAsia="en-US"/>
    </w:rPr>
  </w:style>
  <w:style w:type="character" w:customStyle="1" w:styleId="CharChar192">
    <w:name w:val="Char Char192"/>
    <w:qFormat/>
    <w:rsid w:val="00FA579E"/>
    <w:rPr>
      <w:rFonts w:ascii="Times New Roman" w:hAnsi="Times New Roman"/>
      <w:lang w:val="en-GB"/>
    </w:rPr>
  </w:style>
  <w:style w:type="character" w:customStyle="1" w:styleId="CharChar202">
    <w:name w:val="Char Char202"/>
    <w:qFormat/>
    <w:rsid w:val="00FA579E"/>
    <w:rPr>
      <w:rFonts w:ascii="Tahoma" w:hAnsi="Tahoma" w:cs="Tahoma"/>
      <w:sz w:val="16"/>
      <w:szCs w:val="16"/>
      <w:lang w:val="en-GB" w:eastAsia="en-US"/>
    </w:rPr>
  </w:style>
  <w:style w:type="character" w:customStyle="1" w:styleId="CharChar302">
    <w:name w:val="Char Char302"/>
    <w:qFormat/>
    <w:rsid w:val="00FA579E"/>
    <w:rPr>
      <w:rFonts w:ascii="Arial" w:hAnsi="Arial"/>
      <w:lang w:val="en-GB" w:eastAsia="en-US"/>
    </w:rPr>
  </w:style>
  <w:style w:type="character" w:customStyle="1" w:styleId="CharChar293">
    <w:name w:val="Char Char293"/>
    <w:qFormat/>
    <w:rsid w:val="00FA579E"/>
    <w:rPr>
      <w:rFonts w:ascii="Arial" w:hAnsi="Arial"/>
      <w:sz w:val="36"/>
      <w:lang w:val="en-GB" w:eastAsia="en-US"/>
    </w:rPr>
  </w:style>
  <w:style w:type="character" w:customStyle="1" w:styleId="CharChar262">
    <w:name w:val="Char Char262"/>
    <w:qFormat/>
    <w:rsid w:val="00FA579E"/>
    <w:rPr>
      <w:rFonts w:ascii="Times New Roman" w:hAnsi="Times New Roman"/>
      <w:lang w:val="en-GB" w:eastAsia="en-US"/>
    </w:rPr>
  </w:style>
  <w:style w:type="character" w:customStyle="1" w:styleId="CharChar283">
    <w:name w:val="Char Char283"/>
    <w:qFormat/>
    <w:rsid w:val="00FA579E"/>
    <w:rPr>
      <w:rFonts w:ascii="Arial" w:hAnsi="Arial"/>
      <w:sz w:val="36"/>
      <w:lang w:val="en-GB" w:eastAsia="en-US"/>
    </w:rPr>
  </w:style>
  <w:style w:type="character" w:customStyle="1" w:styleId="CharChar272">
    <w:name w:val="Char Char272"/>
    <w:qFormat/>
    <w:rsid w:val="00FA579E"/>
    <w:rPr>
      <w:rFonts w:ascii="Arial" w:hAnsi="Arial"/>
      <w:b/>
      <w:i/>
      <w:noProof/>
      <w:sz w:val="18"/>
      <w:lang w:val="en-GB" w:eastAsia="en-US"/>
    </w:rPr>
  </w:style>
  <w:style w:type="paragraph" w:customStyle="1" w:styleId="432">
    <w:name w:val="(文字) (文字)43"/>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FA579E"/>
    <w:rPr>
      <w:rFonts w:ascii="Arial" w:eastAsia="MS Mincho" w:hAnsi="Arial" w:cs="CG Times (WN)"/>
      <w:kern w:val="0"/>
      <w:sz w:val="22"/>
      <w:szCs w:val="20"/>
      <w:lang w:val="en-GB" w:eastAsia="ar-SA"/>
    </w:rPr>
  </w:style>
  <w:style w:type="character" w:customStyle="1" w:styleId="CharChar34">
    <w:name w:val="Char Char34"/>
    <w:qFormat/>
    <w:rsid w:val="00FA579E"/>
    <w:rPr>
      <w:rFonts w:ascii="Arial" w:hAnsi="Arial"/>
      <w:sz w:val="22"/>
      <w:lang w:val="en-GB" w:eastAsia="en-US" w:bidi="ar-SA"/>
    </w:rPr>
  </w:style>
  <w:style w:type="paragraph" w:customStyle="1" w:styleId="CharCharCharCharChar3">
    <w:name w:val="Char Char Char Char Char3"/>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FA5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A579E"/>
    <w:rPr>
      <w:rFonts w:ascii="Courier New" w:hAnsi="Courier New"/>
      <w:lang w:val="nb-NO" w:eastAsia="ja-JP" w:bidi="ar-SA"/>
    </w:rPr>
  </w:style>
  <w:style w:type="character" w:customStyle="1" w:styleId="CharChar103">
    <w:name w:val="Char Char103"/>
    <w:semiHidden/>
    <w:qFormat/>
    <w:rsid w:val="00FA579E"/>
    <w:rPr>
      <w:rFonts w:ascii="Times New Roman" w:hAnsi="Times New Roman"/>
      <w:lang w:val="en-GB" w:eastAsia="en-US"/>
    </w:rPr>
  </w:style>
  <w:style w:type="character" w:customStyle="1" w:styleId="CharChar152">
    <w:name w:val="Char Char152"/>
    <w:qFormat/>
    <w:rsid w:val="00FA579E"/>
    <w:rPr>
      <w:rFonts w:ascii="Arial" w:hAnsi="Arial"/>
      <w:sz w:val="36"/>
      <w:lang w:val="en-GB"/>
    </w:rPr>
  </w:style>
  <w:style w:type="character" w:customStyle="1" w:styleId="CharChar212">
    <w:name w:val="Char Char212"/>
    <w:qFormat/>
    <w:rsid w:val="00FA579E"/>
    <w:rPr>
      <w:rFonts w:ascii="Arial" w:hAnsi="Arial"/>
      <w:lang w:val="en-GB" w:eastAsia="en-US" w:bidi="ar-SA"/>
    </w:rPr>
  </w:style>
  <w:style w:type="paragraph" w:customStyle="1" w:styleId="CarCar52">
    <w:name w:val="Car Car52"/>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FA579E"/>
    <w:rPr>
      <w:rFonts w:ascii="Times New Roman" w:eastAsia="MS Mincho" w:hAnsi="Times New Roman"/>
      <w:lang w:val="en-GB" w:eastAsia="en-GB"/>
    </w:rPr>
    <w:tblPr/>
  </w:style>
  <w:style w:type="paragraph" w:customStyle="1" w:styleId="Caption3">
    <w:name w:val="Caption3"/>
    <w:basedOn w:val="a1"/>
    <w:next w:val="a1"/>
    <w:qFormat/>
    <w:rsid w:val="00FA579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FA579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FA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4">
    <w:name w:val="文档结构图 字符"/>
    <w:qFormat/>
    <w:rsid w:val="00FA579E"/>
    <w:rPr>
      <w:rFonts w:ascii="SimSun" w:eastAsia="SimSun"/>
      <w:sz w:val="18"/>
      <w:szCs w:val="18"/>
      <w:lang w:val="en-GB" w:eastAsia="en-US"/>
    </w:rPr>
  </w:style>
  <w:style w:type="character" w:customStyle="1" w:styleId="affffff5">
    <w:name w:val="页脚 字符"/>
    <w:aliases w:val="footer odd 字符,footer 字符,fo 字符,pie de página 字符"/>
    <w:uiPriority w:val="99"/>
    <w:qFormat/>
    <w:rsid w:val="00FA579E"/>
    <w:rPr>
      <w:rFonts w:ascii="Arial" w:eastAsia="Times New Roman" w:hAnsi="Arial"/>
      <w:b/>
      <w:i/>
      <w:noProof/>
      <w:sz w:val="18"/>
    </w:rPr>
  </w:style>
  <w:style w:type="character" w:customStyle="1" w:styleId="affffff6">
    <w:name w:val="批注框文本 字符"/>
    <w:qFormat/>
    <w:rsid w:val="00FA579E"/>
    <w:rPr>
      <w:sz w:val="18"/>
      <w:szCs w:val="18"/>
      <w:lang w:val="en-GB" w:eastAsia="en-US"/>
    </w:rPr>
  </w:style>
  <w:style w:type="character" w:customStyle="1" w:styleId="affffff7">
    <w:name w:val="批注文字 字符"/>
    <w:uiPriority w:val="99"/>
    <w:qFormat/>
    <w:rsid w:val="00FA579E"/>
    <w:rPr>
      <w:rFonts w:eastAsia="MS Mincho"/>
      <w:lang w:val="x-none" w:eastAsia="en-US"/>
    </w:rPr>
  </w:style>
  <w:style w:type="character" w:customStyle="1" w:styleId="affffff8">
    <w:name w:val="批注主题 字符"/>
    <w:qFormat/>
    <w:rsid w:val="00FA579E"/>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A579E"/>
    <w:rPr>
      <w:rFonts w:ascii="Arial" w:eastAsia="Times New Roman" w:hAnsi="Arial"/>
      <w:sz w:val="36"/>
    </w:rPr>
  </w:style>
  <w:style w:type="character" w:customStyle="1" w:styleId="af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A579E"/>
    <w:rPr>
      <w:rFonts w:eastAsia="Times New Roman"/>
      <w:sz w:val="16"/>
    </w:rPr>
  </w:style>
  <w:style w:type="character" w:customStyle="1" w:styleId="affffffa">
    <w:name w:val="正文文本缩进 字符"/>
    <w:qFormat/>
    <w:rsid w:val="00FA579E"/>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A579E"/>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FA579E"/>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A579E"/>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A579E"/>
    <w:rPr>
      <w:rFonts w:ascii="Arial" w:eastAsia="Times New Roman" w:hAnsi="Arial"/>
      <w:sz w:val="32"/>
    </w:rPr>
  </w:style>
  <w:style w:type="character" w:customStyle="1" w:styleId="67">
    <w:name w:val="标题 6 字符"/>
    <w:aliases w:val="T1 字符,Header 6 字符"/>
    <w:qFormat/>
    <w:rsid w:val="00FA579E"/>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A579E"/>
    <w:rPr>
      <w:rFonts w:ascii="Arial" w:eastAsia="Times New Roman" w:hAnsi="Arial"/>
      <w:b/>
      <w:noProof/>
      <w:sz w:val="18"/>
    </w:rPr>
  </w:style>
  <w:style w:type="character" w:customStyle="1" w:styleId="affffffb">
    <w:name w:val="纯文本 字符"/>
    <w:uiPriority w:val="99"/>
    <w:qFormat/>
    <w:rsid w:val="00FA579E"/>
    <w:rPr>
      <w:rFonts w:ascii="Courier New" w:eastAsia="SimSun" w:hAnsi="Courier New"/>
      <w:lang w:val="nb-NO" w:eastAsia="ja-JP"/>
    </w:rPr>
  </w:style>
  <w:style w:type="character" w:customStyle="1" w:styleId="af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A579E"/>
    <w:rPr>
      <w:rFonts w:eastAsia="SimSun"/>
      <w:lang w:val="en-GB" w:eastAsia="ja-JP"/>
    </w:rPr>
  </w:style>
  <w:style w:type="character" w:customStyle="1" w:styleId="2ffa">
    <w:name w:val="正文文本 2 字符"/>
    <w:uiPriority w:val="99"/>
    <w:qFormat/>
    <w:rsid w:val="00FA579E"/>
    <w:rPr>
      <w:rFonts w:eastAsia="SimSun"/>
      <w:i/>
      <w:lang w:val="en-GB" w:eastAsia="x-none"/>
    </w:rPr>
  </w:style>
  <w:style w:type="character" w:customStyle="1" w:styleId="3ff4">
    <w:name w:val="正文文本 3 字符"/>
    <w:uiPriority w:val="99"/>
    <w:qFormat/>
    <w:rsid w:val="00FA579E"/>
    <w:rPr>
      <w:rFonts w:eastAsia="Osaka"/>
      <w:color w:val="000000"/>
      <w:lang w:val="en-GB" w:eastAsia="x-none"/>
    </w:rPr>
  </w:style>
  <w:style w:type="character" w:customStyle="1" w:styleId="2ffb">
    <w:name w:val="正文文本缩进 2 字符"/>
    <w:uiPriority w:val="99"/>
    <w:qFormat/>
    <w:rsid w:val="00FA579E"/>
    <w:rPr>
      <w:rFonts w:eastAsia="MS Mincho"/>
      <w:lang w:val="en-GB" w:eastAsia="en-GB"/>
    </w:rPr>
  </w:style>
  <w:style w:type="character" w:customStyle="1" w:styleId="affffffd">
    <w:name w:val="尾注文本 字符"/>
    <w:uiPriority w:val="99"/>
    <w:qFormat/>
    <w:rsid w:val="00FA579E"/>
    <w:rPr>
      <w:rFonts w:eastAsia="SimSun"/>
      <w:lang w:val="en-GB" w:eastAsia="x-none"/>
    </w:rPr>
  </w:style>
  <w:style w:type="character" w:customStyle="1" w:styleId="af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A579E"/>
    <w:rPr>
      <w:rFonts w:eastAsia="MS Mincho"/>
      <w:b/>
      <w:lang w:val="en-GB" w:eastAsia="en-US"/>
    </w:rPr>
  </w:style>
  <w:style w:type="table" w:customStyle="1" w:styleId="TableGrid113">
    <w:name w:val="Table Grid113"/>
    <w:basedOn w:val="a3"/>
    <w:next w:val="aff0"/>
    <w:qFormat/>
    <w:rsid w:val="00FA57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A579E"/>
    <w:rPr>
      <w:rFonts w:ascii="Arial" w:eastAsia="Times New Roman" w:hAnsi="Arial"/>
    </w:rPr>
  </w:style>
  <w:style w:type="character" w:customStyle="1" w:styleId="86">
    <w:name w:val="标题 8 字符"/>
    <w:uiPriority w:val="99"/>
    <w:qFormat/>
    <w:rsid w:val="00FA579E"/>
    <w:rPr>
      <w:rFonts w:ascii="Arial" w:eastAsia="Times New Roman" w:hAnsi="Arial"/>
      <w:sz w:val="36"/>
    </w:rPr>
  </w:style>
  <w:style w:type="character" w:customStyle="1" w:styleId="97">
    <w:name w:val="标题 9 字符"/>
    <w:uiPriority w:val="99"/>
    <w:qFormat/>
    <w:rsid w:val="00FA579E"/>
    <w:rPr>
      <w:rFonts w:ascii="Arial" w:eastAsia="Times New Roman" w:hAnsi="Arial"/>
      <w:sz w:val="36"/>
    </w:rPr>
  </w:style>
  <w:style w:type="table" w:customStyle="1" w:styleId="TableClassic23">
    <w:name w:val="Table Classic 23"/>
    <w:basedOn w:val="a3"/>
    <w:next w:val="2f0"/>
    <w:rsid w:val="00FA579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A579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f">
    <w:name w:val="注释标题 字符"/>
    <w:qFormat/>
    <w:rsid w:val="00FA579E"/>
    <w:rPr>
      <w:rFonts w:eastAsia="MS Mincho"/>
      <w:lang w:eastAsia="en-US"/>
    </w:rPr>
  </w:style>
  <w:style w:type="character" w:customStyle="1" w:styleId="HTML6">
    <w:name w:val="HTML 预设格式 字符"/>
    <w:qFormat/>
    <w:rsid w:val="00FA579E"/>
    <w:rPr>
      <w:rFonts w:ascii="Courier New" w:eastAsia="MS Mincho" w:hAnsi="Courier New"/>
      <w:lang w:val="en-GB" w:eastAsia="ja-JP"/>
    </w:rPr>
  </w:style>
  <w:style w:type="table" w:customStyle="1" w:styleId="TableGrid43">
    <w:name w:val="Table Grid43"/>
    <w:basedOn w:val="a3"/>
    <w:next w:val="aff0"/>
    <w:qFormat/>
    <w:rsid w:val="00FA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FA57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A579E"/>
    <w:rPr>
      <w:rFonts w:ascii="Times New Roman" w:eastAsia="Times New Roman" w:hAnsi="Times New Roman"/>
      <w:lang w:val="en-GB" w:eastAsia="en-GB"/>
    </w:rPr>
    <w:tblPr/>
  </w:style>
  <w:style w:type="table" w:customStyle="1" w:styleId="TableGrid212">
    <w:name w:val="Table Grid212"/>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FA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qFormat/>
    <w:rsid w:val="00FA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qFormat/>
    <w:rsid w:val="00FA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A579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qFormat/>
    <w:rsid w:val="00FA579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A579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FA579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FA579E"/>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FA579E"/>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FA579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A579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FA579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FA579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A579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FA579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A57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A57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A579E"/>
    <w:rPr>
      <w:rFonts w:ascii="Times New Roman" w:eastAsia="新細明體" w:hAnsi="Times New Roman"/>
      <w:lang w:val="en-GB" w:eastAsia="en-GB"/>
    </w:rPr>
    <w:tblPr>
      <w:tblInd w:w="0" w:type="nil"/>
    </w:tblPr>
  </w:style>
  <w:style w:type="table" w:customStyle="1" w:styleId="TableGrid1111">
    <w:name w:val="Table Grid1111"/>
    <w:basedOn w:val="a3"/>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A57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A57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A579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A579E"/>
    <w:rPr>
      <w:rFonts w:ascii="Times New Roman" w:eastAsia="Times New Roman" w:hAnsi="Times New Roman"/>
      <w:lang w:val="en-GB" w:eastAsia="ja-JP"/>
    </w:rPr>
  </w:style>
  <w:style w:type="table" w:customStyle="1" w:styleId="TableGrid16">
    <w:name w:val="Table Grid16"/>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FA57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FA579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A579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A579E"/>
    <w:rPr>
      <w:rFonts w:ascii="Times New Roman" w:eastAsia="新細明體" w:hAnsi="Times New Roman"/>
      <w:lang w:val="en-GB" w:eastAsia="en-GB"/>
    </w:rPr>
    <w:tblPr/>
  </w:style>
  <w:style w:type="table" w:customStyle="1" w:styleId="TableGrid44">
    <w:name w:val="Table Grid44"/>
    <w:basedOn w:val="a3"/>
    <w:next w:val="aff0"/>
    <w:qFormat/>
    <w:rsid w:val="00FA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FA57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A579E"/>
    <w:rPr>
      <w:rFonts w:ascii="Times New Roman" w:eastAsia="Times New Roman" w:hAnsi="Times New Roman"/>
      <w:lang w:val="en-GB" w:eastAsia="en-GB"/>
    </w:rPr>
    <w:tblPr/>
  </w:style>
  <w:style w:type="table" w:customStyle="1" w:styleId="TableGrid213">
    <w:name w:val="Table Grid213"/>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FA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qFormat/>
    <w:rsid w:val="00FA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FA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A579E"/>
    <w:pPr>
      <w:numPr>
        <w:numId w:val="21"/>
      </w:numPr>
    </w:pPr>
  </w:style>
  <w:style w:type="table" w:customStyle="1" w:styleId="SGSTableBasic23">
    <w:name w:val="SGS Table Basic 23"/>
    <w:basedOn w:val="a3"/>
    <w:uiPriority w:val="99"/>
    <w:qFormat/>
    <w:rsid w:val="00FA579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A579E"/>
    <w:pPr>
      <w:numPr>
        <w:numId w:val="22"/>
      </w:numPr>
    </w:pPr>
  </w:style>
  <w:style w:type="table" w:customStyle="1" w:styleId="TableColorful12">
    <w:name w:val="Table Colorful 12"/>
    <w:basedOn w:val="a3"/>
    <w:next w:val="1fe"/>
    <w:rsid w:val="00FA579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A579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FA579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A579E"/>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A579E"/>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A579E"/>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A579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A579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FA579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A579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FA579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A57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FA579E"/>
    <w:rPr>
      <w:rFonts w:ascii="Times New Roman" w:eastAsia="新細明體" w:hAnsi="Times New Roman"/>
      <w:lang w:val="en-GB" w:eastAsia="en-GB"/>
    </w:rPr>
    <w:tblPr/>
  </w:style>
  <w:style w:type="table" w:customStyle="1" w:styleId="TableGrid1112">
    <w:name w:val="Table Grid1112"/>
    <w:basedOn w:val="a3"/>
    <w:qFormat/>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A57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A57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A579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FA579E"/>
    <w:pPr>
      <w:numPr>
        <w:numId w:val="17"/>
      </w:numPr>
    </w:pPr>
  </w:style>
  <w:style w:type="numbering" w:customStyle="1" w:styleId="Style112">
    <w:name w:val="Style112"/>
    <w:rsid w:val="00FA579E"/>
    <w:pPr>
      <w:numPr>
        <w:numId w:val="18"/>
      </w:numPr>
    </w:pPr>
  </w:style>
  <w:style w:type="table" w:customStyle="1" w:styleId="MediumShading1-Accent31">
    <w:name w:val="Medium Shading 1 - Accent 31"/>
    <w:basedOn w:val="a3"/>
    <w:next w:val="1-3"/>
    <w:uiPriority w:val="29"/>
    <w:unhideWhenUsed/>
    <w:qFormat/>
    <w:rsid w:val="00FA579E"/>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A579E"/>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FA579E"/>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A579E"/>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A579E"/>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A579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FA579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A579E"/>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A579E"/>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A579E"/>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A579E"/>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FA579E"/>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A57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A579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A579E"/>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A579E"/>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A579E"/>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FA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FA579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FA579E"/>
    <w:rPr>
      <w:rFonts w:ascii="Times New Roman" w:eastAsia="MS Mincho" w:hAnsi="Times New Roman"/>
      <w:lang w:val="en-GB" w:eastAsia="en-GB"/>
    </w:rPr>
    <w:tblPr/>
  </w:style>
  <w:style w:type="paragraph" w:customStyle="1" w:styleId="4fb">
    <w:name w:val="题注4"/>
    <w:basedOn w:val="a1"/>
    <w:next w:val="a1"/>
    <w:qFormat/>
    <w:rsid w:val="00FA579E"/>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FA579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qFormat/>
    <w:rsid w:val="00FA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FA57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FA579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qFormat/>
    <w:rsid w:val="00FA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FA57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A579E"/>
    <w:rPr>
      <w:rFonts w:ascii="Times New Roman" w:eastAsia="Times New Roman" w:hAnsi="Times New Roman"/>
      <w:lang w:val="en-GB" w:eastAsia="en-GB"/>
    </w:rPr>
    <w:tblPr/>
  </w:style>
  <w:style w:type="table" w:customStyle="1" w:styleId="TableGrid2121">
    <w:name w:val="Table Grid2121"/>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qFormat/>
    <w:rsid w:val="00FA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FA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qFormat/>
    <w:rsid w:val="00FA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A579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FA579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A579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FA579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A579E"/>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A579E"/>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A579E"/>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A579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A579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FA579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A579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FA579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A57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A579E"/>
    <w:rPr>
      <w:rFonts w:ascii="Times New Roman" w:eastAsia="新細明體" w:hAnsi="Times New Roman"/>
      <w:lang w:val="en-GB" w:eastAsia="en-GB"/>
    </w:rPr>
    <w:tblPr/>
  </w:style>
  <w:style w:type="table" w:customStyle="1" w:styleId="TableGrid11111">
    <w:name w:val="Table Grid11111"/>
    <w:basedOn w:val="a3"/>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A57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A57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A579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A579E"/>
  </w:style>
  <w:style w:type="character" w:styleId="HTML7">
    <w:name w:val="HTML Sample"/>
    <w:qFormat/>
    <w:rsid w:val="00FA579E"/>
    <w:rPr>
      <w:rFonts w:ascii="Courier New" w:eastAsia="SimSun" w:hAnsi="Courier New" w:cs="Courier New"/>
      <w:color w:val="0000FF"/>
      <w:kern w:val="2"/>
      <w:lang w:val="en-US" w:eastAsia="zh-CN" w:bidi="ar-SA"/>
    </w:rPr>
  </w:style>
  <w:style w:type="character" w:styleId="afffffff0">
    <w:name w:val="line number"/>
    <w:qFormat/>
    <w:rsid w:val="00FA579E"/>
    <w:rPr>
      <w:rFonts w:ascii="Arial" w:eastAsia="SimSun" w:hAnsi="Arial" w:cs="Arial"/>
      <w:color w:val="0000FF"/>
      <w:kern w:val="2"/>
      <w:lang w:val="en-US" w:eastAsia="zh-CN" w:bidi="ar-SA"/>
    </w:rPr>
  </w:style>
  <w:style w:type="paragraph" w:styleId="afffffff1">
    <w:name w:val="Block Text"/>
    <w:basedOn w:val="a1"/>
    <w:qFormat/>
    <w:rsid w:val="00FA579E"/>
    <w:pPr>
      <w:spacing w:after="120"/>
      <w:ind w:left="1440" w:right="1440"/>
    </w:pPr>
    <w:rPr>
      <w:rFonts w:eastAsia="MS Mincho"/>
    </w:rPr>
  </w:style>
  <w:style w:type="paragraph" w:customStyle="1" w:styleId="Table0">
    <w:name w:val="Table"/>
    <w:basedOn w:val="a1"/>
    <w:link w:val="Table1"/>
    <w:qFormat/>
    <w:rsid w:val="00FA579E"/>
    <w:pPr>
      <w:jc w:val="center"/>
    </w:pPr>
    <w:rPr>
      <w:rFonts w:ascii="Arial" w:hAnsi="Arial" w:cs="Arial"/>
      <w:b/>
    </w:rPr>
  </w:style>
  <w:style w:type="character" w:customStyle="1" w:styleId="Table1">
    <w:name w:val="Table (文字)"/>
    <w:link w:val="Table0"/>
    <w:qFormat/>
    <w:rsid w:val="00FA579E"/>
    <w:rPr>
      <w:rFonts w:ascii="Arial" w:hAnsi="Arial" w:cs="Arial"/>
      <w:b/>
      <w:lang w:val="en-GB" w:eastAsia="en-US"/>
    </w:rPr>
  </w:style>
  <w:style w:type="character" w:customStyle="1" w:styleId="1fff">
    <w:name w:val="不明显参考1"/>
    <w:uiPriority w:val="31"/>
    <w:qFormat/>
    <w:rsid w:val="00FA579E"/>
    <w:rPr>
      <w:smallCaps/>
      <w:color w:val="5A5A5A"/>
    </w:rPr>
  </w:style>
  <w:style w:type="paragraph" w:customStyle="1" w:styleId="TOC1">
    <w:name w:val="TOC 标题1"/>
    <w:basedOn w:val="10"/>
    <w:next w:val="a1"/>
    <w:uiPriority w:val="39"/>
    <w:unhideWhenUsed/>
    <w:qFormat/>
    <w:rsid w:val="00FA579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FA579E"/>
    <w:rPr>
      <w:b/>
      <w:bCs/>
      <w:i/>
      <w:iCs/>
      <w:color w:val="4F81BD"/>
    </w:rPr>
  </w:style>
  <w:style w:type="paragraph" w:customStyle="1" w:styleId="FT">
    <w:name w:val="FT"/>
    <w:basedOn w:val="a1"/>
    <w:qFormat/>
    <w:rsid w:val="00FA579E"/>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qFormat/>
    <w:rsid w:val="00FA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FA579E"/>
    <w:pPr>
      <w:jc w:val="both"/>
    </w:pPr>
    <w:rPr>
      <w:rFonts w:ascii="SimSun" w:hAnsi="SimSun" w:cs="SimSun"/>
      <w:kern w:val="2"/>
      <w:sz w:val="21"/>
      <w:szCs w:val="21"/>
      <w:lang w:val="en-US" w:eastAsia="zh-CN"/>
    </w:rPr>
  </w:style>
  <w:style w:type="character" w:customStyle="1" w:styleId="Char50">
    <w:name w:val="批注主题 Char5"/>
    <w:qFormat/>
    <w:rsid w:val="00FA579E"/>
    <w:rPr>
      <w:rFonts w:eastAsia="Malgun Gothic"/>
      <w:b/>
      <w:bCs/>
      <w:lang w:val="en-GB"/>
    </w:rPr>
  </w:style>
  <w:style w:type="character" w:customStyle="1" w:styleId="Char6">
    <w:name w:val="日期 Char"/>
    <w:rsid w:val="00FA579E"/>
    <w:rPr>
      <w:rFonts w:ascii="Times New Roman" w:hAnsi="Times New Roman"/>
      <w:lang w:val="en-GB" w:eastAsia="en-US"/>
    </w:rPr>
  </w:style>
  <w:style w:type="character" w:customStyle="1" w:styleId="ListChar4">
    <w:name w:val="List Char4"/>
    <w:rsid w:val="00FA579E"/>
    <w:rPr>
      <w:rFonts w:ascii="Times New Roman" w:hAnsi="Times New Roman"/>
      <w:lang w:val="en-GB" w:eastAsia="en-US"/>
    </w:rPr>
  </w:style>
  <w:style w:type="paragraph" w:customStyle="1" w:styleId="9110">
    <w:name w:val="目录 911"/>
    <w:basedOn w:val="81"/>
    <w:qFormat/>
    <w:rsid w:val="00FA57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115">
    <w:name w:val="图表目录11"/>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character" w:customStyle="1" w:styleId="MTDisplayEquationChar">
    <w:name w:val="MTDisplayEquation Char"/>
    <w:locked/>
    <w:rsid w:val="00FA579E"/>
    <w:rPr>
      <w:rFonts w:ascii="Times New Roman" w:eastAsia="SimSun" w:hAnsi="Times New Roman"/>
      <w:lang w:val="en-GB" w:eastAsia="zh-CN"/>
    </w:rPr>
  </w:style>
  <w:style w:type="paragraph" w:customStyle="1" w:styleId="3GPPNormalText">
    <w:name w:val="3GPP Normal Text"/>
    <w:basedOn w:val="aff5"/>
    <w:link w:val="3GPPNormalTextChar"/>
    <w:qFormat/>
    <w:rsid w:val="00FA579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A579E"/>
    <w:rPr>
      <w:rFonts w:ascii="Arial" w:eastAsia="MS Mincho" w:hAnsi="Arial" w:cs="Arial"/>
      <w:sz w:val="24"/>
      <w:szCs w:val="24"/>
      <w:lang w:val="en-US" w:eastAsia="en-US"/>
    </w:rPr>
  </w:style>
  <w:style w:type="paragraph" w:customStyle="1" w:styleId="tah00">
    <w:name w:val="tah0"/>
    <w:basedOn w:val="a1"/>
    <w:qFormat/>
    <w:rsid w:val="00FA579E"/>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a1"/>
    <w:qFormat/>
    <w:rsid w:val="00FA579E"/>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a1"/>
    <w:qFormat/>
    <w:rsid w:val="00FA579E"/>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FA579E"/>
    <w:pPr>
      <w:overflowPunct w:val="0"/>
      <w:autoSpaceDE w:val="0"/>
      <w:autoSpaceDN w:val="0"/>
      <w:adjustRightInd w:val="0"/>
    </w:pPr>
    <w:rPr>
      <w:lang w:eastAsia="zh-CN"/>
    </w:rPr>
  </w:style>
  <w:style w:type="character" w:customStyle="1" w:styleId="B1Car">
    <w:name w:val="B1+ Car"/>
    <w:link w:val="B1"/>
    <w:qFormat/>
    <w:rsid w:val="00FA579E"/>
    <w:rPr>
      <w:rFonts w:ascii="Times New Roman" w:eastAsia="Times New Roman" w:hAnsi="Times New Roman"/>
      <w:lang w:val="en-GB" w:eastAsia="x-none"/>
    </w:rPr>
  </w:style>
  <w:style w:type="character" w:customStyle="1" w:styleId="Char60">
    <w:name w:val="批注主题 Char6"/>
    <w:qFormat/>
    <w:rsid w:val="00FA579E"/>
    <w:rPr>
      <w:rFonts w:eastAsia="MS Mincho"/>
      <w:b/>
      <w:bCs/>
      <w:lang w:val="x-none" w:eastAsia="en-US"/>
    </w:rPr>
  </w:style>
  <w:style w:type="character" w:customStyle="1" w:styleId="Char32">
    <w:name w:val="日期 Char3"/>
    <w:qFormat/>
    <w:rsid w:val="00FA579E"/>
    <w:rPr>
      <w:rFonts w:eastAsia="SimSun"/>
      <w:lang w:val="en-GB" w:eastAsia="x-none"/>
    </w:rPr>
  </w:style>
  <w:style w:type="character" w:customStyle="1" w:styleId="abstractlabel">
    <w:name w:val="abstractlabel"/>
    <w:rsid w:val="00FA579E"/>
  </w:style>
  <w:style w:type="character" w:customStyle="1" w:styleId="TF2">
    <w:name w:val="TF (文字)"/>
    <w:rsid w:val="00FA579E"/>
    <w:rPr>
      <w:rFonts w:ascii="Arial" w:hAnsi="Arial"/>
      <w:b/>
      <w:lang w:val="en-US" w:eastAsia="en-US"/>
    </w:rPr>
  </w:style>
  <w:style w:type="paragraph" w:customStyle="1" w:styleId="TAHCarNotBold">
    <w:name w:val="TAH Car + Not Bold"/>
    <w:basedOn w:val="a1"/>
    <w:qFormat/>
    <w:rsid w:val="00FA579E"/>
    <w:pPr>
      <w:keepNext/>
      <w:keepLines/>
      <w:spacing w:after="0"/>
    </w:pPr>
    <w:rPr>
      <w:rFonts w:ascii="Arial" w:eastAsia="Times New Roman" w:hAnsi="Arial"/>
      <w:sz w:val="18"/>
      <w:lang w:eastAsia="ja-JP"/>
    </w:rPr>
  </w:style>
  <w:style w:type="character" w:customStyle="1" w:styleId="B12">
    <w:name w:val="B1 (文字)"/>
    <w:qFormat/>
    <w:locked/>
    <w:rsid w:val="00FA579E"/>
    <w:rPr>
      <w:lang w:val="en-GB"/>
    </w:rPr>
  </w:style>
  <w:style w:type="paragraph" w:customStyle="1" w:styleId="B8">
    <w:name w:val="B8"/>
    <w:basedOn w:val="B7"/>
    <w:link w:val="B8Char"/>
    <w:qFormat/>
    <w:rsid w:val="00FA579E"/>
    <w:pPr>
      <w:ind w:left="2552"/>
    </w:pPr>
    <w:rPr>
      <w:rFonts w:eastAsia="MS Mincho"/>
      <w:lang w:eastAsia="ja-JP"/>
    </w:rPr>
  </w:style>
  <w:style w:type="character" w:customStyle="1" w:styleId="B8Char">
    <w:name w:val="B8 Char"/>
    <w:link w:val="B8"/>
    <w:rsid w:val="00FA579E"/>
    <w:rPr>
      <w:rFonts w:ascii="Times New Roman" w:eastAsia="MS Mincho" w:hAnsi="Times New Roman"/>
      <w:lang w:val="en-GB" w:eastAsia="ja-JP"/>
    </w:rPr>
  </w:style>
  <w:style w:type="paragraph" w:customStyle="1" w:styleId="BalloonText1">
    <w:name w:val="Balloon Text1"/>
    <w:basedOn w:val="a1"/>
    <w:qFormat/>
    <w:rsid w:val="00FA579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FA579E"/>
    <w:pPr>
      <w:overflowPunct w:val="0"/>
      <w:autoSpaceDE w:val="0"/>
      <w:autoSpaceDN w:val="0"/>
    </w:pPr>
    <w:rPr>
      <w:rFonts w:eastAsia="Calibri"/>
      <w:b/>
      <w:bCs/>
      <w:lang w:val="en-US"/>
    </w:rPr>
  </w:style>
  <w:style w:type="paragraph" w:customStyle="1" w:styleId="87">
    <w:name w:val="87"/>
    <w:basedOn w:val="a1"/>
    <w:qFormat/>
    <w:rsid w:val="00FA579E"/>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A579E"/>
    <w:rPr>
      <w:lang w:eastAsia="en-US"/>
    </w:rPr>
  </w:style>
  <w:style w:type="paragraph" w:customStyle="1" w:styleId="TAHLeft">
    <w:name w:val="TAH + Left"/>
    <w:basedOn w:val="TAL"/>
    <w:qFormat/>
    <w:rsid w:val="00FA579E"/>
    <w:rPr>
      <w:rFonts w:eastAsia="Times New Roman"/>
    </w:rPr>
  </w:style>
  <w:style w:type="paragraph" w:customStyle="1" w:styleId="63-13">
    <w:name w:val=".6.3-13"/>
    <w:basedOn w:val="TAH"/>
    <w:rsid w:val="00FA579E"/>
    <w:pPr>
      <w:jc w:val="left"/>
    </w:pPr>
    <w:rPr>
      <w:rFonts w:eastAsia="Times New Roman"/>
      <w:b w:val="0"/>
    </w:rPr>
  </w:style>
  <w:style w:type="character" w:customStyle="1" w:styleId="H10">
    <w:name w:val="H1_"/>
    <w:rsid w:val="00FA579E"/>
    <w:rPr>
      <w:rFonts w:ascii="Arial" w:eastAsia="MS Mincho" w:hAnsi="Arial"/>
      <w:sz w:val="36"/>
      <w:lang w:val="en-GB" w:eastAsia="en-US" w:bidi="ar-SA"/>
    </w:rPr>
  </w:style>
  <w:style w:type="character" w:customStyle="1" w:styleId="Heading2-">
    <w:name w:val="Heading 2-"/>
    <w:rsid w:val="00FA579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579E"/>
    <w:rPr>
      <w:rFonts w:ascii="Arial" w:hAnsi="Arial"/>
      <w:sz w:val="32"/>
      <w:lang w:val="en-GB" w:eastAsia="en-US"/>
    </w:rPr>
  </w:style>
  <w:style w:type="paragraph" w:customStyle="1" w:styleId="TDC91">
    <w:name w:val="TDC 91"/>
    <w:basedOn w:val="81"/>
    <w:qFormat/>
    <w:rsid w:val="00FA579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A579E"/>
    <w:rPr>
      <w:rFonts w:eastAsia="MS Mincho"/>
      <w:lang w:val="en-GB" w:eastAsia="x-none"/>
    </w:rPr>
  </w:style>
  <w:style w:type="character" w:customStyle="1" w:styleId="HTMLPreformattedChar1">
    <w:name w:val="HTML Preformatted Char1"/>
    <w:rsid w:val="00FA579E"/>
    <w:rPr>
      <w:rFonts w:ascii="Courier New" w:eastAsia="MS Mincho" w:hAnsi="Courier New"/>
      <w:lang w:val="en-GB" w:eastAsia="x-none"/>
    </w:rPr>
  </w:style>
  <w:style w:type="paragraph" w:customStyle="1" w:styleId="Epgrafe1">
    <w:name w:val="Epígrafe1"/>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paragraph" w:customStyle="1" w:styleId="3ff5">
    <w:name w:val="列出段落3"/>
    <w:basedOn w:val="a1"/>
    <w:qFormat/>
    <w:rsid w:val="00FA579E"/>
    <w:pPr>
      <w:ind w:firstLineChars="200" w:firstLine="420"/>
    </w:pPr>
    <w:rPr>
      <w:rFonts w:eastAsia="Times New Roman"/>
      <w:lang w:eastAsia="ja-JP"/>
    </w:rPr>
  </w:style>
  <w:style w:type="paragraph" w:customStyle="1" w:styleId="B-Body">
    <w:name w:val="B-Body"/>
    <w:link w:val="B-BodyChar"/>
    <w:qFormat/>
    <w:rsid w:val="00FA579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A579E"/>
    <w:rPr>
      <w:rFonts w:ascii="Times New Roman" w:hAnsi="Times New Roman"/>
      <w:sz w:val="22"/>
      <w:lang w:val="en-GB" w:eastAsia="en-GB"/>
    </w:rPr>
  </w:style>
  <w:style w:type="paragraph" w:customStyle="1" w:styleId="4fd">
    <w:name w:val="列出段落4"/>
    <w:basedOn w:val="a1"/>
    <w:qFormat/>
    <w:rsid w:val="00FA579E"/>
    <w:pPr>
      <w:ind w:firstLineChars="200" w:firstLine="420"/>
    </w:pPr>
    <w:rPr>
      <w:rFonts w:eastAsia="Times New Roman"/>
      <w:lang w:eastAsia="ja-JP"/>
    </w:rPr>
  </w:style>
  <w:style w:type="paragraph" w:customStyle="1" w:styleId="TF1">
    <w:name w:val="TF1"/>
    <w:link w:val="TFZchn"/>
    <w:qFormat/>
    <w:rsid w:val="00FA579E"/>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FA579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A579E"/>
    <w:rPr>
      <w:rFonts w:ascii="Arial" w:hAnsi="Arial"/>
      <w:sz w:val="28"/>
      <w:lang w:val="en-GB"/>
    </w:rPr>
  </w:style>
  <w:style w:type="character" w:customStyle="1" w:styleId="6Char">
    <w:name w:val="标题 6 Char"/>
    <w:uiPriority w:val="9"/>
    <w:rsid w:val="00FA579E"/>
    <w:rPr>
      <w:rFonts w:ascii="Arial" w:hAnsi="Arial"/>
      <w:lang w:val="en-GB"/>
    </w:rPr>
  </w:style>
  <w:style w:type="character" w:customStyle="1" w:styleId="7Char">
    <w:name w:val="标题 7 Char"/>
    <w:uiPriority w:val="9"/>
    <w:rsid w:val="00FA579E"/>
    <w:rPr>
      <w:rFonts w:ascii="Arial" w:hAnsi="Arial"/>
      <w:lang w:val="en-GB"/>
    </w:rPr>
  </w:style>
  <w:style w:type="character" w:customStyle="1" w:styleId="8Char">
    <w:name w:val="标题 8 Char"/>
    <w:uiPriority w:val="9"/>
    <w:rsid w:val="00FA579E"/>
    <w:rPr>
      <w:rFonts w:ascii="Arial" w:hAnsi="Arial"/>
      <w:sz w:val="36"/>
      <w:lang w:val="en-GB"/>
    </w:rPr>
  </w:style>
  <w:style w:type="character" w:customStyle="1" w:styleId="9Char">
    <w:name w:val="标题 9 Char"/>
    <w:uiPriority w:val="9"/>
    <w:rsid w:val="00FA579E"/>
    <w:rPr>
      <w:rFonts w:ascii="Arial" w:hAnsi="Arial"/>
      <w:sz w:val="36"/>
      <w:lang w:val="en-GB"/>
    </w:rPr>
  </w:style>
  <w:style w:type="character" w:customStyle="1" w:styleId="Char7">
    <w:name w:val="页脚 Char"/>
    <w:uiPriority w:val="99"/>
    <w:rsid w:val="00FA579E"/>
    <w:rPr>
      <w:rFonts w:ascii="Arial" w:hAnsi="Arial"/>
      <w:b/>
      <w:i/>
      <w:noProof/>
      <w:sz w:val="18"/>
    </w:rPr>
  </w:style>
  <w:style w:type="character" w:customStyle="1" w:styleId="Char8">
    <w:name w:val="列表 Char"/>
    <w:rsid w:val="00FA579E"/>
    <w:rPr>
      <w:lang w:val="en-GB"/>
    </w:rPr>
  </w:style>
  <w:style w:type="character" w:customStyle="1" w:styleId="Char9">
    <w:name w:val="文档结构图 Char"/>
    <w:uiPriority w:val="99"/>
    <w:rsid w:val="00FA579E"/>
    <w:rPr>
      <w:rFonts w:ascii="Tahoma" w:hAnsi="Tahoma"/>
      <w:lang w:val="en-GB" w:eastAsia="en-US"/>
    </w:rPr>
  </w:style>
  <w:style w:type="character" w:customStyle="1" w:styleId="Chara">
    <w:name w:val="纯文本 Char"/>
    <w:rsid w:val="00FA579E"/>
    <w:rPr>
      <w:rFonts w:ascii="Courier New" w:hAnsi="Courier New"/>
      <w:lang w:val="nb-NO"/>
    </w:rPr>
  </w:style>
  <w:style w:type="character" w:customStyle="1" w:styleId="Charb">
    <w:name w:val="批注框文本 Char"/>
    <w:uiPriority w:val="99"/>
    <w:rsid w:val="00FA579E"/>
    <w:rPr>
      <w:rFonts w:ascii="Tahoma" w:hAnsi="Tahoma" w:cs="Tahoma"/>
      <w:sz w:val="16"/>
      <w:szCs w:val="16"/>
      <w:lang w:val="en-GB" w:eastAsia="en-GB" w:bidi="ar-SA"/>
    </w:rPr>
  </w:style>
  <w:style w:type="paragraph" w:customStyle="1" w:styleId="Commentnokia0">
    <w:name w:val="Comment nokia"/>
    <w:basedOn w:val="40"/>
    <w:qFormat/>
    <w:rsid w:val="00FA579E"/>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FA579E"/>
    <w:pPr>
      <w:ind w:firstLineChars="200" w:firstLine="420"/>
    </w:pPr>
    <w:rPr>
      <w:rFonts w:eastAsia="Times New Roman"/>
      <w:lang w:eastAsia="ja-JP"/>
    </w:rPr>
  </w:style>
  <w:style w:type="character" w:customStyle="1" w:styleId="Charc">
    <w:name w:val="批注文字 Char"/>
    <w:uiPriority w:val="99"/>
    <w:qFormat/>
    <w:rsid w:val="00FA579E"/>
    <w:rPr>
      <w:lang w:val="en-GB" w:eastAsia="x-none"/>
    </w:rPr>
  </w:style>
  <w:style w:type="character" w:customStyle="1" w:styleId="Titre32">
    <w:name w:val="Titre 32"/>
    <w:rsid w:val="00FA579E"/>
    <w:rPr>
      <w:rFonts w:ascii="Arial" w:hAnsi="Arial"/>
      <w:sz w:val="28"/>
      <w:szCs w:val="28"/>
      <w:lang w:val="en-GB" w:eastAsia="en-GB"/>
    </w:rPr>
  </w:style>
  <w:style w:type="character" w:customStyle="1" w:styleId="Titre31">
    <w:name w:val="Titre 31"/>
    <w:rsid w:val="00FA579E"/>
    <w:rPr>
      <w:rFonts w:ascii="Arial" w:hAnsi="Arial"/>
      <w:sz w:val="28"/>
      <w:szCs w:val="28"/>
      <w:lang w:val="en-GB" w:eastAsia="en-GB"/>
    </w:rPr>
  </w:style>
  <w:style w:type="character" w:customStyle="1" w:styleId="trans">
    <w:name w:val="trans"/>
    <w:rsid w:val="00FA579E"/>
  </w:style>
  <w:style w:type="character" w:customStyle="1" w:styleId="Head2A1">
    <w:name w:val="Head2A1"/>
    <w:rsid w:val="00FA579E"/>
    <w:rPr>
      <w:rFonts w:ascii="Arial" w:eastAsia="MS Mincho" w:hAnsi="Arial" w:cs="Arial" w:hint="default"/>
      <w:sz w:val="32"/>
      <w:lang w:val="en-GB" w:eastAsia="en-US" w:bidi="ar-SA"/>
    </w:rPr>
  </w:style>
  <w:style w:type="character" w:customStyle="1" w:styleId="Heading7Char4">
    <w:name w:val="Heading 7 Char4"/>
    <w:aliases w:val="L7 Char1,Header 7 Char1"/>
    <w:rsid w:val="00FA579E"/>
    <w:rPr>
      <w:rFonts w:ascii="Arial" w:eastAsia="Times New Roman" w:hAnsi="Arial"/>
    </w:rPr>
  </w:style>
  <w:style w:type="character" w:customStyle="1" w:styleId="Heading8Char4">
    <w:name w:val="Heading 8 Char4"/>
    <w:rsid w:val="00FA579E"/>
    <w:rPr>
      <w:rFonts w:ascii="Arial" w:eastAsia="Times New Roman" w:hAnsi="Arial"/>
      <w:sz w:val="36"/>
    </w:rPr>
  </w:style>
  <w:style w:type="character" w:customStyle="1" w:styleId="Heading9Char3">
    <w:name w:val="Heading 9 Char3"/>
    <w:rsid w:val="00FA579E"/>
    <w:rPr>
      <w:rFonts w:ascii="Arial" w:eastAsia="Times New Roman" w:hAnsi="Arial"/>
      <w:sz w:val="36"/>
    </w:rPr>
  </w:style>
  <w:style w:type="character" w:customStyle="1" w:styleId="FooterChar3">
    <w:name w:val="Footer Char3"/>
    <w:rsid w:val="00FA579E"/>
    <w:rPr>
      <w:rFonts w:ascii="Arial" w:eastAsia="Times New Roman" w:hAnsi="Arial"/>
      <w:b/>
      <w:i/>
      <w:noProof/>
      <w:sz w:val="18"/>
    </w:rPr>
  </w:style>
  <w:style w:type="character" w:customStyle="1" w:styleId="CommentTextChar3">
    <w:name w:val="Comment Text Char3"/>
    <w:rsid w:val="00FA579E"/>
    <w:rPr>
      <w:rFonts w:eastAsia="SimSun"/>
      <w:lang w:val="en-GB"/>
    </w:rPr>
  </w:style>
  <w:style w:type="character" w:customStyle="1" w:styleId="DocumentMapChar2">
    <w:name w:val="Document Map Char2"/>
    <w:uiPriority w:val="99"/>
    <w:rsid w:val="00FA579E"/>
    <w:rPr>
      <w:rFonts w:ascii="Tahoma" w:eastAsia="Times New Roman" w:hAnsi="Tahoma" w:cs="Tahoma"/>
      <w:shd w:val="clear" w:color="auto" w:fill="000080"/>
      <w:lang w:val="en-GB"/>
    </w:rPr>
  </w:style>
  <w:style w:type="character" w:customStyle="1" w:styleId="NoteHeadingChar2">
    <w:name w:val="Note Heading Char2"/>
    <w:rsid w:val="00FA579E"/>
    <w:rPr>
      <w:lang w:val="x-none" w:eastAsia="x-none"/>
    </w:rPr>
  </w:style>
  <w:style w:type="character" w:customStyle="1" w:styleId="PlainTextChar4">
    <w:name w:val="Plain Text Char4"/>
    <w:rsid w:val="00FA579E"/>
    <w:rPr>
      <w:rFonts w:ascii="Courier New" w:eastAsia="SimSun" w:hAnsi="Courier New"/>
      <w:lang w:val="nb-NO"/>
    </w:rPr>
  </w:style>
  <w:style w:type="character" w:customStyle="1" w:styleId="BalloonTextChar2">
    <w:name w:val="Balloon Text Char2"/>
    <w:uiPriority w:val="99"/>
    <w:rsid w:val="00FA579E"/>
    <w:rPr>
      <w:rFonts w:ascii="Tahoma" w:eastAsia="Times New Roman" w:hAnsi="Tahoma" w:cs="Tahoma"/>
      <w:sz w:val="16"/>
      <w:szCs w:val="16"/>
      <w:lang w:val="en-GB"/>
    </w:rPr>
  </w:style>
  <w:style w:type="character" w:customStyle="1" w:styleId="BodyTextIndentChar4">
    <w:name w:val="Body Text Indent Char4"/>
    <w:rsid w:val="00FA579E"/>
    <w:rPr>
      <w:rFonts w:eastAsia="Batang"/>
      <w:lang w:val="en-GB"/>
    </w:rPr>
  </w:style>
  <w:style w:type="character" w:customStyle="1" w:styleId="BodyText2Char4">
    <w:name w:val="Body Text 2 Char4"/>
    <w:rsid w:val="00FA579E"/>
    <w:rPr>
      <w:rFonts w:ascii="CG Times (WN)" w:eastAsia="Malgun Gothic" w:hAnsi="CG Times (WN)"/>
      <w:i/>
      <w:lang w:val="en-GB" w:eastAsia="ko-KR"/>
    </w:rPr>
  </w:style>
  <w:style w:type="character" w:customStyle="1" w:styleId="BodyText3Char4">
    <w:name w:val="Body Text 3 Char4"/>
    <w:rsid w:val="00FA579E"/>
    <w:rPr>
      <w:rFonts w:ascii="CG Times (WN)" w:eastAsia="Osaka" w:hAnsi="CG Times (WN)"/>
      <w:color w:val="000000"/>
      <w:lang w:val="en-GB" w:eastAsia="ko-KR"/>
    </w:rPr>
  </w:style>
  <w:style w:type="character" w:customStyle="1" w:styleId="BodyTextIndent2Char4">
    <w:name w:val="Body Text Indent 2 Char4"/>
    <w:rsid w:val="00FA579E"/>
    <w:rPr>
      <w:rFonts w:ascii="CG Times (WN)" w:hAnsi="CG Times (WN)"/>
      <w:lang w:val="en-GB"/>
    </w:rPr>
  </w:style>
  <w:style w:type="character" w:customStyle="1" w:styleId="HTMLPreformattedChar2">
    <w:name w:val="HTML Preformatted Char2"/>
    <w:rsid w:val="00FA579E"/>
    <w:rPr>
      <w:rFonts w:ascii="Courier New" w:hAnsi="Courier New"/>
      <w:lang w:val="en-GB" w:eastAsia="x-none"/>
    </w:rPr>
  </w:style>
  <w:style w:type="paragraph" w:customStyle="1" w:styleId="wxs">
    <w:name w:val="wxs_正文"/>
    <w:basedOn w:val="a1"/>
    <w:qFormat/>
    <w:rsid w:val="00FA579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0"/>
    <w:next w:val="wxs"/>
    <w:qFormat/>
    <w:rsid w:val="00FA579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A579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A579E"/>
    <w:rPr>
      <w:rFonts w:ascii="Times New Roman" w:eastAsia="Times New Roman" w:hAnsi="Times New Roman"/>
      <w:b/>
      <w:bCs/>
      <w:kern w:val="44"/>
      <w:sz w:val="30"/>
      <w:lang w:val="en-GB" w:eastAsia="en-US"/>
    </w:rPr>
  </w:style>
  <w:style w:type="paragraph" w:customStyle="1" w:styleId="NOTE1">
    <w:name w:val="NOTE"/>
    <w:basedOn w:val="B30"/>
    <w:qFormat/>
    <w:rsid w:val="00FA579E"/>
    <w:rPr>
      <w:rFonts w:eastAsia="Times New Roman"/>
      <w:lang w:eastAsia="ja-JP"/>
    </w:rPr>
  </w:style>
  <w:style w:type="table" w:customStyle="1" w:styleId="1fff2">
    <w:name w:val="网格型1"/>
    <w:basedOn w:val="a3"/>
    <w:next w:val="aff0"/>
    <w:qFormat/>
    <w:rsid w:val="00FA57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FA579E"/>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qFormat/>
    <w:rsid w:val="00FA579E"/>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3"/>
    <w:qFormat/>
    <w:rsid w:val="00FA579E"/>
    <w:pPr>
      <w:spacing w:after="120"/>
      <w:ind w:left="0" w:firstLine="0"/>
    </w:pPr>
    <w:rPr>
      <w:rFonts w:eastAsia="Times New Roman"/>
      <w:b/>
      <w:lang w:eastAsia="ja-JP"/>
    </w:rPr>
  </w:style>
  <w:style w:type="paragraph" w:customStyle="1" w:styleId="ReferenceLine">
    <w:name w:val="Reference Line"/>
    <w:basedOn w:val="aff5"/>
    <w:qFormat/>
    <w:rsid w:val="00FA579E"/>
    <w:pPr>
      <w:widowControl w:val="0"/>
      <w:spacing w:after="120"/>
    </w:pPr>
    <w:rPr>
      <w:rFonts w:ascii="Arial" w:eastAsia="‚l‚r ‚oƒSƒVƒbƒN" w:hAnsi="Arial"/>
      <w:snapToGrid w:val="0"/>
      <w:lang w:eastAsia="ko-KR"/>
    </w:rPr>
  </w:style>
  <w:style w:type="paragraph" w:customStyle="1" w:styleId="L3">
    <w:name w:val="L3"/>
    <w:qFormat/>
    <w:rsid w:val="00FA579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A57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A579E"/>
    <w:pPr>
      <w:spacing w:before="120" w:after="220"/>
    </w:pPr>
    <w:rPr>
      <w:rFonts w:ascii="Arial" w:eastAsia="MS Mincho" w:hAnsi="Arial"/>
      <w:noProof/>
      <w:lang w:val="en-US" w:eastAsia="en-US"/>
    </w:rPr>
  </w:style>
  <w:style w:type="paragraph" w:customStyle="1" w:styleId="nroaml">
    <w:name w:val="nroaml"/>
    <w:basedOn w:val="H6"/>
    <w:qFormat/>
    <w:rsid w:val="00FA579E"/>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FA579E"/>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f2">
    <w:name w:val="標準太字"/>
    <w:autoRedefine/>
    <w:rsid w:val="00FA579E"/>
    <w:rPr>
      <w:b/>
    </w:rPr>
  </w:style>
  <w:style w:type="paragraph" w:customStyle="1" w:styleId="ActionPoint">
    <w:name w:val="ActionPoint"/>
    <w:basedOn w:val="a1"/>
    <w:qFormat/>
    <w:rsid w:val="00FA579E"/>
    <w:pPr>
      <w:pBdr>
        <w:top w:val="single" w:sz="4" w:space="1" w:color="C0C0C0"/>
        <w:bottom w:val="single" w:sz="4" w:space="1" w:color="C0C0C0"/>
      </w:pBdr>
      <w:spacing w:before="60" w:after="120"/>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A579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A579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A579E"/>
    <w:rPr>
      <w:rFonts w:ascii="Arial Unicode MS" w:eastAsia="Arial Unicode MS" w:hAnsi="Arial Unicode MS" w:cs="Arial Unicode MS"/>
      <w:sz w:val="20"/>
      <w:szCs w:val="20"/>
    </w:rPr>
  </w:style>
  <w:style w:type="paragraph" w:customStyle="1" w:styleId="NormalAfter0pt">
    <w:name w:val="Normal + After:  0 pt"/>
    <w:basedOn w:val="a1"/>
    <w:qFormat/>
    <w:rsid w:val="00FA579E"/>
    <w:pPr>
      <w:autoSpaceDE w:val="0"/>
      <w:autoSpaceDN w:val="0"/>
      <w:adjustRightInd w:val="0"/>
      <w:spacing w:after="0"/>
    </w:pPr>
    <w:rPr>
      <w:rFonts w:ascii="Arial" w:eastAsia="Times New Roman" w:hAnsi="Arial"/>
      <w:lang w:eastAsia="ja-JP"/>
    </w:rPr>
  </w:style>
  <w:style w:type="character" w:customStyle="1" w:styleId="PTK">
    <w:name w:val="PTK"/>
    <w:semiHidden/>
    <w:rsid w:val="00FA579E"/>
    <w:rPr>
      <w:rFonts w:ascii="Arial" w:hAnsi="Arial" w:cs="Arial"/>
      <w:color w:val="000080"/>
      <w:sz w:val="20"/>
      <w:szCs w:val="20"/>
    </w:rPr>
  </w:style>
  <w:style w:type="paragraph" w:customStyle="1" w:styleId="TdocList">
    <w:name w:val="Tdoc_List"/>
    <w:basedOn w:val="a1"/>
    <w:qFormat/>
    <w:rsid w:val="00FA579E"/>
    <w:pPr>
      <w:tabs>
        <w:tab w:val="num" w:pos="432"/>
      </w:tabs>
      <w:spacing w:after="0"/>
      <w:ind w:left="432" w:hanging="360"/>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FA57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A57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A579E"/>
    <w:pPr>
      <w:ind w:left="2836"/>
    </w:pPr>
    <w:rPr>
      <w:rFonts w:eastAsia="Times New Roman"/>
      <w:lang w:val="x-none"/>
    </w:rPr>
  </w:style>
  <w:style w:type="character" w:customStyle="1" w:styleId="Char24">
    <w:name w:val="批注文字 Char2"/>
    <w:qFormat/>
    <w:rsid w:val="00FA579E"/>
    <w:rPr>
      <w:lang w:val="en-GB" w:eastAsia="en-US"/>
    </w:rPr>
  </w:style>
  <w:style w:type="paragraph" w:customStyle="1" w:styleId="T">
    <w:name w:val="T"/>
    <w:basedOn w:val="TAC"/>
    <w:rsid w:val="00FA579E"/>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FA579E"/>
    <w:rPr>
      <w:rFonts w:ascii="Arial" w:hAnsi="Arial"/>
      <w:b/>
      <w:i/>
      <w:noProof/>
      <w:sz w:val="18"/>
    </w:rPr>
  </w:style>
  <w:style w:type="character" w:customStyle="1" w:styleId="Char33">
    <w:name w:val="批注文字 Char3"/>
    <w:uiPriority w:val="99"/>
    <w:qFormat/>
    <w:rsid w:val="00FA579E"/>
    <w:rPr>
      <w:lang w:val="en-GB" w:eastAsia="en-US"/>
    </w:rPr>
  </w:style>
  <w:style w:type="paragraph" w:customStyle="1" w:styleId="Pl0">
    <w:name w:val="Pl"/>
    <w:basedOn w:val="a1"/>
    <w:qFormat/>
    <w:rsid w:val="00FA5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A579E"/>
    <w:pPr>
      <w:spacing w:after="0"/>
    </w:pPr>
    <w:rPr>
      <w:rFonts w:ascii="Calibri" w:eastAsia="Calibri" w:hAnsi="Calibri" w:cs="Calibri"/>
      <w:lang w:val="en-US" w:eastAsia="ja-JP"/>
    </w:rPr>
  </w:style>
  <w:style w:type="character" w:customStyle="1" w:styleId="8Char2">
    <w:name w:val="标题 8 Char2"/>
    <w:qFormat/>
    <w:rsid w:val="00FA579E"/>
    <w:rPr>
      <w:rFonts w:ascii="Arial" w:eastAsia="Times New Roman" w:hAnsi="Arial"/>
      <w:sz w:val="36"/>
      <w:lang w:val="en-GB" w:eastAsia="en-GB"/>
    </w:rPr>
  </w:style>
  <w:style w:type="character" w:customStyle="1" w:styleId="9Char2">
    <w:name w:val="标题 9 Char2"/>
    <w:aliases w:val="Figure Heading Char2,FH Char2"/>
    <w:rsid w:val="00FA579E"/>
    <w:rPr>
      <w:rFonts w:ascii="Arial" w:eastAsia="Times New Roman" w:hAnsi="Arial"/>
      <w:sz w:val="36"/>
      <w:lang w:val="en-GB" w:eastAsia="en-GB"/>
    </w:rPr>
  </w:style>
  <w:style w:type="character" w:customStyle="1" w:styleId="Char26">
    <w:name w:val="批注框文本 Char2"/>
    <w:rsid w:val="00FA579E"/>
    <w:rPr>
      <w:rFonts w:ascii="Segoe UI" w:eastAsia="Times New Roman" w:hAnsi="Segoe UI"/>
      <w:sz w:val="18"/>
      <w:szCs w:val="18"/>
      <w:lang w:val="x-none" w:eastAsia="en-GB"/>
    </w:rPr>
  </w:style>
  <w:style w:type="character" w:customStyle="1" w:styleId="Char27">
    <w:name w:val="文档结构图 Char2"/>
    <w:rsid w:val="00FA579E"/>
    <w:rPr>
      <w:rFonts w:ascii="Tahoma" w:eastAsia="Times New Roman" w:hAnsi="Tahoma"/>
      <w:shd w:val="clear" w:color="auto" w:fill="000080"/>
      <w:lang w:val="en-GB" w:eastAsia="en-GB"/>
    </w:rPr>
  </w:style>
  <w:style w:type="character" w:customStyle="1" w:styleId="Char28">
    <w:name w:val="纯文本 Char2"/>
    <w:rsid w:val="00FA579E"/>
    <w:rPr>
      <w:rFonts w:ascii="Courier New" w:eastAsia="Times New Roman" w:hAnsi="Courier New"/>
      <w:lang w:val="nb-NO" w:eastAsia="en-GB"/>
    </w:rPr>
  </w:style>
  <w:style w:type="character" w:styleId="HTML9">
    <w:name w:val="HTML Cite"/>
    <w:unhideWhenUsed/>
    <w:qFormat/>
    <w:rsid w:val="00FA579E"/>
    <w:rPr>
      <w:i w:val="0"/>
      <w:color w:val="008000"/>
    </w:rPr>
  </w:style>
  <w:style w:type="character" w:customStyle="1" w:styleId="opdict3lineoneresulttip">
    <w:name w:val="op_dict3_lineone_result_tip"/>
    <w:qFormat/>
    <w:rsid w:val="00FA579E"/>
    <w:rPr>
      <w:color w:val="999999"/>
    </w:rPr>
  </w:style>
  <w:style w:type="character" w:customStyle="1" w:styleId="c-icon">
    <w:name w:val="c-icon"/>
    <w:qFormat/>
    <w:rsid w:val="00FA579E"/>
  </w:style>
  <w:style w:type="paragraph" w:customStyle="1" w:styleId="StyleFPArialLatin9ptCentrGauche5cmDroite50">
    <w:name w:val="Style FP + Arial (Latin) 9 pt Centré Gauche? :  5 cm Droite :  5.."/>
    <w:basedOn w:val="FP"/>
    <w:qFormat/>
    <w:rsid w:val="00FA579E"/>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Char110">
    <w:name w:val="Char11"/>
    <w:semiHidden/>
    <w:qFormat/>
    <w:rsid w:val="00FA579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A579E"/>
    <w:rPr>
      <w:rFonts w:ascii="Arial" w:hAnsi="Arial"/>
      <w:b/>
      <w:i/>
      <w:noProof/>
      <w:sz w:val="18"/>
      <w:lang w:val="en-GB"/>
    </w:rPr>
  </w:style>
  <w:style w:type="character" w:customStyle="1" w:styleId="CharChar181">
    <w:name w:val="Char Char181"/>
    <w:qFormat/>
    <w:rsid w:val="00FA579E"/>
    <w:rPr>
      <w:rFonts w:ascii="Arial" w:hAnsi="Arial"/>
      <w:lang w:val="x-none" w:eastAsia="en-US"/>
    </w:rPr>
  </w:style>
  <w:style w:type="paragraph" w:customStyle="1" w:styleId="CharCharCharCharCharCharCharCharCharCharCharChar1">
    <w:name w:val="Char Char Char Char Char Char Char Char Char Char Char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A579E"/>
    <w:rPr>
      <w:rFonts w:ascii="Arial" w:eastAsia="MS Mincho" w:hAnsi="Arial"/>
      <w:lang w:val="en-GB" w:eastAsia="en-US"/>
    </w:rPr>
  </w:style>
  <w:style w:type="character" w:customStyle="1" w:styleId="CarCar81">
    <w:name w:val="Car Car81"/>
    <w:rsid w:val="00FA579E"/>
    <w:rPr>
      <w:rFonts w:ascii="Arial" w:eastAsia="MS Mincho" w:hAnsi="Arial"/>
      <w:sz w:val="36"/>
      <w:lang w:val="en-GB" w:eastAsia="en-US"/>
    </w:rPr>
  </w:style>
  <w:style w:type="character" w:customStyle="1" w:styleId="CarCar31">
    <w:name w:val="Car Car31"/>
    <w:rsid w:val="00FA579E"/>
    <w:rPr>
      <w:rFonts w:ascii="Arial" w:eastAsia="MS Mincho" w:hAnsi="Arial"/>
      <w:sz w:val="36"/>
      <w:lang w:val="en-GB" w:eastAsia="en-US"/>
    </w:rPr>
  </w:style>
  <w:style w:type="character" w:customStyle="1" w:styleId="CarCar71">
    <w:name w:val="Car Car71"/>
    <w:rsid w:val="00FA579E"/>
    <w:rPr>
      <w:rFonts w:eastAsia="MS Mincho"/>
      <w:lang w:val="en-GB" w:eastAsia="en-US"/>
    </w:rPr>
  </w:style>
  <w:style w:type="character" w:customStyle="1" w:styleId="CarCar61">
    <w:name w:val="Car Car61"/>
    <w:qFormat/>
    <w:rsid w:val="00FA579E"/>
    <w:rPr>
      <w:rFonts w:ascii="Courier New" w:hAnsi="Courier New"/>
      <w:lang w:val="nb-NO" w:eastAsia="ja-JP"/>
    </w:rPr>
  </w:style>
  <w:style w:type="character" w:customStyle="1" w:styleId="CarCar21">
    <w:name w:val="Car Car21"/>
    <w:qFormat/>
    <w:rsid w:val="00FA579E"/>
    <w:rPr>
      <w:rFonts w:eastAsia="MS Mincho"/>
      <w:lang w:val="en-GB" w:eastAsia="ja-JP"/>
    </w:rPr>
  </w:style>
  <w:style w:type="character" w:customStyle="1" w:styleId="CarCar91">
    <w:name w:val="Car Car91"/>
    <w:rsid w:val="00FA579E"/>
    <w:rPr>
      <w:rFonts w:ascii="Arial" w:hAnsi="Arial"/>
      <w:lang w:val="en-GB" w:eastAsia="ja-JP"/>
    </w:rPr>
  </w:style>
  <w:style w:type="character" w:customStyle="1" w:styleId="CarCar101">
    <w:name w:val="Car Car101"/>
    <w:rsid w:val="00FA579E"/>
    <w:rPr>
      <w:rFonts w:ascii="Arial" w:hAnsi="Arial"/>
      <w:lang w:val="en-GB" w:eastAsia="ja-JP"/>
    </w:rPr>
  </w:style>
  <w:style w:type="character" w:customStyle="1" w:styleId="811">
    <w:name w:val="(文字) (文字)81"/>
    <w:rsid w:val="00FA579E"/>
    <w:rPr>
      <w:rFonts w:ascii="Arial" w:eastAsia="MS Mincho" w:hAnsi="Arial"/>
      <w:lang w:val="en-GB" w:eastAsia="ar-SA" w:bidi="ar-SA"/>
    </w:rPr>
  </w:style>
  <w:style w:type="character" w:customStyle="1" w:styleId="710">
    <w:name w:val="(文字) (文字)71"/>
    <w:rsid w:val="00FA579E"/>
    <w:rPr>
      <w:rFonts w:ascii="Arial" w:eastAsia="MS Mincho" w:hAnsi="Arial"/>
      <w:sz w:val="36"/>
      <w:lang w:val="en-GB" w:eastAsia="ar-SA" w:bidi="ar-SA"/>
    </w:rPr>
  </w:style>
  <w:style w:type="character" w:customStyle="1" w:styleId="610">
    <w:name w:val="(文字) (文字)61"/>
    <w:rsid w:val="00FA579E"/>
    <w:rPr>
      <w:rFonts w:eastAsia="MS Mincho"/>
      <w:lang w:val="en-GB" w:eastAsia="ar-SA" w:bidi="ar-SA"/>
    </w:rPr>
  </w:style>
  <w:style w:type="character" w:customStyle="1" w:styleId="514">
    <w:name w:val="(文字) (文字)51"/>
    <w:rsid w:val="00FA579E"/>
    <w:rPr>
      <w:rFonts w:ascii="Courier New" w:eastAsia="MS Mincho" w:hAnsi="Courier New"/>
      <w:lang w:val="nb-NO" w:eastAsia="ar-SA" w:bidi="ar-SA"/>
    </w:rPr>
  </w:style>
  <w:style w:type="character" w:customStyle="1" w:styleId="CharChar231">
    <w:name w:val="Char Char231"/>
    <w:rsid w:val="00FA579E"/>
    <w:rPr>
      <w:rFonts w:ascii="Arial" w:hAnsi="Arial"/>
      <w:lang w:val="en-GB" w:eastAsia="en-US"/>
    </w:rPr>
  </w:style>
  <w:style w:type="character" w:customStyle="1" w:styleId="Titre33">
    <w:name w:val="Titre 33"/>
    <w:rsid w:val="00FA579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A57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A57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FA579E"/>
    <w:rPr>
      <w:rFonts w:ascii="Times New Roman" w:eastAsia="DengXian" w:hAnsi="Times New Roman" w:hint="eastAsia"/>
      <w:lang w:val="en-GB" w:eastAsia="en-GB"/>
    </w:rPr>
    <w:tblPr>
      <w:tblInd w:w="0" w:type="nil"/>
    </w:tblPr>
  </w:style>
  <w:style w:type="paragraph" w:customStyle="1" w:styleId="88">
    <w:name w:val="吹き出し8"/>
    <w:basedOn w:val="a1"/>
    <w:qFormat/>
    <w:rsid w:val="00FA57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8">
    <w:name w:val="変更箇所6"/>
    <w:hidden/>
    <w:semiHidden/>
    <w:qFormat/>
    <w:rsid w:val="00FA579E"/>
    <w:rPr>
      <w:rFonts w:ascii="Times New Roman" w:eastAsia="MS Mincho" w:hAnsi="Times New Roman"/>
      <w:lang w:val="en-GB" w:eastAsia="en-US"/>
    </w:rPr>
  </w:style>
  <w:style w:type="character" w:customStyle="1" w:styleId="69">
    <w:name w:val="段落フォント6"/>
    <w:rsid w:val="00FA579E"/>
  </w:style>
  <w:style w:type="character" w:customStyle="1" w:styleId="6a">
    <w:name w:val="コメント参照6"/>
    <w:rsid w:val="00FA579E"/>
    <w:rPr>
      <w:sz w:val="16"/>
    </w:rPr>
  </w:style>
  <w:style w:type="paragraph" w:customStyle="1" w:styleId="6b">
    <w:name w:val="図表番号6"/>
    <w:basedOn w:val="a1"/>
    <w:qFormat/>
    <w:rsid w:val="00FA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FA579E"/>
    <w:pPr>
      <w:ind w:left="851" w:hanging="284"/>
    </w:pPr>
  </w:style>
  <w:style w:type="paragraph" w:customStyle="1" w:styleId="6d">
    <w:name w:val="箇条書き6"/>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FA579E"/>
    <w:pPr>
      <w:tabs>
        <w:tab w:val="clear" w:pos="644"/>
        <w:tab w:val="num" w:pos="1494"/>
      </w:tabs>
      <w:ind w:left="851" w:hanging="284"/>
    </w:pPr>
  </w:style>
  <w:style w:type="paragraph" w:customStyle="1" w:styleId="360">
    <w:name w:val="箇条書き 36"/>
    <w:basedOn w:val="261"/>
    <w:qFormat/>
    <w:rsid w:val="00FA579E"/>
    <w:pPr>
      <w:ind w:left="1135"/>
    </w:pPr>
  </w:style>
  <w:style w:type="paragraph" w:customStyle="1" w:styleId="262">
    <w:name w:val="一覧 26"/>
    <w:basedOn w:val="ac"/>
    <w:qFormat/>
    <w:rsid w:val="00FA579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A579E"/>
    <w:pPr>
      <w:ind w:left="1135"/>
    </w:pPr>
  </w:style>
  <w:style w:type="paragraph" w:customStyle="1" w:styleId="460">
    <w:name w:val="一覧 46"/>
    <w:basedOn w:val="361"/>
    <w:qFormat/>
    <w:rsid w:val="00FA579E"/>
    <w:pPr>
      <w:ind w:left="1418"/>
    </w:pPr>
  </w:style>
  <w:style w:type="paragraph" w:customStyle="1" w:styleId="560">
    <w:name w:val="一覧 56"/>
    <w:basedOn w:val="460"/>
    <w:qFormat/>
    <w:rsid w:val="00FA579E"/>
  </w:style>
  <w:style w:type="paragraph" w:customStyle="1" w:styleId="461">
    <w:name w:val="箇条書き 46"/>
    <w:basedOn w:val="360"/>
    <w:qFormat/>
    <w:rsid w:val="00FA579E"/>
    <w:pPr>
      <w:ind w:left="1418"/>
    </w:pPr>
  </w:style>
  <w:style w:type="paragraph" w:customStyle="1" w:styleId="561">
    <w:name w:val="箇条書き 56"/>
    <w:basedOn w:val="461"/>
    <w:qFormat/>
    <w:rsid w:val="00FA579E"/>
    <w:pPr>
      <w:ind w:left="1702"/>
    </w:pPr>
  </w:style>
  <w:style w:type="paragraph" w:customStyle="1" w:styleId="6e">
    <w:name w:val="コメント文字列6"/>
    <w:basedOn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FA579E"/>
    <w:rPr>
      <w:b/>
      <w:bCs/>
    </w:rPr>
  </w:style>
  <w:style w:type="paragraph" w:customStyle="1" w:styleId="6f0">
    <w:name w:val="見出しマップ6"/>
    <w:basedOn w:val="a1"/>
    <w:qFormat/>
    <w:rsid w:val="00FA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FA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A579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qFormat/>
    <w:rsid w:val="00FA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FA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A579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FA579E"/>
    <w:rPr>
      <w:rFonts w:ascii="Times New Roman" w:eastAsia="MS Mincho" w:hAnsi="Times New Roman"/>
      <w:lang w:val="sv-SE" w:eastAsia="sv-SE"/>
    </w:rPr>
    <w:tblPr/>
  </w:style>
  <w:style w:type="table" w:customStyle="1" w:styleId="218">
    <w:name w:val="表 (クラシック) 21"/>
    <w:basedOn w:val="a3"/>
    <w:next w:val="2f0"/>
    <w:rsid w:val="00FA579E"/>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FA579E"/>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FA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A579E"/>
    <w:rPr>
      <w:rFonts w:ascii="Times New Roman" w:hAnsi="Times New Roman"/>
      <w:lang w:val="sv-SE" w:eastAsia="sv-SE"/>
    </w:rPr>
    <w:tblPr/>
  </w:style>
  <w:style w:type="table" w:customStyle="1" w:styleId="TableColorful13">
    <w:name w:val="Table Colorful 13"/>
    <w:basedOn w:val="a3"/>
    <w:next w:val="1fe"/>
    <w:rsid w:val="00FA579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qFormat/>
    <w:rsid w:val="00FA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FA579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qFormat/>
    <w:rsid w:val="00FA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FA579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A579E"/>
    <w:rPr>
      <w:rFonts w:ascii="Times New Roman" w:hAnsi="Times New Roman"/>
      <w:lang w:val="sv-SE" w:eastAsia="sv-SE"/>
    </w:rPr>
    <w:tblPr/>
  </w:style>
  <w:style w:type="table" w:customStyle="1" w:styleId="TableGrid1122">
    <w:name w:val="Table Grid1122"/>
    <w:basedOn w:val="a3"/>
    <w:next w:val="aff0"/>
    <w:qFormat/>
    <w:rsid w:val="00FA579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qFormat/>
    <w:rsid w:val="00FA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qFormat/>
    <w:rsid w:val="00FA57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FA579E"/>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FA579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qFormat/>
    <w:rsid w:val="00FA57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rsid w:val="00FA57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A579E"/>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A579E"/>
    <w:rPr>
      <w:rFonts w:ascii="Times New Roman" w:eastAsia="MS Mincho" w:hAnsi="Times New Roman"/>
      <w:lang w:val="sv-SE" w:eastAsia="sv-SE"/>
    </w:rPr>
    <w:tblPr/>
  </w:style>
  <w:style w:type="numbering" w:customStyle="1" w:styleId="Style131">
    <w:name w:val="Style131"/>
    <w:uiPriority w:val="99"/>
    <w:rsid w:val="00FA579E"/>
    <w:pPr>
      <w:numPr>
        <w:numId w:val="13"/>
      </w:numPr>
    </w:pPr>
  </w:style>
  <w:style w:type="table" w:customStyle="1" w:styleId="2110">
    <w:name w:val="表 (クラシック) 211"/>
    <w:basedOn w:val="a3"/>
    <w:next w:val="2f0"/>
    <w:qFormat/>
    <w:rsid w:val="00FA579E"/>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FA579E"/>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qFormat/>
    <w:rsid w:val="00FA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qFormat/>
    <w:rsid w:val="00FA579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qFormat/>
    <w:rsid w:val="00FA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qFormat/>
    <w:rsid w:val="00FA579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qFormat/>
    <w:rsid w:val="00FA579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qFormat/>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qFormat/>
    <w:rsid w:val="00FA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qFormat/>
    <w:rsid w:val="00FA57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A579E"/>
    <w:pPr>
      <w:numPr>
        <w:numId w:val="14"/>
      </w:numPr>
    </w:pPr>
  </w:style>
  <w:style w:type="numbering" w:customStyle="1" w:styleId="SGS211">
    <w:name w:val="SGS211"/>
    <w:uiPriority w:val="99"/>
    <w:rsid w:val="00FA579E"/>
    <w:pPr>
      <w:numPr>
        <w:numId w:val="15"/>
      </w:numPr>
    </w:pPr>
  </w:style>
  <w:style w:type="table" w:customStyle="1" w:styleId="TableClassic2211">
    <w:name w:val="Table Classic 2211"/>
    <w:basedOn w:val="a3"/>
    <w:next w:val="2f0"/>
    <w:qFormat/>
    <w:rsid w:val="00FA579E"/>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A579E"/>
    <w:pPr>
      <w:overflowPunct w:val="0"/>
      <w:autoSpaceDE w:val="0"/>
      <w:autoSpaceDN w:val="0"/>
      <w:adjustRightInd w:val="0"/>
      <w:textAlignment w:val="baseline"/>
    </w:pPr>
    <w:rPr>
      <w:rFonts w:eastAsia="Times New Roman"/>
      <w:lang w:eastAsia="ja-JP"/>
    </w:rPr>
  </w:style>
  <w:style w:type="character" w:customStyle="1" w:styleId="1fff3">
    <w:name w:val="フッター (文字)1"/>
    <w:aliases w:val="footer odd (文字)1,footer (文字)1,fo (文字)1,pie de página (文字)1"/>
    <w:semiHidden/>
    <w:rsid w:val="00FA579E"/>
    <w:rPr>
      <w:rFonts w:ascii="Times New Roman" w:eastAsia="Times New Roman" w:hAnsi="Times New Roman"/>
      <w:lang w:eastAsia="en-GB"/>
    </w:rPr>
  </w:style>
  <w:style w:type="character" w:customStyle="1" w:styleId="1fff4">
    <w:name w:val="表題 (文字)1"/>
    <w:aliases w:val="Section Header (文字)1"/>
    <w:rsid w:val="00FA579E"/>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FA579E"/>
    <w:pPr>
      <w:autoSpaceDN w:val="0"/>
    </w:pPr>
    <w:rPr>
      <w:rFonts w:ascii="Times New Roman" w:eastAsia="MS Mincho" w:hAnsi="Times New Roman"/>
      <w:lang w:val="en-GB" w:eastAsia="en-US"/>
    </w:rPr>
  </w:style>
  <w:style w:type="paragraph" w:customStyle="1" w:styleId="98">
    <w:name w:val="吹き出し9"/>
    <w:basedOn w:val="a1"/>
    <w:uiPriority w:val="99"/>
    <w:qFormat/>
    <w:rsid w:val="00FA579E"/>
    <w:pPr>
      <w:autoSpaceDN w:val="0"/>
    </w:pPr>
    <w:rPr>
      <w:rFonts w:ascii="Tahoma" w:eastAsia="MS Mincho" w:hAnsi="Tahoma" w:cs="Tahoma"/>
      <w:sz w:val="16"/>
      <w:szCs w:val="16"/>
      <w:lang w:eastAsia="ja-JP"/>
    </w:rPr>
  </w:style>
  <w:style w:type="paragraph" w:customStyle="1" w:styleId="78">
    <w:name w:val="図表番号7"/>
    <w:basedOn w:val="a1"/>
    <w:uiPriority w:val="99"/>
    <w:qFormat/>
    <w:rsid w:val="00FA579E"/>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qFormat/>
    <w:rsid w:val="00FA579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9"/>
    <w:uiPriority w:val="99"/>
    <w:qFormat/>
    <w:rsid w:val="00FA579E"/>
    <w:pPr>
      <w:ind w:left="851" w:hanging="284"/>
    </w:pPr>
  </w:style>
  <w:style w:type="paragraph" w:customStyle="1" w:styleId="7a">
    <w:name w:val="箇条書き7"/>
    <w:basedOn w:val="ac"/>
    <w:uiPriority w:val="99"/>
    <w:qFormat/>
    <w:rsid w:val="00FA579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a"/>
    <w:uiPriority w:val="99"/>
    <w:qFormat/>
    <w:rsid w:val="00FA579E"/>
    <w:pPr>
      <w:tabs>
        <w:tab w:val="clear" w:pos="644"/>
        <w:tab w:val="num" w:pos="1494"/>
      </w:tabs>
      <w:ind w:left="851" w:hanging="284"/>
    </w:pPr>
  </w:style>
  <w:style w:type="paragraph" w:customStyle="1" w:styleId="370">
    <w:name w:val="箇条書き 37"/>
    <w:basedOn w:val="271"/>
    <w:uiPriority w:val="99"/>
    <w:qFormat/>
    <w:rsid w:val="00FA579E"/>
    <w:pPr>
      <w:ind w:left="1135"/>
    </w:pPr>
  </w:style>
  <w:style w:type="paragraph" w:customStyle="1" w:styleId="272">
    <w:name w:val="一覧 27"/>
    <w:basedOn w:val="ac"/>
    <w:uiPriority w:val="99"/>
    <w:qFormat/>
    <w:rsid w:val="00FA579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A579E"/>
    <w:pPr>
      <w:ind w:left="1135"/>
    </w:pPr>
  </w:style>
  <w:style w:type="paragraph" w:customStyle="1" w:styleId="470">
    <w:name w:val="一覧 47"/>
    <w:basedOn w:val="371"/>
    <w:uiPriority w:val="99"/>
    <w:qFormat/>
    <w:rsid w:val="00FA579E"/>
    <w:pPr>
      <w:ind w:left="1418"/>
    </w:pPr>
  </w:style>
  <w:style w:type="paragraph" w:customStyle="1" w:styleId="570">
    <w:name w:val="一覧 57"/>
    <w:basedOn w:val="470"/>
    <w:uiPriority w:val="99"/>
    <w:qFormat/>
    <w:rsid w:val="00FA579E"/>
    <w:pPr>
      <w:ind w:left="1702"/>
    </w:pPr>
  </w:style>
  <w:style w:type="paragraph" w:customStyle="1" w:styleId="471">
    <w:name w:val="箇条書き 47"/>
    <w:basedOn w:val="370"/>
    <w:uiPriority w:val="99"/>
    <w:qFormat/>
    <w:rsid w:val="00FA579E"/>
    <w:pPr>
      <w:ind w:left="1418"/>
    </w:pPr>
  </w:style>
  <w:style w:type="paragraph" w:customStyle="1" w:styleId="571">
    <w:name w:val="箇条書き 57"/>
    <w:basedOn w:val="471"/>
    <w:uiPriority w:val="99"/>
    <w:qFormat/>
    <w:rsid w:val="00FA579E"/>
    <w:pPr>
      <w:ind w:left="1702"/>
    </w:pPr>
  </w:style>
  <w:style w:type="paragraph" w:customStyle="1" w:styleId="7b">
    <w:name w:val="コメント文字列7"/>
    <w:basedOn w:val="a1"/>
    <w:uiPriority w:val="99"/>
    <w:qFormat/>
    <w:rsid w:val="00FA579E"/>
    <w:pPr>
      <w:suppressAutoHyphens/>
      <w:autoSpaceDN w:val="0"/>
    </w:pPr>
    <w:rPr>
      <w:rFonts w:eastAsia="MS Mincho" w:cs="CG Times (WN)"/>
      <w:lang w:eastAsia="ar-SA"/>
    </w:rPr>
  </w:style>
  <w:style w:type="paragraph" w:customStyle="1" w:styleId="7c">
    <w:name w:val="コメント内容7"/>
    <w:basedOn w:val="7b"/>
    <w:next w:val="7b"/>
    <w:uiPriority w:val="99"/>
    <w:qFormat/>
    <w:rsid w:val="00FA579E"/>
    <w:rPr>
      <w:b/>
      <w:bCs/>
    </w:rPr>
  </w:style>
  <w:style w:type="paragraph" w:customStyle="1" w:styleId="7d">
    <w:name w:val="見出しマップ7"/>
    <w:basedOn w:val="a1"/>
    <w:uiPriority w:val="99"/>
    <w:qFormat/>
    <w:rsid w:val="00FA579E"/>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qFormat/>
    <w:rsid w:val="00FA579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A579E"/>
    <w:pPr>
      <w:suppressAutoHyphens/>
      <w:autoSpaceDN w:val="0"/>
      <w:spacing w:before="100" w:after="100"/>
    </w:pPr>
    <w:rPr>
      <w:rFonts w:eastAsia="Arial Unicode MS" w:cs="CG Times (WN)"/>
      <w:sz w:val="24"/>
      <w:szCs w:val="24"/>
      <w:lang w:eastAsia="ja-JP"/>
    </w:rPr>
  </w:style>
  <w:style w:type="paragraph" w:customStyle="1" w:styleId="273">
    <w:name w:val="本文インデント 27"/>
    <w:basedOn w:val="a1"/>
    <w:uiPriority w:val="99"/>
    <w:qFormat/>
    <w:rsid w:val="00FA579E"/>
    <w:pPr>
      <w:suppressAutoHyphens/>
      <w:autoSpaceDN w:val="0"/>
      <w:ind w:left="567"/>
    </w:pPr>
    <w:rPr>
      <w:rFonts w:ascii="Arial" w:eastAsia="MS Mincho" w:hAnsi="Arial" w:cs="Arial"/>
      <w:lang w:eastAsia="ar-SA"/>
    </w:rPr>
  </w:style>
  <w:style w:type="paragraph" w:customStyle="1" w:styleId="7f">
    <w:name w:val="標準インデント7"/>
    <w:basedOn w:val="a1"/>
    <w:uiPriority w:val="99"/>
    <w:qFormat/>
    <w:rsid w:val="00FA579E"/>
    <w:pPr>
      <w:suppressAutoHyphens/>
      <w:autoSpaceDN w:val="0"/>
      <w:ind w:left="708"/>
    </w:pPr>
    <w:rPr>
      <w:rFonts w:eastAsia="MS Mincho" w:cs="CG Times (WN)"/>
      <w:lang w:eastAsia="ar-SA"/>
    </w:rPr>
  </w:style>
  <w:style w:type="paragraph" w:customStyle="1" w:styleId="7f0">
    <w:name w:val="記7"/>
    <w:basedOn w:val="a1"/>
    <w:next w:val="a1"/>
    <w:uiPriority w:val="99"/>
    <w:qFormat/>
    <w:rsid w:val="00FA579E"/>
    <w:pPr>
      <w:suppressAutoHyphens/>
      <w:autoSpaceDN w:val="0"/>
    </w:pPr>
    <w:rPr>
      <w:rFonts w:eastAsia="MS Mincho" w:cs="CG Times (WN)"/>
      <w:lang w:eastAsia="ar-SA"/>
    </w:rPr>
  </w:style>
  <w:style w:type="paragraph" w:customStyle="1" w:styleId="HTML70">
    <w:name w:val="HTML 書式付き7"/>
    <w:basedOn w:val="a1"/>
    <w:uiPriority w:val="99"/>
    <w:qFormat/>
    <w:rsid w:val="00FA579E"/>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A579E"/>
    <w:pPr>
      <w:suppressAutoHyphens/>
      <w:autoSpaceDN w:val="0"/>
      <w:spacing w:after="120"/>
    </w:pPr>
    <w:rPr>
      <w:rFonts w:eastAsia="MS Mincho" w:cs="CG Times (WN)"/>
      <w:lang w:eastAsia="ar-SA"/>
    </w:rPr>
  </w:style>
  <w:style w:type="paragraph" w:customStyle="1" w:styleId="372">
    <w:name w:val="本文 37"/>
    <w:basedOn w:val="a1"/>
    <w:uiPriority w:val="99"/>
    <w:qFormat/>
    <w:rsid w:val="00FA579E"/>
    <w:pPr>
      <w:suppressAutoHyphens/>
      <w:autoSpaceDN w:val="0"/>
      <w:spacing w:after="120"/>
    </w:pPr>
    <w:rPr>
      <w:rFonts w:eastAsia="MS Mincho" w:cs="CG Times (WN)"/>
      <w:lang w:eastAsia="ar-SA"/>
    </w:rPr>
  </w:style>
  <w:style w:type="character" w:customStyle="1" w:styleId="7f1">
    <w:name w:val="段落フォント7"/>
    <w:rsid w:val="00FA579E"/>
  </w:style>
  <w:style w:type="character" w:customStyle="1" w:styleId="7f2">
    <w:name w:val="コメント参照7"/>
    <w:rsid w:val="00FA579E"/>
    <w:rPr>
      <w:sz w:val="16"/>
    </w:rPr>
  </w:style>
  <w:style w:type="table" w:customStyle="1" w:styleId="TableGrid8">
    <w:name w:val="Table Grid8"/>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FA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FA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FA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FA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FA579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FA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A579E"/>
  </w:style>
  <w:style w:type="paragraph" w:customStyle="1" w:styleId="Figuretitle0">
    <w:name w:val="Figure_title"/>
    <w:basedOn w:val="a1"/>
    <w:next w:val="a1"/>
    <w:qFormat/>
    <w:rsid w:val="00FA579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A579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A57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A579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A579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A579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A579E"/>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A579E"/>
    <w:pPr>
      <w:suppressAutoHyphens/>
      <w:autoSpaceDN w:val="0"/>
      <w:spacing w:after="0"/>
      <w:jc w:val="both"/>
    </w:pPr>
    <w:rPr>
      <w:rFonts w:eastAsia="Batang"/>
    </w:rPr>
  </w:style>
  <w:style w:type="numbering" w:customStyle="1" w:styleId="LFO19">
    <w:name w:val="LFO19"/>
    <w:basedOn w:val="a4"/>
    <w:rsid w:val="00FA579E"/>
    <w:pPr>
      <w:numPr>
        <w:numId w:val="26"/>
      </w:numPr>
    </w:pPr>
  </w:style>
  <w:style w:type="paragraph" w:customStyle="1" w:styleId="enumlev3">
    <w:name w:val="enumlev3"/>
    <w:basedOn w:val="enumlev2"/>
    <w:qFormat/>
    <w:rsid w:val="00FA579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FA579E"/>
  </w:style>
  <w:style w:type="paragraph" w:customStyle="1" w:styleId="TdocHeader2">
    <w:name w:val="Tdoc_Header_2"/>
    <w:basedOn w:val="a1"/>
    <w:qFormat/>
    <w:rsid w:val="00FA579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A579E"/>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FA579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FA579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FA579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qFormat/>
    <w:rsid w:val="00FA579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FA579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rsid w:val="00FA57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FA579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A579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579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579E"/>
    <w:rPr>
      <w:smallCaps/>
      <w:color w:val="5A5A5A"/>
    </w:rPr>
  </w:style>
  <w:style w:type="paragraph" w:customStyle="1" w:styleId="Style90">
    <w:name w:val="_Style 90"/>
    <w:uiPriority w:val="99"/>
    <w:semiHidden/>
    <w:qFormat/>
    <w:rsid w:val="00FA579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579E"/>
    <w:rPr>
      <w:smallCaps/>
      <w:color w:val="5A5A5A"/>
    </w:rPr>
  </w:style>
  <w:style w:type="character" w:customStyle="1" w:styleId="Char70">
    <w:name w:val="批注主题 Char7"/>
    <w:qFormat/>
    <w:rsid w:val="00FA579E"/>
    <w:rPr>
      <w:rFonts w:eastAsia="MS Mincho"/>
      <w:b/>
      <w:bCs/>
      <w:lang w:val="x-none" w:eastAsia="zh-CN"/>
    </w:rPr>
  </w:style>
  <w:style w:type="character" w:customStyle="1" w:styleId="Char41">
    <w:name w:val="日期 Char4"/>
    <w:qFormat/>
    <w:rsid w:val="00FA579E"/>
    <w:rPr>
      <w:lang w:eastAsia="x-none"/>
    </w:rPr>
  </w:style>
  <w:style w:type="character" w:customStyle="1" w:styleId="1fff5">
    <w:name w:val="文档结构图 字符1"/>
    <w:qFormat/>
    <w:rsid w:val="00FA579E"/>
    <w:rPr>
      <w:rFonts w:ascii="SimSun" w:eastAsia="SimSun"/>
      <w:sz w:val="18"/>
      <w:szCs w:val="18"/>
      <w:lang w:val="en-GB" w:eastAsia="en-US"/>
    </w:rPr>
  </w:style>
  <w:style w:type="character" w:customStyle="1" w:styleId="2ffc">
    <w:name w:val="页脚 字符2"/>
    <w:aliases w:val="footer odd 字符2,footer 字符2,fo 字符2,pie de página 字符2"/>
    <w:qFormat/>
    <w:rsid w:val="00FA579E"/>
    <w:rPr>
      <w:rFonts w:ascii="Arial" w:eastAsia="Times New Roman" w:hAnsi="Arial"/>
      <w:b/>
      <w:i/>
      <w:noProof/>
      <w:sz w:val="18"/>
    </w:rPr>
  </w:style>
  <w:style w:type="character" w:customStyle="1" w:styleId="1fff6">
    <w:name w:val="批注框文本 字符1"/>
    <w:qFormat/>
    <w:rsid w:val="00FA579E"/>
    <w:rPr>
      <w:sz w:val="18"/>
      <w:szCs w:val="18"/>
      <w:lang w:val="en-GB" w:eastAsia="en-US"/>
    </w:rPr>
  </w:style>
  <w:style w:type="character" w:customStyle="1" w:styleId="1fff7">
    <w:name w:val="批注文字 字符1"/>
    <w:qFormat/>
    <w:rsid w:val="00FA579E"/>
    <w:rPr>
      <w:rFonts w:eastAsia="MS Mincho"/>
      <w:lang w:val="x-none" w:eastAsia="en-US"/>
    </w:rPr>
  </w:style>
  <w:style w:type="character" w:customStyle="1" w:styleId="1fff8">
    <w:name w:val="批注主题 字符1"/>
    <w:qFormat/>
    <w:rsid w:val="00FA579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A579E"/>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A579E"/>
    <w:rPr>
      <w:rFonts w:eastAsia="Times New Roman"/>
      <w:sz w:val="16"/>
    </w:rPr>
  </w:style>
  <w:style w:type="character" w:customStyle="1" w:styleId="1fff9">
    <w:name w:val="正文文本缩进 字符1"/>
    <w:qFormat/>
    <w:rsid w:val="00FA579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A579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A579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A579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A579E"/>
    <w:rPr>
      <w:rFonts w:ascii="Arial" w:eastAsia="Times New Roman" w:hAnsi="Arial"/>
      <w:sz w:val="32"/>
    </w:rPr>
  </w:style>
  <w:style w:type="character" w:customStyle="1" w:styleId="611">
    <w:name w:val="标题 6 字符1"/>
    <w:aliases w:val="T1 字符1,Header 6 字符1"/>
    <w:qFormat/>
    <w:rsid w:val="00FA579E"/>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A579E"/>
    <w:rPr>
      <w:rFonts w:ascii="Arial" w:eastAsia="Times New Roman" w:hAnsi="Arial"/>
      <w:b/>
      <w:noProof/>
      <w:sz w:val="18"/>
    </w:rPr>
  </w:style>
  <w:style w:type="character" w:customStyle="1" w:styleId="1fffa">
    <w:name w:val="纯文本 字符1"/>
    <w:qFormat/>
    <w:rsid w:val="00FA579E"/>
    <w:rPr>
      <w:rFonts w:ascii="Courier New" w:eastAsia="SimSun"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A579E"/>
    <w:rPr>
      <w:rFonts w:eastAsia="SimSun"/>
      <w:lang w:val="en-GB" w:eastAsia="ja-JP"/>
    </w:rPr>
  </w:style>
  <w:style w:type="character" w:customStyle="1" w:styleId="21a">
    <w:name w:val="正文文本 2 字符1"/>
    <w:qFormat/>
    <w:rsid w:val="00FA579E"/>
    <w:rPr>
      <w:rFonts w:eastAsia="SimSun"/>
      <w:i/>
      <w:lang w:val="en-GB" w:eastAsia="x-none"/>
    </w:rPr>
  </w:style>
  <w:style w:type="character" w:customStyle="1" w:styleId="317">
    <w:name w:val="正文文本 3 字符1"/>
    <w:qFormat/>
    <w:rsid w:val="00FA579E"/>
    <w:rPr>
      <w:rFonts w:eastAsia="Osaka"/>
      <w:color w:val="000000"/>
      <w:lang w:val="en-GB" w:eastAsia="x-none"/>
    </w:rPr>
  </w:style>
  <w:style w:type="character" w:customStyle="1" w:styleId="21b">
    <w:name w:val="正文文本缩进 2 字符1"/>
    <w:qFormat/>
    <w:rsid w:val="00FA579E"/>
    <w:rPr>
      <w:rFonts w:eastAsia="MS Mincho"/>
      <w:lang w:val="en-GB" w:eastAsia="en-GB"/>
    </w:rPr>
  </w:style>
  <w:style w:type="character" w:customStyle="1" w:styleId="1fffb">
    <w:name w:val="尾注文本 字符1"/>
    <w:qFormat/>
    <w:rsid w:val="00FA579E"/>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A579E"/>
    <w:rPr>
      <w:rFonts w:eastAsia="MS Mincho"/>
      <w:b/>
      <w:lang w:val="en-GB" w:eastAsia="en-US"/>
    </w:rPr>
  </w:style>
  <w:style w:type="character" w:customStyle="1" w:styleId="711">
    <w:name w:val="标题 7 字符1"/>
    <w:aliases w:val="L7 字符1,Header 7 字符1"/>
    <w:qFormat/>
    <w:rsid w:val="00FA579E"/>
    <w:rPr>
      <w:rFonts w:ascii="Arial" w:eastAsia="Times New Roman" w:hAnsi="Arial"/>
    </w:rPr>
  </w:style>
  <w:style w:type="character" w:customStyle="1" w:styleId="812">
    <w:name w:val="标题 8 字符1"/>
    <w:qFormat/>
    <w:rsid w:val="00FA579E"/>
    <w:rPr>
      <w:rFonts w:ascii="Arial" w:eastAsia="Times New Roman" w:hAnsi="Arial"/>
      <w:sz w:val="36"/>
    </w:rPr>
  </w:style>
  <w:style w:type="character" w:customStyle="1" w:styleId="912">
    <w:name w:val="标题 9 字符1"/>
    <w:aliases w:val="Figure Heading 字符,FH 字符"/>
    <w:qFormat/>
    <w:rsid w:val="00FA579E"/>
    <w:rPr>
      <w:rFonts w:ascii="Arial" w:eastAsia="Times New Roman" w:hAnsi="Arial"/>
      <w:sz w:val="36"/>
    </w:rPr>
  </w:style>
  <w:style w:type="character" w:customStyle="1" w:styleId="1fffd">
    <w:name w:val="注释标题 字符1"/>
    <w:qFormat/>
    <w:rsid w:val="00FA579E"/>
    <w:rPr>
      <w:rFonts w:eastAsia="MS Mincho"/>
      <w:lang w:eastAsia="en-US"/>
    </w:rPr>
  </w:style>
  <w:style w:type="character" w:customStyle="1" w:styleId="HTML11">
    <w:name w:val="HTML 预设格式 字符1"/>
    <w:rsid w:val="00FA579E"/>
    <w:rPr>
      <w:rFonts w:ascii="Courier New" w:eastAsia="MS Mincho" w:hAnsi="Courier New"/>
      <w:lang w:val="en-GB" w:eastAsia="ja-JP"/>
    </w:rPr>
  </w:style>
  <w:style w:type="character" w:customStyle="1" w:styleId="jlqj4b">
    <w:name w:val="jlqj4b"/>
    <w:basedOn w:val="a2"/>
    <w:rsid w:val="00FA579E"/>
  </w:style>
  <w:style w:type="character" w:customStyle="1" w:styleId="yieifb">
    <w:name w:val="yieifb"/>
    <w:basedOn w:val="a2"/>
    <w:rsid w:val="00FA579E"/>
  </w:style>
  <w:style w:type="character" w:customStyle="1" w:styleId="kihvae">
    <w:name w:val="kihvae"/>
    <w:basedOn w:val="a2"/>
    <w:rsid w:val="00FA579E"/>
  </w:style>
  <w:style w:type="character" w:customStyle="1" w:styleId="viiyi">
    <w:name w:val="viiyi"/>
    <w:basedOn w:val="a2"/>
    <w:rsid w:val="00FA579E"/>
  </w:style>
  <w:style w:type="character" w:customStyle="1" w:styleId="NichtaufgelsteErwhnung1">
    <w:name w:val="Nicht aufgelöste Erwähnung1"/>
    <w:uiPriority w:val="99"/>
    <w:unhideWhenUsed/>
    <w:qFormat/>
    <w:rsid w:val="00FA579E"/>
    <w:rPr>
      <w:color w:val="808080"/>
      <w:shd w:val="clear" w:color="auto" w:fill="E6E6E6"/>
    </w:rPr>
  </w:style>
  <w:style w:type="character" w:customStyle="1" w:styleId="UnresolvedMention6">
    <w:name w:val="Unresolved Mention6"/>
    <w:uiPriority w:val="99"/>
    <w:unhideWhenUsed/>
    <w:rsid w:val="00FA579E"/>
    <w:rPr>
      <w:color w:val="808080"/>
      <w:shd w:val="clear" w:color="auto" w:fill="E6E6E6"/>
    </w:rPr>
  </w:style>
  <w:style w:type="character" w:customStyle="1" w:styleId="font11">
    <w:name w:val="font11"/>
    <w:basedOn w:val="a2"/>
    <w:qFormat/>
    <w:rsid w:val="00FA579E"/>
    <w:rPr>
      <w:rFonts w:ascii="Arial" w:hAnsi="Arial" w:cs="Arial" w:hint="default"/>
      <w:color w:val="000000"/>
      <w:sz w:val="18"/>
      <w:szCs w:val="18"/>
      <w:u w:val="none"/>
      <w:vertAlign w:val="superscript"/>
    </w:rPr>
  </w:style>
  <w:style w:type="character" w:customStyle="1" w:styleId="font31">
    <w:name w:val="font31"/>
    <w:basedOn w:val="a2"/>
    <w:qFormat/>
    <w:rsid w:val="00FA579E"/>
    <w:rPr>
      <w:rFonts w:ascii="Arial" w:hAnsi="Arial" w:cs="Arial" w:hint="default"/>
      <w:color w:val="000000"/>
      <w:sz w:val="18"/>
      <w:szCs w:val="18"/>
      <w:u w:val="none"/>
    </w:rPr>
  </w:style>
  <w:style w:type="numbering" w:customStyle="1" w:styleId="1fffe">
    <w:name w:val="無清單1"/>
    <w:next w:val="a4"/>
    <w:uiPriority w:val="99"/>
    <w:semiHidden/>
    <w:unhideWhenUsed/>
    <w:rsid w:val="002D73EA"/>
  </w:style>
  <w:style w:type="character" w:customStyle="1" w:styleId="FooterChar">
    <w:name w:val="Footer Char"/>
    <w:aliases w:val="footer odd Char,footer Char,fo Char,pie de página Char"/>
    <w:basedOn w:val="a2"/>
    <w:uiPriority w:val="99"/>
    <w:qFormat/>
    <w:rsid w:val="002D73EA"/>
    <w:rPr>
      <w:rFonts w:ascii="Arial" w:eastAsia="Times New Roman" w:hAnsi="Arial" w:cs="Times New Roman"/>
      <w:b/>
      <w:i/>
      <w:noProof/>
      <w:sz w:val="18"/>
      <w:szCs w:val="20"/>
      <w:lang w:eastAsia="ja-JP"/>
    </w:rPr>
  </w:style>
  <w:style w:type="character" w:customStyle="1" w:styleId="EndnoteTextChar2">
    <w:name w:val="Endnote Text Char2"/>
    <w:basedOn w:val="a2"/>
    <w:semiHidden/>
    <w:rsid w:val="002D73EA"/>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2D73EA"/>
    <w:rPr>
      <w:rFonts w:ascii="Times New Roman" w:eastAsia="Yu Mincho" w:hAnsi="Times New Roman"/>
      <w:b/>
      <w:bCs/>
      <w:lang w:val="en-GB" w:eastAsia="en-US"/>
    </w:rPr>
  </w:style>
  <w:style w:type="numbering" w:customStyle="1" w:styleId="1ffff">
    <w:name w:val="无列表1"/>
    <w:next w:val="a4"/>
    <w:semiHidden/>
    <w:rsid w:val="002D73EA"/>
  </w:style>
  <w:style w:type="numbering" w:customStyle="1" w:styleId="1ffff0">
    <w:name w:val="リストなし1"/>
    <w:next w:val="a4"/>
    <w:uiPriority w:val="99"/>
    <w:semiHidden/>
    <w:unhideWhenUsed/>
    <w:rsid w:val="002D73EA"/>
  </w:style>
  <w:style w:type="numbering" w:customStyle="1" w:styleId="NoList1">
    <w:name w:val="No List1"/>
    <w:next w:val="a4"/>
    <w:semiHidden/>
    <w:rsid w:val="002D73EA"/>
  </w:style>
  <w:style w:type="numbering" w:customStyle="1" w:styleId="NoList2">
    <w:name w:val="No List2"/>
    <w:next w:val="a4"/>
    <w:semiHidden/>
    <w:rsid w:val="002D73EA"/>
  </w:style>
  <w:style w:type="numbering" w:customStyle="1" w:styleId="NoList3">
    <w:name w:val="No List3"/>
    <w:next w:val="a4"/>
    <w:semiHidden/>
    <w:rsid w:val="002D73EA"/>
  </w:style>
  <w:style w:type="numbering" w:customStyle="1" w:styleId="NoList4">
    <w:name w:val="No List4"/>
    <w:next w:val="a4"/>
    <w:semiHidden/>
    <w:rsid w:val="002D73EA"/>
  </w:style>
  <w:style w:type="numbering" w:customStyle="1" w:styleId="NoList5">
    <w:name w:val="No List5"/>
    <w:next w:val="a4"/>
    <w:semiHidden/>
    <w:rsid w:val="002D73EA"/>
  </w:style>
  <w:style w:type="numbering" w:customStyle="1" w:styleId="NoList6">
    <w:name w:val="No List6"/>
    <w:next w:val="a4"/>
    <w:semiHidden/>
    <w:rsid w:val="002D73EA"/>
  </w:style>
  <w:style w:type="numbering" w:customStyle="1" w:styleId="NoList7">
    <w:name w:val="No List7"/>
    <w:next w:val="a4"/>
    <w:semiHidden/>
    <w:rsid w:val="002D73EA"/>
  </w:style>
  <w:style w:type="numbering" w:customStyle="1" w:styleId="NoList11">
    <w:name w:val="No List11"/>
    <w:next w:val="a4"/>
    <w:semiHidden/>
    <w:rsid w:val="002D73EA"/>
  </w:style>
  <w:style w:type="numbering" w:customStyle="1" w:styleId="NoList21">
    <w:name w:val="No List21"/>
    <w:next w:val="a4"/>
    <w:semiHidden/>
    <w:rsid w:val="002D73EA"/>
  </w:style>
  <w:style w:type="numbering" w:customStyle="1" w:styleId="NoList8">
    <w:name w:val="No List8"/>
    <w:next w:val="a4"/>
    <w:semiHidden/>
    <w:rsid w:val="002D73EA"/>
  </w:style>
  <w:style w:type="numbering" w:customStyle="1" w:styleId="NoList12">
    <w:name w:val="No List12"/>
    <w:next w:val="a4"/>
    <w:semiHidden/>
    <w:rsid w:val="002D73EA"/>
  </w:style>
  <w:style w:type="numbering" w:customStyle="1" w:styleId="NoList22">
    <w:name w:val="No List22"/>
    <w:next w:val="a4"/>
    <w:semiHidden/>
    <w:rsid w:val="002D73EA"/>
  </w:style>
  <w:style w:type="numbering" w:customStyle="1" w:styleId="NoList9">
    <w:name w:val="No List9"/>
    <w:next w:val="a4"/>
    <w:semiHidden/>
    <w:rsid w:val="002D73EA"/>
  </w:style>
  <w:style w:type="numbering" w:customStyle="1" w:styleId="NoList13">
    <w:name w:val="No List13"/>
    <w:next w:val="a4"/>
    <w:semiHidden/>
    <w:rsid w:val="002D73EA"/>
  </w:style>
  <w:style w:type="numbering" w:customStyle="1" w:styleId="NoList23">
    <w:name w:val="No List23"/>
    <w:next w:val="a4"/>
    <w:semiHidden/>
    <w:rsid w:val="002D73EA"/>
  </w:style>
  <w:style w:type="numbering" w:customStyle="1" w:styleId="NoList10">
    <w:name w:val="No List10"/>
    <w:next w:val="a4"/>
    <w:semiHidden/>
    <w:rsid w:val="002D73EA"/>
  </w:style>
  <w:style w:type="numbering" w:customStyle="1" w:styleId="NoList14">
    <w:name w:val="No List14"/>
    <w:next w:val="a4"/>
    <w:semiHidden/>
    <w:rsid w:val="002D73EA"/>
  </w:style>
  <w:style w:type="numbering" w:customStyle="1" w:styleId="NoList24">
    <w:name w:val="No List24"/>
    <w:next w:val="a4"/>
    <w:semiHidden/>
    <w:rsid w:val="002D73EA"/>
  </w:style>
  <w:style w:type="numbering" w:customStyle="1" w:styleId="NoList31">
    <w:name w:val="No List31"/>
    <w:next w:val="a4"/>
    <w:semiHidden/>
    <w:rsid w:val="002D73EA"/>
  </w:style>
  <w:style w:type="numbering" w:customStyle="1" w:styleId="NoList41">
    <w:name w:val="No List41"/>
    <w:next w:val="a4"/>
    <w:semiHidden/>
    <w:rsid w:val="002D73EA"/>
  </w:style>
  <w:style w:type="numbering" w:customStyle="1" w:styleId="NoList51">
    <w:name w:val="No List51"/>
    <w:next w:val="a4"/>
    <w:semiHidden/>
    <w:rsid w:val="002D73EA"/>
  </w:style>
  <w:style w:type="numbering" w:customStyle="1" w:styleId="NoList15">
    <w:name w:val="No List15"/>
    <w:next w:val="a4"/>
    <w:semiHidden/>
    <w:rsid w:val="002D73EA"/>
  </w:style>
  <w:style w:type="numbering" w:customStyle="1" w:styleId="NoList16">
    <w:name w:val="No List16"/>
    <w:next w:val="a4"/>
    <w:semiHidden/>
    <w:rsid w:val="002D73EA"/>
  </w:style>
  <w:style w:type="numbering" w:customStyle="1" w:styleId="118">
    <w:name w:val="无列表11"/>
    <w:next w:val="a4"/>
    <w:semiHidden/>
    <w:rsid w:val="002D73EA"/>
  </w:style>
  <w:style w:type="numbering" w:customStyle="1" w:styleId="1ffff1">
    <w:name w:val="목록 없음1"/>
    <w:next w:val="a4"/>
    <w:semiHidden/>
    <w:unhideWhenUsed/>
    <w:rsid w:val="002D73EA"/>
  </w:style>
  <w:style w:type="numbering" w:customStyle="1" w:styleId="2fff0">
    <w:name w:val="목록 없음2"/>
    <w:next w:val="a4"/>
    <w:semiHidden/>
    <w:rsid w:val="002D73EA"/>
  </w:style>
  <w:style w:type="numbering" w:customStyle="1" w:styleId="NoList111">
    <w:name w:val="No List111"/>
    <w:next w:val="a4"/>
    <w:semiHidden/>
    <w:rsid w:val="002D73EA"/>
  </w:style>
  <w:style w:type="numbering" w:customStyle="1" w:styleId="Style1">
    <w:name w:val="Style1"/>
    <w:rsid w:val="002D73EA"/>
  </w:style>
  <w:style w:type="numbering" w:customStyle="1" w:styleId="SGS2">
    <w:name w:val="SGS2"/>
    <w:rsid w:val="002D73EA"/>
  </w:style>
  <w:style w:type="table" w:customStyle="1" w:styleId="-111">
    <w:name w:val="彩色格線 - 輔色 11"/>
    <w:basedOn w:val="a3"/>
    <w:next w:val="-1"/>
    <w:uiPriority w:val="29"/>
    <w:unhideWhenUsed/>
    <w:rsid w:val="002D73EA"/>
    <w:rPr>
      <w:rFonts w:ascii="Arial" w:eastAsia="新細明體" w:hAnsi="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淺色網底 - 輔色 21"/>
    <w:basedOn w:val="a3"/>
    <w:next w:val="-2"/>
    <w:uiPriority w:val="30"/>
    <w:unhideWhenUsed/>
    <w:rsid w:val="002D73EA"/>
    <w:rPr>
      <w:rFonts w:ascii="Arial" w:eastAsia="新細明體" w:hAnsi="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
    <w:name w:val="No List17"/>
    <w:next w:val="a4"/>
    <w:uiPriority w:val="99"/>
    <w:semiHidden/>
    <w:unhideWhenUsed/>
    <w:rsid w:val="002D73EA"/>
  </w:style>
  <w:style w:type="numbering" w:customStyle="1" w:styleId="SGS11">
    <w:name w:val="SGS11"/>
    <w:rsid w:val="002D73EA"/>
  </w:style>
  <w:style w:type="numbering" w:customStyle="1" w:styleId="Style111">
    <w:name w:val="Style111"/>
    <w:rsid w:val="002D73EA"/>
  </w:style>
  <w:style w:type="numbering" w:customStyle="1" w:styleId="123">
    <w:name w:val="无列表12"/>
    <w:next w:val="a4"/>
    <w:semiHidden/>
    <w:rsid w:val="002D73EA"/>
  </w:style>
  <w:style w:type="numbering" w:customStyle="1" w:styleId="NoList18">
    <w:name w:val="No List18"/>
    <w:next w:val="a4"/>
    <w:semiHidden/>
    <w:rsid w:val="002D73EA"/>
  </w:style>
  <w:style w:type="table" w:customStyle="1" w:styleId="1-110">
    <w:name w:val="暗色網底 1 - 輔色 11"/>
    <w:basedOn w:val="a3"/>
    <w:next w:val="1-1"/>
    <w:uiPriority w:val="1"/>
    <w:qFormat/>
    <w:rsid w:val="002D73EA"/>
    <w:rPr>
      <w:rFonts w:ascii="Arial" w:eastAsia="新細明體" w:hAnsi="Arial"/>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10">
    <w:name w:val="暗色格線 2 - 輔色 21"/>
    <w:basedOn w:val="a3"/>
    <w:next w:val="2-2"/>
    <w:uiPriority w:val="29"/>
    <w:qFormat/>
    <w:rsid w:val="002D73EA"/>
    <w:rPr>
      <w:rFonts w:ascii="Arial" w:eastAsia="新細明體" w:hAnsi="Arial"/>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暗色格線 3 - 輔色 21"/>
    <w:basedOn w:val="a3"/>
    <w:next w:val="3-2"/>
    <w:uiPriority w:val="30"/>
    <w:qFormat/>
    <w:rsid w:val="002D73EA"/>
    <w:rPr>
      <w:rFonts w:ascii="Arial" w:eastAsia="新細明體" w:hAnsi="Arial"/>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9">
    <w:name w:val="リストなし11"/>
    <w:next w:val="a4"/>
    <w:uiPriority w:val="99"/>
    <w:semiHidden/>
    <w:unhideWhenUsed/>
    <w:rsid w:val="002D73EA"/>
  </w:style>
  <w:style w:type="numbering" w:customStyle="1" w:styleId="NoList19">
    <w:name w:val="No List19"/>
    <w:next w:val="a4"/>
    <w:uiPriority w:val="99"/>
    <w:semiHidden/>
    <w:unhideWhenUsed/>
    <w:rsid w:val="002D73EA"/>
  </w:style>
  <w:style w:type="numbering" w:customStyle="1" w:styleId="NoList110">
    <w:name w:val="No List110"/>
    <w:next w:val="a4"/>
    <w:semiHidden/>
    <w:rsid w:val="002D73EA"/>
  </w:style>
  <w:style w:type="numbering" w:customStyle="1" w:styleId="131">
    <w:name w:val="无列表13"/>
    <w:next w:val="a4"/>
    <w:semiHidden/>
    <w:rsid w:val="002D73EA"/>
  </w:style>
  <w:style w:type="numbering" w:customStyle="1" w:styleId="124">
    <w:name w:val="リストなし12"/>
    <w:next w:val="a4"/>
    <w:uiPriority w:val="99"/>
    <w:semiHidden/>
    <w:unhideWhenUsed/>
    <w:rsid w:val="002D73EA"/>
  </w:style>
  <w:style w:type="numbering" w:customStyle="1" w:styleId="NoList25">
    <w:name w:val="No List25"/>
    <w:next w:val="a4"/>
    <w:semiHidden/>
    <w:rsid w:val="002D73EA"/>
  </w:style>
  <w:style w:type="numbering" w:customStyle="1" w:styleId="1111">
    <w:name w:val="无列表111"/>
    <w:next w:val="a4"/>
    <w:semiHidden/>
    <w:rsid w:val="002D73EA"/>
  </w:style>
  <w:style w:type="numbering" w:customStyle="1" w:styleId="1112">
    <w:name w:val="リストなし111"/>
    <w:next w:val="a4"/>
    <w:uiPriority w:val="99"/>
    <w:semiHidden/>
    <w:unhideWhenUsed/>
    <w:rsid w:val="002D73EA"/>
  </w:style>
  <w:style w:type="numbering" w:customStyle="1" w:styleId="NoList32">
    <w:name w:val="No List32"/>
    <w:next w:val="a4"/>
    <w:semiHidden/>
    <w:unhideWhenUsed/>
    <w:rsid w:val="002D73EA"/>
  </w:style>
  <w:style w:type="numbering" w:customStyle="1" w:styleId="1210">
    <w:name w:val="无列表121"/>
    <w:next w:val="a4"/>
    <w:semiHidden/>
    <w:rsid w:val="002D73EA"/>
  </w:style>
  <w:style w:type="numbering" w:customStyle="1" w:styleId="1211">
    <w:name w:val="リストなし121"/>
    <w:next w:val="a4"/>
    <w:uiPriority w:val="99"/>
    <w:semiHidden/>
    <w:unhideWhenUsed/>
    <w:rsid w:val="002D73EA"/>
  </w:style>
  <w:style w:type="numbering" w:customStyle="1" w:styleId="NoList112">
    <w:name w:val="No List112"/>
    <w:next w:val="a4"/>
    <w:semiHidden/>
    <w:unhideWhenUsed/>
    <w:rsid w:val="002D73EA"/>
  </w:style>
  <w:style w:type="numbering" w:customStyle="1" w:styleId="11110">
    <w:name w:val="无列表1111"/>
    <w:next w:val="a4"/>
    <w:semiHidden/>
    <w:rsid w:val="002D73EA"/>
  </w:style>
  <w:style w:type="numbering" w:customStyle="1" w:styleId="11111">
    <w:name w:val="リストなし1111"/>
    <w:next w:val="a4"/>
    <w:uiPriority w:val="99"/>
    <w:semiHidden/>
    <w:unhideWhenUsed/>
    <w:rsid w:val="002D73EA"/>
  </w:style>
  <w:style w:type="numbering" w:customStyle="1" w:styleId="NoList42">
    <w:name w:val="No List42"/>
    <w:next w:val="a4"/>
    <w:semiHidden/>
    <w:unhideWhenUsed/>
    <w:rsid w:val="002D73EA"/>
  </w:style>
  <w:style w:type="numbering" w:customStyle="1" w:styleId="1310">
    <w:name w:val="无列表131"/>
    <w:next w:val="a4"/>
    <w:semiHidden/>
    <w:rsid w:val="002D73EA"/>
  </w:style>
  <w:style w:type="numbering" w:customStyle="1" w:styleId="132">
    <w:name w:val="リストなし13"/>
    <w:next w:val="a4"/>
    <w:uiPriority w:val="99"/>
    <w:semiHidden/>
    <w:unhideWhenUsed/>
    <w:rsid w:val="002D73EA"/>
  </w:style>
  <w:style w:type="numbering" w:customStyle="1" w:styleId="NoList121">
    <w:name w:val="No List121"/>
    <w:next w:val="a4"/>
    <w:semiHidden/>
    <w:unhideWhenUsed/>
    <w:rsid w:val="002D73EA"/>
  </w:style>
  <w:style w:type="numbering" w:customStyle="1" w:styleId="1120">
    <w:name w:val="无列表112"/>
    <w:next w:val="a4"/>
    <w:semiHidden/>
    <w:rsid w:val="002D73EA"/>
  </w:style>
  <w:style w:type="numbering" w:customStyle="1" w:styleId="1121">
    <w:name w:val="リストなし112"/>
    <w:next w:val="a4"/>
    <w:uiPriority w:val="99"/>
    <w:semiHidden/>
    <w:unhideWhenUsed/>
    <w:rsid w:val="002D73EA"/>
  </w:style>
  <w:style w:type="numbering" w:customStyle="1" w:styleId="NoList20">
    <w:name w:val="No List20"/>
    <w:next w:val="a4"/>
    <w:uiPriority w:val="99"/>
    <w:semiHidden/>
    <w:unhideWhenUsed/>
    <w:rsid w:val="002D73EA"/>
  </w:style>
  <w:style w:type="numbering" w:customStyle="1" w:styleId="NoList113">
    <w:name w:val="No List113"/>
    <w:next w:val="a4"/>
    <w:semiHidden/>
    <w:rsid w:val="002D73EA"/>
  </w:style>
  <w:style w:type="numbering" w:customStyle="1" w:styleId="141">
    <w:name w:val="无列表14"/>
    <w:next w:val="a4"/>
    <w:semiHidden/>
    <w:rsid w:val="002D73EA"/>
  </w:style>
  <w:style w:type="numbering" w:customStyle="1" w:styleId="142">
    <w:name w:val="リストなし14"/>
    <w:next w:val="a4"/>
    <w:uiPriority w:val="99"/>
    <w:semiHidden/>
    <w:unhideWhenUsed/>
    <w:rsid w:val="002D73EA"/>
  </w:style>
  <w:style w:type="numbering" w:customStyle="1" w:styleId="NoList26">
    <w:name w:val="No List26"/>
    <w:next w:val="a4"/>
    <w:semiHidden/>
    <w:rsid w:val="002D73EA"/>
  </w:style>
  <w:style w:type="numbering" w:customStyle="1" w:styleId="1130">
    <w:name w:val="无列表113"/>
    <w:next w:val="a4"/>
    <w:semiHidden/>
    <w:rsid w:val="002D73EA"/>
  </w:style>
  <w:style w:type="numbering" w:customStyle="1" w:styleId="1131">
    <w:name w:val="リストなし113"/>
    <w:next w:val="a4"/>
    <w:uiPriority w:val="99"/>
    <w:semiHidden/>
    <w:unhideWhenUsed/>
    <w:rsid w:val="002D73EA"/>
  </w:style>
  <w:style w:type="numbering" w:customStyle="1" w:styleId="NoList33">
    <w:name w:val="No List33"/>
    <w:next w:val="a4"/>
    <w:semiHidden/>
    <w:unhideWhenUsed/>
    <w:rsid w:val="002D73EA"/>
  </w:style>
  <w:style w:type="numbering" w:customStyle="1" w:styleId="1220">
    <w:name w:val="无列表122"/>
    <w:next w:val="a4"/>
    <w:semiHidden/>
    <w:rsid w:val="002D73EA"/>
  </w:style>
  <w:style w:type="numbering" w:customStyle="1" w:styleId="1221">
    <w:name w:val="リストなし122"/>
    <w:next w:val="a4"/>
    <w:uiPriority w:val="99"/>
    <w:semiHidden/>
    <w:unhideWhenUsed/>
    <w:rsid w:val="002D73EA"/>
  </w:style>
  <w:style w:type="numbering" w:customStyle="1" w:styleId="NoList114">
    <w:name w:val="No List114"/>
    <w:next w:val="a4"/>
    <w:uiPriority w:val="99"/>
    <w:semiHidden/>
    <w:unhideWhenUsed/>
    <w:rsid w:val="002D73EA"/>
  </w:style>
  <w:style w:type="numbering" w:customStyle="1" w:styleId="11120">
    <w:name w:val="无列表1112"/>
    <w:next w:val="a4"/>
    <w:semiHidden/>
    <w:rsid w:val="002D73EA"/>
  </w:style>
  <w:style w:type="numbering" w:customStyle="1" w:styleId="11121">
    <w:name w:val="リストなし1112"/>
    <w:next w:val="a4"/>
    <w:uiPriority w:val="99"/>
    <w:semiHidden/>
    <w:unhideWhenUsed/>
    <w:rsid w:val="002D73EA"/>
  </w:style>
  <w:style w:type="numbering" w:customStyle="1" w:styleId="NoList43">
    <w:name w:val="No List43"/>
    <w:next w:val="a4"/>
    <w:semiHidden/>
    <w:unhideWhenUsed/>
    <w:rsid w:val="002D73EA"/>
  </w:style>
  <w:style w:type="numbering" w:customStyle="1" w:styleId="1320">
    <w:name w:val="无列表132"/>
    <w:next w:val="a4"/>
    <w:semiHidden/>
    <w:rsid w:val="002D73EA"/>
  </w:style>
  <w:style w:type="numbering" w:customStyle="1" w:styleId="1311">
    <w:name w:val="リストなし131"/>
    <w:next w:val="a4"/>
    <w:uiPriority w:val="99"/>
    <w:semiHidden/>
    <w:unhideWhenUsed/>
    <w:rsid w:val="002D73EA"/>
  </w:style>
  <w:style w:type="numbering" w:customStyle="1" w:styleId="NoList122">
    <w:name w:val="No List122"/>
    <w:next w:val="a4"/>
    <w:semiHidden/>
    <w:unhideWhenUsed/>
    <w:rsid w:val="002D73EA"/>
  </w:style>
  <w:style w:type="numbering" w:customStyle="1" w:styleId="11210">
    <w:name w:val="无列表1121"/>
    <w:next w:val="a4"/>
    <w:semiHidden/>
    <w:rsid w:val="002D73EA"/>
  </w:style>
  <w:style w:type="numbering" w:customStyle="1" w:styleId="11211">
    <w:name w:val="リストなし1121"/>
    <w:next w:val="a4"/>
    <w:uiPriority w:val="99"/>
    <w:semiHidden/>
    <w:unhideWhenUsed/>
    <w:rsid w:val="002D73EA"/>
  </w:style>
  <w:style w:type="numbering" w:customStyle="1" w:styleId="NoList27">
    <w:name w:val="No List27"/>
    <w:next w:val="a4"/>
    <w:uiPriority w:val="99"/>
    <w:semiHidden/>
    <w:unhideWhenUsed/>
    <w:rsid w:val="002D73EA"/>
  </w:style>
  <w:style w:type="numbering" w:customStyle="1" w:styleId="NoList115">
    <w:name w:val="No List115"/>
    <w:next w:val="a4"/>
    <w:uiPriority w:val="99"/>
    <w:semiHidden/>
    <w:rsid w:val="002D73EA"/>
  </w:style>
  <w:style w:type="numbering" w:customStyle="1" w:styleId="151">
    <w:name w:val="无列表15"/>
    <w:next w:val="a4"/>
    <w:semiHidden/>
    <w:rsid w:val="002D73EA"/>
  </w:style>
  <w:style w:type="numbering" w:customStyle="1" w:styleId="152">
    <w:name w:val="リストなし15"/>
    <w:next w:val="a4"/>
    <w:uiPriority w:val="99"/>
    <w:semiHidden/>
    <w:unhideWhenUsed/>
    <w:rsid w:val="002D73EA"/>
  </w:style>
  <w:style w:type="numbering" w:customStyle="1" w:styleId="NoList28">
    <w:name w:val="No List28"/>
    <w:next w:val="a4"/>
    <w:uiPriority w:val="99"/>
    <w:semiHidden/>
    <w:rsid w:val="002D73EA"/>
  </w:style>
  <w:style w:type="numbering" w:customStyle="1" w:styleId="1140">
    <w:name w:val="无列表114"/>
    <w:next w:val="a4"/>
    <w:semiHidden/>
    <w:rsid w:val="002D73EA"/>
  </w:style>
  <w:style w:type="numbering" w:customStyle="1" w:styleId="1141">
    <w:name w:val="リストなし114"/>
    <w:next w:val="a4"/>
    <w:uiPriority w:val="99"/>
    <w:semiHidden/>
    <w:unhideWhenUsed/>
    <w:rsid w:val="002D73EA"/>
  </w:style>
  <w:style w:type="numbering" w:customStyle="1" w:styleId="NoList34">
    <w:name w:val="No List34"/>
    <w:next w:val="a4"/>
    <w:uiPriority w:val="99"/>
    <w:semiHidden/>
    <w:unhideWhenUsed/>
    <w:rsid w:val="002D73EA"/>
  </w:style>
  <w:style w:type="numbering" w:customStyle="1" w:styleId="1230">
    <w:name w:val="无列表123"/>
    <w:next w:val="a4"/>
    <w:semiHidden/>
    <w:rsid w:val="002D73EA"/>
  </w:style>
  <w:style w:type="numbering" w:customStyle="1" w:styleId="1231">
    <w:name w:val="リストなし123"/>
    <w:next w:val="a4"/>
    <w:uiPriority w:val="99"/>
    <w:semiHidden/>
    <w:unhideWhenUsed/>
    <w:rsid w:val="002D73EA"/>
  </w:style>
  <w:style w:type="numbering" w:customStyle="1" w:styleId="NoList116">
    <w:name w:val="No List116"/>
    <w:next w:val="a4"/>
    <w:uiPriority w:val="99"/>
    <w:semiHidden/>
    <w:unhideWhenUsed/>
    <w:rsid w:val="002D73EA"/>
  </w:style>
  <w:style w:type="numbering" w:customStyle="1" w:styleId="1113">
    <w:name w:val="无列表1113"/>
    <w:next w:val="a4"/>
    <w:semiHidden/>
    <w:rsid w:val="002D73EA"/>
  </w:style>
  <w:style w:type="numbering" w:customStyle="1" w:styleId="11130">
    <w:name w:val="リストなし1113"/>
    <w:next w:val="a4"/>
    <w:uiPriority w:val="99"/>
    <w:semiHidden/>
    <w:unhideWhenUsed/>
    <w:rsid w:val="002D73EA"/>
  </w:style>
  <w:style w:type="numbering" w:customStyle="1" w:styleId="NoList44">
    <w:name w:val="No List44"/>
    <w:next w:val="a4"/>
    <w:uiPriority w:val="99"/>
    <w:semiHidden/>
    <w:unhideWhenUsed/>
    <w:rsid w:val="002D73EA"/>
  </w:style>
  <w:style w:type="numbering" w:customStyle="1" w:styleId="133">
    <w:name w:val="无列表133"/>
    <w:next w:val="a4"/>
    <w:semiHidden/>
    <w:rsid w:val="002D73EA"/>
  </w:style>
  <w:style w:type="numbering" w:customStyle="1" w:styleId="1321">
    <w:name w:val="リストなし132"/>
    <w:next w:val="a4"/>
    <w:uiPriority w:val="99"/>
    <w:semiHidden/>
    <w:unhideWhenUsed/>
    <w:rsid w:val="002D73EA"/>
  </w:style>
  <w:style w:type="numbering" w:customStyle="1" w:styleId="NoList123">
    <w:name w:val="No List123"/>
    <w:next w:val="a4"/>
    <w:uiPriority w:val="99"/>
    <w:semiHidden/>
    <w:unhideWhenUsed/>
    <w:rsid w:val="002D73EA"/>
  </w:style>
  <w:style w:type="numbering" w:customStyle="1" w:styleId="1122">
    <w:name w:val="无列表1122"/>
    <w:next w:val="a4"/>
    <w:semiHidden/>
    <w:rsid w:val="002D73EA"/>
  </w:style>
  <w:style w:type="numbering" w:customStyle="1" w:styleId="11220">
    <w:name w:val="リストなし1122"/>
    <w:next w:val="a4"/>
    <w:uiPriority w:val="99"/>
    <w:semiHidden/>
    <w:unhideWhenUsed/>
    <w:rsid w:val="002D73EA"/>
  </w:style>
  <w:style w:type="numbering" w:customStyle="1" w:styleId="NoList29">
    <w:name w:val="No List29"/>
    <w:next w:val="a4"/>
    <w:uiPriority w:val="99"/>
    <w:semiHidden/>
    <w:unhideWhenUsed/>
    <w:rsid w:val="002D73EA"/>
  </w:style>
  <w:style w:type="numbering" w:customStyle="1" w:styleId="NoList117">
    <w:name w:val="No List117"/>
    <w:next w:val="a4"/>
    <w:uiPriority w:val="99"/>
    <w:semiHidden/>
    <w:rsid w:val="002D73EA"/>
  </w:style>
  <w:style w:type="numbering" w:customStyle="1" w:styleId="161">
    <w:name w:val="无列表16"/>
    <w:next w:val="a4"/>
    <w:semiHidden/>
    <w:rsid w:val="002D73EA"/>
  </w:style>
  <w:style w:type="numbering" w:customStyle="1" w:styleId="162">
    <w:name w:val="リストなし16"/>
    <w:next w:val="a4"/>
    <w:uiPriority w:val="99"/>
    <w:semiHidden/>
    <w:unhideWhenUsed/>
    <w:rsid w:val="002D73EA"/>
  </w:style>
  <w:style w:type="numbering" w:customStyle="1" w:styleId="NoList210">
    <w:name w:val="No List210"/>
    <w:next w:val="a4"/>
    <w:uiPriority w:val="99"/>
    <w:semiHidden/>
    <w:rsid w:val="002D73EA"/>
  </w:style>
  <w:style w:type="numbering" w:customStyle="1" w:styleId="1150">
    <w:name w:val="无列表115"/>
    <w:next w:val="a4"/>
    <w:semiHidden/>
    <w:rsid w:val="002D73EA"/>
  </w:style>
  <w:style w:type="numbering" w:customStyle="1" w:styleId="1151">
    <w:name w:val="リストなし115"/>
    <w:next w:val="a4"/>
    <w:uiPriority w:val="99"/>
    <w:semiHidden/>
    <w:unhideWhenUsed/>
    <w:rsid w:val="002D73EA"/>
  </w:style>
  <w:style w:type="numbering" w:customStyle="1" w:styleId="NoList35">
    <w:name w:val="No List35"/>
    <w:next w:val="a4"/>
    <w:uiPriority w:val="99"/>
    <w:semiHidden/>
    <w:unhideWhenUsed/>
    <w:rsid w:val="002D73EA"/>
  </w:style>
  <w:style w:type="numbering" w:customStyle="1" w:styleId="1240">
    <w:name w:val="无列表124"/>
    <w:next w:val="a4"/>
    <w:semiHidden/>
    <w:rsid w:val="002D73EA"/>
  </w:style>
  <w:style w:type="numbering" w:customStyle="1" w:styleId="1241">
    <w:name w:val="リストなし124"/>
    <w:next w:val="a4"/>
    <w:uiPriority w:val="99"/>
    <w:semiHidden/>
    <w:unhideWhenUsed/>
    <w:rsid w:val="002D73EA"/>
  </w:style>
  <w:style w:type="numbering" w:customStyle="1" w:styleId="NoList118">
    <w:name w:val="No List118"/>
    <w:next w:val="a4"/>
    <w:uiPriority w:val="99"/>
    <w:semiHidden/>
    <w:unhideWhenUsed/>
    <w:rsid w:val="002D73EA"/>
  </w:style>
  <w:style w:type="numbering" w:customStyle="1" w:styleId="1114">
    <w:name w:val="无列表1114"/>
    <w:next w:val="a4"/>
    <w:semiHidden/>
    <w:rsid w:val="002D73EA"/>
  </w:style>
  <w:style w:type="numbering" w:customStyle="1" w:styleId="11140">
    <w:name w:val="リストなし1114"/>
    <w:next w:val="a4"/>
    <w:uiPriority w:val="99"/>
    <w:semiHidden/>
    <w:unhideWhenUsed/>
    <w:rsid w:val="002D73EA"/>
  </w:style>
  <w:style w:type="numbering" w:customStyle="1" w:styleId="NoList45">
    <w:name w:val="No List45"/>
    <w:next w:val="a4"/>
    <w:uiPriority w:val="99"/>
    <w:semiHidden/>
    <w:unhideWhenUsed/>
    <w:rsid w:val="002D73EA"/>
  </w:style>
  <w:style w:type="numbering" w:customStyle="1" w:styleId="134">
    <w:name w:val="无列表134"/>
    <w:next w:val="a4"/>
    <w:semiHidden/>
    <w:rsid w:val="002D73EA"/>
  </w:style>
  <w:style w:type="numbering" w:customStyle="1" w:styleId="1330">
    <w:name w:val="リストなし133"/>
    <w:next w:val="a4"/>
    <w:uiPriority w:val="99"/>
    <w:semiHidden/>
    <w:unhideWhenUsed/>
    <w:rsid w:val="002D73EA"/>
  </w:style>
  <w:style w:type="numbering" w:customStyle="1" w:styleId="NoList124">
    <w:name w:val="No List124"/>
    <w:next w:val="a4"/>
    <w:uiPriority w:val="99"/>
    <w:semiHidden/>
    <w:unhideWhenUsed/>
    <w:rsid w:val="002D73EA"/>
  </w:style>
  <w:style w:type="numbering" w:customStyle="1" w:styleId="1123">
    <w:name w:val="无列表1123"/>
    <w:next w:val="a4"/>
    <w:semiHidden/>
    <w:rsid w:val="002D73EA"/>
  </w:style>
  <w:style w:type="numbering" w:customStyle="1" w:styleId="11230">
    <w:name w:val="リストなし1123"/>
    <w:next w:val="a4"/>
    <w:uiPriority w:val="99"/>
    <w:semiHidden/>
    <w:unhideWhenUsed/>
    <w:rsid w:val="002D73EA"/>
  </w:style>
  <w:style w:type="numbering" w:customStyle="1" w:styleId="NoList30">
    <w:name w:val="No List30"/>
    <w:next w:val="a4"/>
    <w:uiPriority w:val="99"/>
    <w:semiHidden/>
    <w:unhideWhenUsed/>
    <w:rsid w:val="002D73EA"/>
  </w:style>
  <w:style w:type="numbering" w:customStyle="1" w:styleId="170">
    <w:name w:val="无列表17"/>
    <w:next w:val="a4"/>
    <w:semiHidden/>
    <w:rsid w:val="002D73EA"/>
  </w:style>
  <w:style w:type="numbering" w:customStyle="1" w:styleId="171">
    <w:name w:val="リストなし17"/>
    <w:next w:val="a4"/>
    <w:uiPriority w:val="99"/>
    <w:semiHidden/>
    <w:unhideWhenUsed/>
    <w:rsid w:val="002D73EA"/>
  </w:style>
  <w:style w:type="numbering" w:customStyle="1" w:styleId="NoList119">
    <w:name w:val="No List119"/>
    <w:next w:val="a4"/>
    <w:semiHidden/>
    <w:rsid w:val="002D73EA"/>
  </w:style>
  <w:style w:type="numbering" w:customStyle="1" w:styleId="NoList211">
    <w:name w:val="No List211"/>
    <w:next w:val="a4"/>
    <w:semiHidden/>
    <w:rsid w:val="002D73EA"/>
  </w:style>
  <w:style w:type="numbering" w:customStyle="1" w:styleId="NoList36">
    <w:name w:val="No List36"/>
    <w:next w:val="a4"/>
    <w:semiHidden/>
    <w:rsid w:val="002D73EA"/>
  </w:style>
  <w:style w:type="numbering" w:customStyle="1" w:styleId="NoList46">
    <w:name w:val="No List46"/>
    <w:next w:val="a4"/>
    <w:semiHidden/>
    <w:rsid w:val="002D73EA"/>
  </w:style>
  <w:style w:type="numbering" w:customStyle="1" w:styleId="NoList52">
    <w:name w:val="No List52"/>
    <w:next w:val="a4"/>
    <w:semiHidden/>
    <w:rsid w:val="002D73EA"/>
  </w:style>
  <w:style w:type="numbering" w:customStyle="1" w:styleId="NoList61">
    <w:name w:val="No List61"/>
    <w:next w:val="a4"/>
    <w:semiHidden/>
    <w:rsid w:val="002D73EA"/>
  </w:style>
  <w:style w:type="numbering" w:customStyle="1" w:styleId="NoList71">
    <w:name w:val="No List71"/>
    <w:next w:val="a4"/>
    <w:semiHidden/>
    <w:rsid w:val="002D73EA"/>
  </w:style>
  <w:style w:type="numbering" w:customStyle="1" w:styleId="NoList1110">
    <w:name w:val="No List1110"/>
    <w:next w:val="a4"/>
    <w:semiHidden/>
    <w:rsid w:val="002D73EA"/>
  </w:style>
  <w:style w:type="numbering" w:customStyle="1" w:styleId="NoList212">
    <w:name w:val="No List212"/>
    <w:next w:val="a4"/>
    <w:semiHidden/>
    <w:rsid w:val="002D73EA"/>
  </w:style>
  <w:style w:type="numbering" w:customStyle="1" w:styleId="NoList81">
    <w:name w:val="No List81"/>
    <w:next w:val="a4"/>
    <w:semiHidden/>
    <w:rsid w:val="002D73EA"/>
  </w:style>
  <w:style w:type="numbering" w:customStyle="1" w:styleId="NoList125">
    <w:name w:val="No List125"/>
    <w:next w:val="a4"/>
    <w:semiHidden/>
    <w:rsid w:val="002D73EA"/>
  </w:style>
  <w:style w:type="numbering" w:customStyle="1" w:styleId="NoList221">
    <w:name w:val="No List221"/>
    <w:next w:val="a4"/>
    <w:semiHidden/>
    <w:rsid w:val="002D73EA"/>
  </w:style>
  <w:style w:type="numbering" w:customStyle="1" w:styleId="NoList91">
    <w:name w:val="No List91"/>
    <w:next w:val="a4"/>
    <w:semiHidden/>
    <w:rsid w:val="002D73EA"/>
  </w:style>
  <w:style w:type="numbering" w:customStyle="1" w:styleId="NoList131">
    <w:name w:val="No List131"/>
    <w:next w:val="a4"/>
    <w:semiHidden/>
    <w:rsid w:val="002D73EA"/>
  </w:style>
  <w:style w:type="numbering" w:customStyle="1" w:styleId="NoList231">
    <w:name w:val="No List231"/>
    <w:next w:val="a4"/>
    <w:semiHidden/>
    <w:rsid w:val="002D73EA"/>
  </w:style>
  <w:style w:type="numbering" w:customStyle="1" w:styleId="NoList101">
    <w:name w:val="No List101"/>
    <w:next w:val="a4"/>
    <w:semiHidden/>
    <w:rsid w:val="002D73EA"/>
  </w:style>
  <w:style w:type="numbering" w:customStyle="1" w:styleId="NoList141">
    <w:name w:val="No List141"/>
    <w:next w:val="a4"/>
    <w:semiHidden/>
    <w:rsid w:val="002D73EA"/>
  </w:style>
  <w:style w:type="numbering" w:customStyle="1" w:styleId="NoList241">
    <w:name w:val="No List241"/>
    <w:next w:val="a4"/>
    <w:semiHidden/>
    <w:rsid w:val="002D73EA"/>
  </w:style>
  <w:style w:type="numbering" w:customStyle="1" w:styleId="NoList311">
    <w:name w:val="No List311"/>
    <w:next w:val="a4"/>
    <w:semiHidden/>
    <w:rsid w:val="002D73EA"/>
  </w:style>
  <w:style w:type="numbering" w:customStyle="1" w:styleId="NoList411">
    <w:name w:val="No List411"/>
    <w:next w:val="a4"/>
    <w:semiHidden/>
    <w:rsid w:val="002D73EA"/>
  </w:style>
  <w:style w:type="numbering" w:customStyle="1" w:styleId="NoList511">
    <w:name w:val="No List511"/>
    <w:next w:val="a4"/>
    <w:semiHidden/>
    <w:rsid w:val="002D73EA"/>
  </w:style>
  <w:style w:type="numbering" w:customStyle="1" w:styleId="NoList151">
    <w:name w:val="No List151"/>
    <w:next w:val="a4"/>
    <w:semiHidden/>
    <w:rsid w:val="002D73EA"/>
  </w:style>
  <w:style w:type="numbering" w:customStyle="1" w:styleId="NoList161">
    <w:name w:val="No List161"/>
    <w:next w:val="a4"/>
    <w:semiHidden/>
    <w:rsid w:val="002D73EA"/>
  </w:style>
  <w:style w:type="numbering" w:customStyle="1" w:styleId="1160">
    <w:name w:val="无列表116"/>
    <w:next w:val="a4"/>
    <w:semiHidden/>
    <w:rsid w:val="002D73EA"/>
  </w:style>
  <w:style w:type="numbering" w:customStyle="1" w:styleId="11a">
    <w:name w:val="목록 없음11"/>
    <w:next w:val="a4"/>
    <w:semiHidden/>
    <w:unhideWhenUsed/>
    <w:rsid w:val="002D73EA"/>
  </w:style>
  <w:style w:type="numbering" w:customStyle="1" w:styleId="21c">
    <w:name w:val="목록 없음21"/>
    <w:next w:val="a4"/>
    <w:semiHidden/>
    <w:rsid w:val="002D73EA"/>
  </w:style>
  <w:style w:type="numbering" w:customStyle="1" w:styleId="NoList1111">
    <w:name w:val="No List1111"/>
    <w:next w:val="a4"/>
    <w:semiHidden/>
    <w:rsid w:val="002D73EA"/>
  </w:style>
  <w:style w:type="numbering" w:customStyle="1" w:styleId="NoList171">
    <w:name w:val="No List171"/>
    <w:next w:val="a4"/>
    <w:uiPriority w:val="99"/>
    <w:semiHidden/>
    <w:unhideWhenUsed/>
    <w:rsid w:val="002D73EA"/>
  </w:style>
  <w:style w:type="numbering" w:customStyle="1" w:styleId="125">
    <w:name w:val="无列表125"/>
    <w:next w:val="a4"/>
    <w:semiHidden/>
    <w:rsid w:val="002D73EA"/>
  </w:style>
  <w:style w:type="numbering" w:customStyle="1" w:styleId="NoList181">
    <w:name w:val="No List181"/>
    <w:next w:val="a4"/>
    <w:semiHidden/>
    <w:rsid w:val="002D73EA"/>
  </w:style>
  <w:style w:type="numbering" w:customStyle="1" w:styleId="NoList37">
    <w:name w:val="No List37"/>
    <w:next w:val="a4"/>
    <w:uiPriority w:val="99"/>
    <w:semiHidden/>
    <w:unhideWhenUsed/>
    <w:rsid w:val="002D73EA"/>
  </w:style>
  <w:style w:type="numbering" w:customStyle="1" w:styleId="180">
    <w:name w:val="无列表18"/>
    <w:next w:val="a4"/>
    <w:semiHidden/>
    <w:rsid w:val="002D73EA"/>
  </w:style>
  <w:style w:type="numbering" w:customStyle="1" w:styleId="181">
    <w:name w:val="リストなし18"/>
    <w:next w:val="a4"/>
    <w:uiPriority w:val="99"/>
    <w:semiHidden/>
    <w:unhideWhenUsed/>
    <w:rsid w:val="002D73EA"/>
  </w:style>
  <w:style w:type="numbering" w:customStyle="1" w:styleId="NoList120">
    <w:name w:val="No List120"/>
    <w:next w:val="a4"/>
    <w:semiHidden/>
    <w:rsid w:val="002D73EA"/>
  </w:style>
  <w:style w:type="numbering" w:customStyle="1" w:styleId="NoList213">
    <w:name w:val="No List213"/>
    <w:next w:val="a4"/>
    <w:semiHidden/>
    <w:rsid w:val="002D73EA"/>
  </w:style>
  <w:style w:type="numbering" w:customStyle="1" w:styleId="NoList38">
    <w:name w:val="No List38"/>
    <w:next w:val="a4"/>
    <w:semiHidden/>
    <w:rsid w:val="002D73EA"/>
  </w:style>
  <w:style w:type="numbering" w:customStyle="1" w:styleId="NoList47">
    <w:name w:val="No List47"/>
    <w:next w:val="a4"/>
    <w:semiHidden/>
    <w:rsid w:val="002D73EA"/>
  </w:style>
  <w:style w:type="numbering" w:customStyle="1" w:styleId="NoList53">
    <w:name w:val="No List53"/>
    <w:next w:val="a4"/>
    <w:semiHidden/>
    <w:rsid w:val="002D73EA"/>
  </w:style>
  <w:style w:type="numbering" w:customStyle="1" w:styleId="NoList62">
    <w:name w:val="No List62"/>
    <w:next w:val="a4"/>
    <w:semiHidden/>
    <w:rsid w:val="002D73EA"/>
  </w:style>
  <w:style w:type="numbering" w:customStyle="1" w:styleId="NoList72">
    <w:name w:val="No List72"/>
    <w:next w:val="a4"/>
    <w:semiHidden/>
    <w:rsid w:val="002D73EA"/>
  </w:style>
  <w:style w:type="numbering" w:customStyle="1" w:styleId="NoList1112">
    <w:name w:val="No List1112"/>
    <w:next w:val="a4"/>
    <w:semiHidden/>
    <w:rsid w:val="002D73EA"/>
  </w:style>
  <w:style w:type="numbering" w:customStyle="1" w:styleId="NoList214">
    <w:name w:val="No List214"/>
    <w:next w:val="a4"/>
    <w:semiHidden/>
    <w:rsid w:val="002D73EA"/>
  </w:style>
  <w:style w:type="numbering" w:customStyle="1" w:styleId="NoList82">
    <w:name w:val="No List82"/>
    <w:next w:val="a4"/>
    <w:semiHidden/>
    <w:rsid w:val="002D73EA"/>
  </w:style>
  <w:style w:type="numbering" w:customStyle="1" w:styleId="NoList126">
    <w:name w:val="No List126"/>
    <w:next w:val="a4"/>
    <w:semiHidden/>
    <w:rsid w:val="002D73EA"/>
  </w:style>
  <w:style w:type="numbering" w:customStyle="1" w:styleId="NoList222">
    <w:name w:val="No List222"/>
    <w:next w:val="a4"/>
    <w:semiHidden/>
    <w:rsid w:val="002D73EA"/>
  </w:style>
  <w:style w:type="numbering" w:customStyle="1" w:styleId="NoList92">
    <w:name w:val="No List92"/>
    <w:next w:val="a4"/>
    <w:semiHidden/>
    <w:rsid w:val="002D73EA"/>
  </w:style>
  <w:style w:type="numbering" w:customStyle="1" w:styleId="NoList132">
    <w:name w:val="No List132"/>
    <w:next w:val="a4"/>
    <w:semiHidden/>
    <w:rsid w:val="002D73EA"/>
  </w:style>
  <w:style w:type="numbering" w:customStyle="1" w:styleId="NoList232">
    <w:name w:val="No List232"/>
    <w:next w:val="a4"/>
    <w:semiHidden/>
    <w:rsid w:val="002D73EA"/>
  </w:style>
  <w:style w:type="numbering" w:customStyle="1" w:styleId="NoList102">
    <w:name w:val="No List102"/>
    <w:next w:val="a4"/>
    <w:semiHidden/>
    <w:rsid w:val="002D73EA"/>
  </w:style>
  <w:style w:type="numbering" w:customStyle="1" w:styleId="NoList142">
    <w:name w:val="No List142"/>
    <w:next w:val="a4"/>
    <w:semiHidden/>
    <w:rsid w:val="002D73EA"/>
  </w:style>
  <w:style w:type="numbering" w:customStyle="1" w:styleId="NoList242">
    <w:name w:val="No List242"/>
    <w:next w:val="a4"/>
    <w:semiHidden/>
    <w:rsid w:val="002D73EA"/>
  </w:style>
  <w:style w:type="numbering" w:customStyle="1" w:styleId="NoList312">
    <w:name w:val="No List312"/>
    <w:next w:val="a4"/>
    <w:semiHidden/>
    <w:rsid w:val="002D73EA"/>
  </w:style>
  <w:style w:type="numbering" w:customStyle="1" w:styleId="NoList412">
    <w:name w:val="No List412"/>
    <w:next w:val="a4"/>
    <w:semiHidden/>
    <w:rsid w:val="002D73EA"/>
  </w:style>
  <w:style w:type="numbering" w:customStyle="1" w:styleId="NoList512">
    <w:name w:val="No List512"/>
    <w:next w:val="a4"/>
    <w:semiHidden/>
    <w:rsid w:val="002D73EA"/>
  </w:style>
  <w:style w:type="numbering" w:customStyle="1" w:styleId="NoList152">
    <w:name w:val="No List152"/>
    <w:next w:val="a4"/>
    <w:semiHidden/>
    <w:rsid w:val="002D73EA"/>
  </w:style>
  <w:style w:type="numbering" w:customStyle="1" w:styleId="NoList162">
    <w:name w:val="No List162"/>
    <w:next w:val="a4"/>
    <w:semiHidden/>
    <w:rsid w:val="002D73EA"/>
  </w:style>
  <w:style w:type="numbering" w:customStyle="1" w:styleId="1170">
    <w:name w:val="无列表117"/>
    <w:next w:val="a4"/>
    <w:semiHidden/>
    <w:rsid w:val="002D73EA"/>
  </w:style>
  <w:style w:type="numbering" w:customStyle="1" w:styleId="126">
    <w:name w:val="목록 없음12"/>
    <w:next w:val="a4"/>
    <w:semiHidden/>
    <w:unhideWhenUsed/>
    <w:rsid w:val="002D73EA"/>
  </w:style>
  <w:style w:type="numbering" w:customStyle="1" w:styleId="227">
    <w:name w:val="목록 없음22"/>
    <w:next w:val="a4"/>
    <w:semiHidden/>
    <w:rsid w:val="002D73EA"/>
  </w:style>
  <w:style w:type="numbering" w:customStyle="1" w:styleId="NoList1113">
    <w:name w:val="No List1113"/>
    <w:next w:val="a4"/>
    <w:semiHidden/>
    <w:rsid w:val="002D73EA"/>
  </w:style>
  <w:style w:type="numbering" w:customStyle="1" w:styleId="NoList172">
    <w:name w:val="No List172"/>
    <w:next w:val="a4"/>
    <w:uiPriority w:val="99"/>
    <w:semiHidden/>
    <w:unhideWhenUsed/>
    <w:rsid w:val="002D73EA"/>
  </w:style>
  <w:style w:type="numbering" w:customStyle="1" w:styleId="1260">
    <w:name w:val="无列表126"/>
    <w:next w:val="a4"/>
    <w:semiHidden/>
    <w:rsid w:val="002D73EA"/>
  </w:style>
  <w:style w:type="numbering" w:customStyle="1" w:styleId="NoList182">
    <w:name w:val="No List182"/>
    <w:next w:val="a4"/>
    <w:semiHidden/>
    <w:rsid w:val="002D73EA"/>
  </w:style>
  <w:style w:type="table" w:customStyle="1" w:styleId="21d">
    <w:name w:val="暗色格線 21"/>
    <w:basedOn w:val="a3"/>
    <w:next w:val="2ff8"/>
    <w:uiPriority w:val="1"/>
    <w:unhideWhenUsed/>
    <w:rsid w:val="002D73EA"/>
    <w:rPr>
      <w:rFonts w:ascii="Arial" w:eastAsia="新細明體"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2">
    <w:name w:val="彩色清單 - 輔色 11"/>
    <w:basedOn w:val="a3"/>
    <w:next w:val="-10"/>
    <w:uiPriority w:val="34"/>
    <w:unhideWhenUsed/>
    <w:rsid w:val="002D73EA"/>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4">
    <w:name w:val="文档结构图 Char3"/>
    <w:qFormat/>
    <w:rsid w:val="002D73EA"/>
    <w:rPr>
      <w:rFonts w:ascii="SimSun" w:eastAsia="SimSun"/>
      <w:sz w:val="18"/>
      <w:szCs w:val="18"/>
      <w:lang w:val="en-GB" w:eastAsia="en-US"/>
    </w:rPr>
  </w:style>
  <w:style w:type="character" w:customStyle="1" w:styleId="Char35">
    <w:name w:val="批注框文本 Char3"/>
    <w:qFormat/>
    <w:rsid w:val="002D73EA"/>
    <w:rPr>
      <w:sz w:val="18"/>
      <w:szCs w:val="18"/>
      <w:lang w:val="en-GB" w:eastAsia="en-US"/>
    </w:rPr>
  </w:style>
  <w:style w:type="numbering" w:customStyle="1" w:styleId="NoList39">
    <w:name w:val="No List39"/>
    <w:next w:val="a4"/>
    <w:semiHidden/>
    <w:rsid w:val="002D73EA"/>
  </w:style>
  <w:style w:type="character" w:customStyle="1" w:styleId="Char42">
    <w:name w:val="批注文字 Char4"/>
    <w:qFormat/>
    <w:rsid w:val="002D73EA"/>
    <w:rPr>
      <w:rFonts w:eastAsia="MS Mincho"/>
      <w:lang w:val="x-none" w:eastAsia="en-US"/>
    </w:rPr>
  </w:style>
  <w:style w:type="character" w:customStyle="1" w:styleId="Char80">
    <w:name w:val="批注主题 Char8"/>
    <w:qFormat/>
    <w:rsid w:val="002D73EA"/>
    <w:rPr>
      <w:rFonts w:eastAsia="MS Mincho"/>
      <w:b/>
      <w:bCs/>
      <w:lang w:val="x-none" w:eastAsia="en-US"/>
    </w:rPr>
  </w:style>
  <w:style w:type="numbering" w:customStyle="1" w:styleId="NoList127">
    <w:name w:val="No List127"/>
    <w:next w:val="a4"/>
    <w:semiHidden/>
    <w:unhideWhenUsed/>
    <w:rsid w:val="002D73EA"/>
  </w:style>
  <w:style w:type="numbering" w:customStyle="1" w:styleId="NoList215">
    <w:name w:val="No List215"/>
    <w:next w:val="a4"/>
    <w:semiHidden/>
    <w:rsid w:val="002D73EA"/>
  </w:style>
  <w:style w:type="numbering" w:customStyle="1" w:styleId="NoList310">
    <w:name w:val="No List310"/>
    <w:next w:val="a4"/>
    <w:semiHidden/>
    <w:unhideWhenUsed/>
    <w:rsid w:val="002D73EA"/>
  </w:style>
  <w:style w:type="numbering" w:customStyle="1" w:styleId="135">
    <w:name w:val="목록 없음13"/>
    <w:next w:val="a4"/>
    <w:semiHidden/>
    <w:unhideWhenUsed/>
    <w:rsid w:val="002D73EA"/>
  </w:style>
  <w:style w:type="numbering" w:customStyle="1" w:styleId="236">
    <w:name w:val="목록 없음23"/>
    <w:next w:val="a4"/>
    <w:semiHidden/>
    <w:rsid w:val="002D73EA"/>
  </w:style>
  <w:style w:type="numbering" w:customStyle="1" w:styleId="NoList48">
    <w:name w:val="No List48"/>
    <w:next w:val="a4"/>
    <w:semiHidden/>
    <w:unhideWhenUsed/>
    <w:rsid w:val="002D73EA"/>
  </w:style>
  <w:style w:type="numbering" w:customStyle="1" w:styleId="190">
    <w:name w:val="无列表19"/>
    <w:next w:val="a4"/>
    <w:semiHidden/>
    <w:rsid w:val="002D73EA"/>
  </w:style>
  <w:style w:type="numbering" w:customStyle="1" w:styleId="191">
    <w:name w:val="リストなし19"/>
    <w:next w:val="a4"/>
    <w:uiPriority w:val="99"/>
    <w:semiHidden/>
    <w:unhideWhenUsed/>
    <w:rsid w:val="002D73EA"/>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D73EA"/>
    <w:rPr>
      <w:rFonts w:ascii="Arial" w:hAnsi="Arial"/>
      <w:sz w:val="28"/>
      <w:lang w:eastAsia="zh-CN"/>
    </w:rPr>
  </w:style>
  <w:style w:type="character" w:customStyle="1" w:styleId="Char36">
    <w:name w:val="纯文本 Char3"/>
    <w:qFormat/>
    <w:rsid w:val="002D73EA"/>
    <w:rPr>
      <w:rFonts w:ascii="Courier New" w:eastAsia="SimSun" w:hAnsi="Courier New"/>
      <w:lang w:val="nb-NO" w:eastAsia="ja-JP"/>
    </w:rPr>
  </w:style>
  <w:style w:type="character" w:customStyle="1" w:styleId="Char51">
    <w:name w:val="日期 Char5"/>
    <w:qFormat/>
    <w:rsid w:val="002D73EA"/>
    <w:rPr>
      <w:rFonts w:eastAsia="SimSun"/>
      <w:lang w:val="en-GB" w:eastAsia="x-none"/>
    </w:rPr>
  </w:style>
  <w:style w:type="character" w:customStyle="1" w:styleId="8Char3">
    <w:name w:val="标题 8 Char3"/>
    <w:qFormat/>
    <w:rsid w:val="002D73EA"/>
    <w:rPr>
      <w:rFonts w:ascii="Arial" w:hAnsi="Arial"/>
      <w:sz w:val="36"/>
      <w:lang w:eastAsia="zh-CN"/>
    </w:rPr>
  </w:style>
  <w:style w:type="numbering" w:customStyle="1" w:styleId="NoList54">
    <w:name w:val="No List54"/>
    <w:next w:val="a4"/>
    <w:semiHidden/>
    <w:rsid w:val="002D73EA"/>
  </w:style>
  <w:style w:type="numbering" w:customStyle="1" w:styleId="NoList63">
    <w:name w:val="No List63"/>
    <w:next w:val="a4"/>
    <w:semiHidden/>
    <w:rsid w:val="002D73EA"/>
  </w:style>
  <w:style w:type="numbering" w:customStyle="1" w:styleId="NoList73">
    <w:name w:val="No List73"/>
    <w:next w:val="a4"/>
    <w:semiHidden/>
    <w:rsid w:val="002D73EA"/>
  </w:style>
  <w:style w:type="numbering" w:customStyle="1" w:styleId="NoList1114">
    <w:name w:val="No List1114"/>
    <w:next w:val="a4"/>
    <w:semiHidden/>
    <w:rsid w:val="002D73EA"/>
  </w:style>
  <w:style w:type="numbering" w:customStyle="1" w:styleId="NoList216">
    <w:name w:val="No List216"/>
    <w:next w:val="a4"/>
    <w:semiHidden/>
    <w:rsid w:val="002D73EA"/>
  </w:style>
  <w:style w:type="numbering" w:customStyle="1" w:styleId="NoList83">
    <w:name w:val="No List83"/>
    <w:next w:val="a4"/>
    <w:semiHidden/>
    <w:rsid w:val="002D73EA"/>
  </w:style>
  <w:style w:type="numbering" w:customStyle="1" w:styleId="NoList128">
    <w:name w:val="No List128"/>
    <w:next w:val="a4"/>
    <w:semiHidden/>
    <w:rsid w:val="002D73EA"/>
  </w:style>
  <w:style w:type="numbering" w:customStyle="1" w:styleId="NoList223">
    <w:name w:val="No List223"/>
    <w:next w:val="a4"/>
    <w:semiHidden/>
    <w:rsid w:val="002D73EA"/>
  </w:style>
  <w:style w:type="numbering" w:customStyle="1" w:styleId="NoList93">
    <w:name w:val="No List93"/>
    <w:next w:val="a4"/>
    <w:semiHidden/>
    <w:rsid w:val="002D73EA"/>
  </w:style>
  <w:style w:type="numbering" w:customStyle="1" w:styleId="NoList133">
    <w:name w:val="No List133"/>
    <w:next w:val="a4"/>
    <w:semiHidden/>
    <w:rsid w:val="002D73EA"/>
  </w:style>
  <w:style w:type="numbering" w:customStyle="1" w:styleId="NoList233">
    <w:name w:val="No List233"/>
    <w:next w:val="a4"/>
    <w:semiHidden/>
    <w:rsid w:val="002D73EA"/>
  </w:style>
  <w:style w:type="numbering" w:customStyle="1" w:styleId="NoList103">
    <w:name w:val="No List103"/>
    <w:next w:val="a4"/>
    <w:semiHidden/>
    <w:rsid w:val="002D73EA"/>
  </w:style>
  <w:style w:type="numbering" w:customStyle="1" w:styleId="NoList143">
    <w:name w:val="No List143"/>
    <w:next w:val="a4"/>
    <w:semiHidden/>
    <w:rsid w:val="002D73EA"/>
  </w:style>
  <w:style w:type="numbering" w:customStyle="1" w:styleId="NoList243">
    <w:name w:val="No List243"/>
    <w:next w:val="a4"/>
    <w:semiHidden/>
    <w:rsid w:val="002D73EA"/>
  </w:style>
  <w:style w:type="numbering" w:customStyle="1" w:styleId="NoList313">
    <w:name w:val="No List313"/>
    <w:next w:val="a4"/>
    <w:semiHidden/>
    <w:rsid w:val="002D73EA"/>
  </w:style>
  <w:style w:type="numbering" w:customStyle="1" w:styleId="NoList413">
    <w:name w:val="No List413"/>
    <w:next w:val="a4"/>
    <w:semiHidden/>
    <w:rsid w:val="002D73EA"/>
  </w:style>
  <w:style w:type="numbering" w:customStyle="1" w:styleId="NoList513">
    <w:name w:val="No List513"/>
    <w:next w:val="a4"/>
    <w:semiHidden/>
    <w:rsid w:val="002D73EA"/>
  </w:style>
  <w:style w:type="numbering" w:customStyle="1" w:styleId="NoList153">
    <w:name w:val="No List153"/>
    <w:next w:val="a4"/>
    <w:semiHidden/>
    <w:rsid w:val="002D73EA"/>
  </w:style>
  <w:style w:type="numbering" w:customStyle="1" w:styleId="NoList163">
    <w:name w:val="No List163"/>
    <w:next w:val="a4"/>
    <w:semiHidden/>
    <w:rsid w:val="002D73EA"/>
  </w:style>
  <w:style w:type="numbering" w:customStyle="1" w:styleId="1180">
    <w:name w:val="无列表118"/>
    <w:next w:val="a4"/>
    <w:semiHidden/>
    <w:rsid w:val="002D73EA"/>
  </w:style>
  <w:style w:type="numbering" w:customStyle="1" w:styleId="NoList1115">
    <w:name w:val="No List1115"/>
    <w:next w:val="a4"/>
    <w:semiHidden/>
    <w:rsid w:val="002D73EA"/>
  </w:style>
  <w:style w:type="numbering" w:customStyle="1" w:styleId="Style12">
    <w:name w:val="Style12"/>
    <w:rsid w:val="002D73EA"/>
  </w:style>
  <w:style w:type="numbering" w:customStyle="1" w:styleId="SGS21">
    <w:name w:val="SGS21"/>
    <w:uiPriority w:val="99"/>
    <w:rsid w:val="002D73EA"/>
    <w:pPr>
      <w:numPr>
        <w:numId w:val="33"/>
      </w:numPr>
    </w:pPr>
  </w:style>
  <w:style w:type="numbering" w:customStyle="1" w:styleId="NoList173">
    <w:name w:val="No List173"/>
    <w:next w:val="a4"/>
    <w:uiPriority w:val="99"/>
    <w:semiHidden/>
    <w:unhideWhenUsed/>
    <w:rsid w:val="002D73EA"/>
  </w:style>
  <w:style w:type="numbering" w:customStyle="1" w:styleId="SGS111">
    <w:name w:val="SGS111"/>
    <w:uiPriority w:val="99"/>
    <w:rsid w:val="002D73EA"/>
    <w:pPr>
      <w:numPr>
        <w:numId w:val="32"/>
      </w:numPr>
    </w:pPr>
  </w:style>
  <w:style w:type="numbering" w:customStyle="1" w:styleId="Style1111">
    <w:name w:val="Style1111"/>
    <w:uiPriority w:val="99"/>
    <w:rsid w:val="002D73EA"/>
    <w:pPr>
      <w:numPr>
        <w:numId w:val="40"/>
      </w:numPr>
    </w:pPr>
  </w:style>
  <w:style w:type="numbering" w:customStyle="1" w:styleId="127">
    <w:name w:val="无列表127"/>
    <w:next w:val="a4"/>
    <w:semiHidden/>
    <w:rsid w:val="002D73EA"/>
  </w:style>
  <w:style w:type="numbering" w:customStyle="1" w:styleId="NoList183">
    <w:name w:val="No List183"/>
    <w:next w:val="a4"/>
    <w:semiHidden/>
    <w:rsid w:val="002D73EA"/>
  </w:style>
  <w:style w:type="numbering" w:customStyle="1" w:styleId="NoList40">
    <w:name w:val="No List40"/>
    <w:next w:val="a4"/>
    <w:uiPriority w:val="99"/>
    <w:semiHidden/>
    <w:unhideWhenUsed/>
    <w:rsid w:val="002D73EA"/>
  </w:style>
  <w:style w:type="numbering" w:customStyle="1" w:styleId="1100">
    <w:name w:val="无列表110"/>
    <w:next w:val="a4"/>
    <w:semiHidden/>
    <w:rsid w:val="002D73EA"/>
  </w:style>
  <w:style w:type="numbering" w:customStyle="1" w:styleId="1101">
    <w:name w:val="リストなし110"/>
    <w:next w:val="a4"/>
    <w:uiPriority w:val="99"/>
    <w:semiHidden/>
    <w:unhideWhenUsed/>
    <w:rsid w:val="002D73EA"/>
  </w:style>
  <w:style w:type="numbering" w:customStyle="1" w:styleId="NoList129">
    <w:name w:val="No List129"/>
    <w:next w:val="a4"/>
    <w:semiHidden/>
    <w:rsid w:val="002D73EA"/>
  </w:style>
  <w:style w:type="numbering" w:customStyle="1" w:styleId="NoList217">
    <w:name w:val="No List217"/>
    <w:next w:val="a4"/>
    <w:semiHidden/>
    <w:rsid w:val="002D73EA"/>
  </w:style>
  <w:style w:type="numbering" w:customStyle="1" w:styleId="NoList314">
    <w:name w:val="No List314"/>
    <w:next w:val="a4"/>
    <w:semiHidden/>
    <w:rsid w:val="002D73EA"/>
  </w:style>
  <w:style w:type="numbering" w:customStyle="1" w:styleId="NoList49">
    <w:name w:val="No List49"/>
    <w:next w:val="a4"/>
    <w:semiHidden/>
    <w:rsid w:val="002D73EA"/>
  </w:style>
  <w:style w:type="numbering" w:customStyle="1" w:styleId="NoList55">
    <w:name w:val="No List55"/>
    <w:next w:val="a4"/>
    <w:semiHidden/>
    <w:rsid w:val="002D73EA"/>
  </w:style>
  <w:style w:type="numbering" w:customStyle="1" w:styleId="NoList64">
    <w:name w:val="No List64"/>
    <w:next w:val="a4"/>
    <w:semiHidden/>
    <w:rsid w:val="002D73EA"/>
  </w:style>
  <w:style w:type="numbering" w:customStyle="1" w:styleId="NoList74">
    <w:name w:val="No List74"/>
    <w:next w:val="a4"/>
    <w:semiHidden/>
    <w:rsid w:val="002D73EA"/>
  </w:style>
  <w:style w:type="numbering" w:customStyle="1" w:styleId="NoList1116">
    <w:name w:val="No List1116"/>
    <w:next w:val="a4"/>
    <w:semiHidden/>
    <w:rsid w:val="002D73EA"/>
  </w:style>
  <w:style w:type="numbering" w:customStyle="1" w:styleId="NoList218">
    <w:name w:val="No List218"/>
    <w:next w:val="a4"/>
    <w:semiHidden/>
    <w:rsid w:val="002D73EA"/>
  </w:style>
  <w:style w:type="numbering" w:customStyle="1" w:styleId="NoList84">
    <w:name w:val="No List84"/>
    <w:next w:val="a4"/>
    <w:semiHidden/>
    <w:rsid w:val="002D73EA"/>
  </w:style>
  <w:style w:type="numbering" w:customStyle="1" w:styleId="NoList1210">
    <w:name w:val="No List1210"/>
    <w:next w:val="a4"/>
    <w:semiHidden/>
    <w:rsid w:val="002D73EA"/>
  </w:style>
  <w:style w:type="numbering" w:customStyle="1" w:styleId="NoList224">
    <w:name w:val="No List224"/>
    <w:next w:val="a4"/>
    <w:semiHidden/>
    <w:rsid w:val="002D73EA"/>
  </w:style>
  <w:style w:type="numbering" w:customStyle="1" w:styleId="NoList94">
    <w:name w:val="No List94"/>
    <w:next w:val="a4"/>
    <w:semiHidden/>
    <w:rsid w:val="002D73EA"/>
  </w:style>
  <w:style w:type="numbering" w:customStyle="1" w:styleId="NoList134">
    <w:name w:val="No List134"/>
    <w:next w:val="a4"/>
    <w:semiHidden/>
    <w:rsid w:val="002D73EA"/>
  </w:style>
  <w:style w:type="numbering" w:customStyle="1" w:styleId="NoList234">
    <w:name w:val="No List234"/>
    <w:next w:val="a4"/>
    <w:semiHidden/>
    <w:rsid w:val="002D73EA"/>
  </w:style>
  <w:style w:type="numbering" w:customStyle="1" w:styleId="NoList104">
    <w:name w:val="No List104"/>
    <w:next w:val="a4"/>
    <w:semiHidden/>
    <w:rsid w:val="002D73EA"/>
  </w:style>
  <w:style w:type="numbering" w:customStyle="1" w:styleId="NoList144">
    <w:name w:val="No List144"/>
    <w:next w:val="a4"/>
    <w:semiHidden/>
    <w:rsid w:val="002D73EA"/>
  </w:style>
  <w:style w:type="numbering" w:customStyle="1" w:styleId="NoList244">
    <w:name w:val="No List244"/>
    <w:next w:val="a4"/>
    <w:semiHidden/>
    <w:rsid w:val="002D73EA"/>
  </w:style>
  <w:style w:type="numbering" w:customStyle="1" w:styleId="NoList315">
    <w:name w:val="No List315"/>
    <w:next w:val="a4"/>
    <w:semiHidden/>
    <w:rsid w:val="002D73EA"/>
  </w:style>
  <w:style w:type="numbering" w:customStyle="1" w:styleId="NoList414">
    <w:name w:val="No List414"/>
    <w:next w:val="a4"/>
    <w:semiHidden/>
    <w:rsid w:val="002D73EA"/>
  </w:style>
  <w:style w:type="numbering" w:customStyle="1" w:styleId="NoList514">
    <w:name w:val="No List514"/>
    <w:next w:val="a4"/>
    <w:semiHidden/>
    <w:rsid w:val="002D73EA"/>
  </w:style>
  <w:style w:type="numbering" w:customStyle="1" w:styleId="NoList154">
    <w:name w:val="No List154"/>
    <w:next w:val="a4"/>
    <w:semiHidden/>
    <w:rsid w:val="002D73EA"/>
  </w:style>
  <w:style w:type="numbering" w:customStyle="1" w:styleId="NoList164">
    <w:name w:val="No List164"/>
    <w:next w:val="a4"/>
    <w:semiHidden/>
    <w:rsid w:val="002D73EA"/>
  </w:style>
  <w:style w:type="numbering" w:customStyle="1" w:styleId="1190">
    <w:name w:val="无列表119"/>
    <w:next w:val="a4"/>
    <w:semiHidden/>
    <w:rsid w:val="002D73EA"/>
  </w:style>
  <w:style w:type="numbering" w:customStyle="1" w:styleId="143">
    <w:name w:val="목록 없음14"/>
    <w:next w:val="a4"/>
    <w:semiHidden/>
    <w:unhideWhenUsed/>
    <w:rsid w:val="002D73EA"/>
  </w:style>
  <w:style w:type="numbering" w:customStyle="1" w:styleId="246">
    <w:name w:val="목록 없음24"/>
    <w:next w:val="a4"/>
    <w:semiHidden/>
    <w:rsid w:val="002D73EA"/>
  </w:style>
  <w:style w:type="numbering" w:customStyle="1" w:styleId="NoList1117">
    <w:name w:val="No List1117"/>
    <w:next w:val="a4"/>
    <w:semiHidden/>
    <w:rsid w:val="002D73EA"/>
  </w:style>
  <w:style w:type="numbering" w:customStyle="1" w:styleId="Style132">
    <w:name w:val="Style132"/>
    <w:uiPriority w:val="99"/>
    <w:rsid w:val="002D73EA"/>
  </w:style>
  <w:style w:type="numbering" w:customStyle="1" w:styleId="SGS31">
    <w:name w:val="SGS31"/>
    <w:uiPriority w:val="99"/>
    <w:rsid w:val="002D73EA"/>
  </w:style>
  <w:style w:type="numbering" w:customStyle="1" w:styleId="NoList174">
    <w:name w:val="No List174"/>
    <w:next w:val="a4"/>
    <w:uiPriority w:val="99"/>
    <w:semiHidden/>
    <w:unhideWhenUsed/>
    <w:rsid w:val="002D73EA"/>
  </w:style>
  <w:style w:type="numbering" w:customStyle="1" w:styleId="SGS121">
    <w:name w:val="SGS121"/>
    <w:uiPriority w:val="99"/>
    <w:rsid w:val="002D73EA"/>
    <w:pPr>
      <w:numPr>
        <w:numId w:val="41"/>
      </w:numPr>
    </w:pPr>
  </w:style>
  <w:style w:type="numbering" w:customStyle="1" w:styleId="Style1121">
    <w:name w:val="Style1121"/>
    <w:uiPriority w:val="99"/>
    <w:rsid w:val="002D73EA"/>
    <w:pPr>
      <w:numPr>
        <w:numId w:val="42"/>
      </w:numPr>
    </w:pPr>
  </w:style>
  <w:style w:type="numbering" w:customStyle="1" w:styleId="128">
    <w:name w:val="无列表128"/>
    <w:next w:val="a4"/>
    <w:semiHidden/>
    <w:rsid w:val="002D73EA"/>
  </w:style>
  <w:style w:type="numbering" w:customStyle="1" w:styleId="NoList184">
    <w:name w:val="No List184"/>
    <w:next w:val="a4"/>
    <w:semiHidden/>
    <w:rsid w:val="002D73EA"/>
  </w:style>
  <w:style w:type="numbering" w:customStyle="1" w:styleId="1161">
    <w:name w:val="リストなし116"/>
    <w:next w:val="a4"/>
    <w:uiPriority w:val="99"/>
    <w:semiHidden/>
    <w:unhideWhenUsed/>
    <w:rsid w:val="002D73EA"/>
  </w:style>
  <w:style w:type="numbering" w:customStyle="1" w:styleId="NoList191">
    <w:name w:val="No List191"/>
    <w:next w:val="a4"/>
    <w:uiPriority w:val="99"/>
    <w:semiHidden/>
    <w:unhideWhenUsed/>
    <w:rsid w:val="002D73EA"/>
  </w:style>
  <w:style w:type="numbering" w:customStyle="1" w:styleId="NoList1101">
    <w:name w:val="No List1101"/>
    <w:next w:val="a4"/>
    <w:semiHidden/>
    <w:rsid w:val="002D73EA"/>
  </w:style>
  <w:style w:type="numbering" w:customStyle="1" w:styleId="1350">
    <w:name w:val="无列表135"/>
    <w:next w:val="a4"/>
    <w:semiHidden/>
    <w:rsid w:val="002D73EA"/>
  </w:style>
  <w:style w:type="numbering" w:customStyle="1" w:styleId="1250">
    <w:name w:val="リストなし125"/>
    <w:next w:val="a4"/>
    <w:uiPriority w:val="99"/>
    <w:semiHidden/>
    <w:unhideWhenUsed/>
    <w:rsid w:val="002D73EA"/>
  </w:style>
  <w:style w:type="numbering" w:customStyle="1" w:styleId="NoList251">
    <w:name w:val="No List251"/>
    <w:next w:val="a4"/>
    <w:semiHidden/>
    <w:rsid w:val="002D73EA"/>
  </w:style>
  <w:style w:type="numbering" w:customStyle="1" w:styleId="1115">
    <w:name w:val="无列表1115"/>
    <w:next w:val="a4"/>
    <w:semiHidden/>
    <w:rsid w:val="002D73EA"/>
  </w:style>
  <w:style w:type="numbering" w:customStyle="1" w:styleId="11150">
    <w:name w:val="リストなし1115"/>
    <w:next w:val="a4"/>
    <w:uiPriority w:val="99"/>
    <w:semiHidden/>
    <w:unhideWhenUsed/>
    <w:rsid w:val="002D73EA"/>
  </w:style>
  <w:style w:type="numbering" w:customStyle="1" w:styleId="NoList321">
    <w:name w:val="No List321"/>
    <w:next w:val="a4"/>
    <w:semiHidden/>
    <w:unhideWhenUsed/>
    <w:rsid w:val="002D73EA"/>
  </w:style>
  <w:style w:type="numbering" w:customStyle="1" w:styleId="12110">
    <w:name w:val="无列表1211"/>
    <w:next w:val="a4"/>
    <w:semiHidden/>
    <w:rsid w:val="002D73EA"/>
  </w:style>
  <w:style w:type="numbering" w:customStyle="1" w:styleId="12111">
    <w:name w:val="リストなし1211"/>
    <w:next w:val="a4"/>
    <w:uiPriority w:val="99"/>
    <w:semiHidden/>
    <w:unhideWhenUsed/>
    <w:rsid w:val="002D73EA"/>
  </w:style>
  <w:style w:type="numbering" w:customStyle="1" w:styleId="NoList1121">
    <w:name w:val="No List1121"/>
    <w:next w:val="a4"/>
    <w:semiHidden/>
    <w:unhideWhenUsed/>
    <w:rsid w:val="002D73EA"/>
  </w:style>
  <w:style w:type="numbering" w:customStyle="1" w:styleId="111110">
    <w:name w:val="无列表11111"/>
    <w:next w:val="a4"/>
    <w:semiHidden/>
    <w:rsid w:val="002D73EA"/>
  </w:style>
  <w:style w:type="numbering" w:customStyle="1" w:styleId="111111">
    <w:name w:val="リストなし11111"/>
    <w:next w:val="a4"/>
    <w:uiPriority w:val="99"/>
    <w:semiHidden/>
    <w:unhideWhenUsed/>
    <w:rsid w:val="002D73EA"/>
  </w:style>
  <w:style w:type="numbering" w:customStyle="1" w:styleId="NoList421">
    <w:name w:val="No List421"/>
    <w:next w:val="a4"/>
    <w:semiHidden/>
    <w:unhideWhenUsed/>
    <w:rsid w:val="002D73EA"/>
  </w:style>
  <w:style w:type="numbering" w:customStyle="1" w:styleId="13110">
    <w:name w:val="无列表1311"/>
    <w:next w:val="a4"/>
    <w:semiHidden/>
    <w:rsid w:val="002D73EA"/>
  </w:style>
  <w:style w:type="numbering" w:customStyle="1" w:styleId="1340">
    <w:name w:val="リストなし134"/>
    <w:next w:val="a4"/>
    <w:uiPriority w:val="99"/>
    <w:semiHidden/>
    <w:unhideWhenUsed/>
    <w:rsid w:val="002D73EA"/>
  </w:style>
  <w:style w:type="numbering" w:customStyle="1" w:styleId="NoList1211">
    <w:name w:val="No List1211"/>
    <w:next w:val="a4"/>
    <w:semiHidden/>
    <w:unhideWhenUsed/>
    <w:rsid w:val="002D73EA"/>
  </w:style>
  <w:style w:type="numbering" w:customStyle="1" w:styleId="1124">
    <w:name w:val="无列表1124"/>
    <w:next w:val="a4"/>
    <w:semiHidden/>
    <w:rsid w:val="002D73EA"/>
  </w:style>
  <w:style w:type="numbering" w:customStyle="1" w:styleId="11240">
    <w:name w:val="リストなし1124"/>
    <w:next w:val="a4"/>
    <w:uiPriority w:val="99"/>
    <w:semiHidden/>
    <w:unhideWhenUsed/>
    <w:rsid w:val="002D73EA"/>
  </w:style>
  <w:style w:type="numbering" w:customStyle="1" w:styleId="NoList201">
    <w:name w:val="No List201"/>
    <w:next w:val="a4"/>
    <w:semiHidden/>
    <w:unhideWhenUsed/>
    <w:rsid w:val="002D73EA"/>
  </w:style>
  <w:style w:type="numbering" w:customStyle="1" w:styleId="NoList1131">
    <w:name w:val="No List1131"/>
    <w:next w:val="a4"/>
    <w:semiHidden/>
    <w:rsid w:val="002D73EA"/>
  </w:style>
  <w:style w:type="numbering" w:customStyle="1" w:styleId="1410">
    <w:name w:val="无列表141"/>
    <w:next w:val="a4"/>
    <w:semiHidden/>
    <w:rsid w:val="002D73EA"/>
  </w:style>
  <w:style w:type="numbering" w:customStyle="1" w:styleId="1411">
    <w:name w:val="リストなし141"/>
    <w:next w:val="a4"/>
    <w:uiPriority w:val="99"/>
    <w:semiHidden/>
    <w:unhideWhenUsed/>
    <w:rsid w:val="002D73EA"/>
  </w:style>
  <w:style w:type="numbering" w:customStyle="1" w:styleId="NoList261">
    <w:name w:val="No List261"/>
    <w:next w:val="a4"/>
    <w:semiHidden/>
    <w:rsid w:val="002D73EA"/>
  </w:style>
  <w:style w:type="numbering" w:customStyle="1" w:styleId="11310">
    <w:name w:val="无列表1131"/>
    <w:next w:val="a4"/>
    <w:semiHidden/>
    <w:rsid w:val="002D73EA"/>
  </w:style>
  <w:style w:type="numbering" w:customStyle="1" w:styleId="11311">
    <w:name w:val="リストなし1131"/>
    <w:next w:val="a4"/>
    <w:uiPriority w:val="99"/>
    <w:semiHidden/>
    <w:unhideWhenUsed/>
    <w:rsid w:val="002D73EA"/>
  </w:style>
  <w:style w:type="numbering" w:customStyle="1" w:styleId="NoList331">
    <w:name w:val="No List331"/>
    <w:next w:val="a4"/>
    <w:semiHidden/>
    <w:unhideWhenUsed/>
    <w:rsid w:val="002D73EA"/>
  </w:style>
  <w:style w:type="numbering" w:customStyle="1" w:styleId="12210">
    <w:name w:val="无列表1221"/>
    <w:next w:val="a4"/>
    <w:semiHidden/>
    <w:rsid w:val="002D73EA"/>
  </w:style>
  <w:style w:type="numbering" w:customStyle="1" w:styleId="12211">
    <w:name w:val="リストなし1221"/>
    <w:next w:val="a4"/>
    <w:uiPriority w:val="99"/>
    <w:semiHidden/>
    <w:unhideWhenUsed/>
    <w:rsid w:val="002D73EA"/>
  </w:style>
  <w:style w:type="numbering" w:customStyle="1" w:styleId="NoList1141">
    <w:name w:val="No List1141"/>
    <w:next w:val="a4"/>
    <w:semiHidden/>
    <w:unhideWhenUsed/>
    <w:rsid w:val="002D73EA"/>
  </w:style>
  <w:style w:type="numbering" w:customStyle="1" w:styleId="111210">
    <w:name w:val="无列表11121"/>
    <w:next w:val="a4"/>
    <w:semiHidden/>
    <w:rsid w:val="002D73EA"/>
  </w:style>
  <w:style w:type="numbering" w:customStyle="1" w:styleId="111211">
    <w:name w:val="リストなし11121"/>
    <w:next w:val="a4"/>
    <w:uiPriority w:val="99"/>
    <w:semiHidden/>
    <w:unhideWhenUsed/>
    <w:rsid w:val="002D73EA"/>
  </w:style>
  <w:style w:type="numbering" w:customStyle="1" w:styleId="NoList431">
    <w:name w:val="No List431"/>
    <w:next w:val="a4"/>
    <w:semiHidden/>
    <w:unhideWhenUsed/>
    <w:rsid w:val="002D73EA"/>
  </w:style>
  <w:style w:type="numbering" w:customStyle="1" w:styleId="13210">
    <w:name w:val="无列表1321"/>
    <w:next w:val="a4"/>
    <w:semiHidden/>
    <w:rsid w:val="002D73EA"/>
  </w:style>
  <w:style w:type="numbering" w:customStyle="1" w:styleId="13111">
    <w:name w:val="リストなし1311"/>
    <w:next w:val="a4"/>
    <w:uiPriority w:val="99"/>
    <w:semiHidden/>
    <w:unhideWhenUsed/>
    <w:rsid w:val="002D73EA"/>
  </w:style>
  <w:style w:type="numbering" w:customStyle="1" w:styleId="NoList1221">
    <w:name w:val="No List1221"/>
    <w:next w:val="a4"/>
    <w:semiHidden/>
    <w:unhideWhenUsed/>
    <w:rsid w:val="002D73EA"/>
  </w:style>
  <w:style w:type="numbering" w:customStyle="1" w:styleId="112110">
    <w:name w:val="无列表11211"/>
    <w:next w:val="a4"/>
    <w:semiHidden/>
    <w:rsid w:val="002D73EA"/>
  </w:style>
  <w:style w:type="numbering" w:customStyle="1" w:styleId="112111">
    <w:name w:val="リストなし11211"/>
    <w:next w:val="a4"/>
    <w:uiPriority w:val="99"/>
    <w:semiHidden/>
    <w:unhideWhenUsed/>
    <w:rsid w:val="002D73EA"/>
  </w:style>
  <w:style w:type="numbering" w:customStyle="1" w:styleId="NoList271">
    <w:name w:val="No List271"/>
    <w:next w:val="a4"/>
    <w:uiPriority w:val="99"/>
    <w:semiHidden/>
    <w:unhideWhenUsed/>
    <w:rsid w:val="002D73EA"/>
  </w:style>
  <w:style w:type="numbering" w:customStyle="1" w:styleId="NoList1151">
    <w:name w:val="No List1151"/>
    <w:next w:val="a4"/>
    <w:semiHidden/>
    <w:rsid w:val="002D73EA"/>
  </w:style>
  <w:style w:type="numbering" w:customStyle="1" w:styleId="1510">
    <w:name w:val="无列表151"/>
    <w:next w:val="a4"/>
    <w:semiHidden/>
    <w:rsid w:val="002D73EA"/>
  </w:style>
  <w:style w:type="numbering" w:customStyle="1" w:styleId="1511">
    <w:name w:val="リストなし151"/>
    <w:next w:val="a4"/>
    <w:uiPriority w:val="99"/>
    <w:semiHidden/>
    <w:unhideWhenUsed/>
    <w:rsid w:val="002D73EA"/>
  </w:style>
  <w:style w:type="numbering" w:customStyle="1" w:styleId="NoList281">
    <w:name w:val="No List281"/>
    <w:next w:val="a4"/>
    <w:uiPriority w:val="99"/>
    <w:semiHidden/>
    <w:rsid w:val="002D73EA"/>
  </w:style>
  <w:style w:type="numbering" w:customStyle="1" w:styleId="11410">
    <w:name w:val="无列表1141"/>
    <w:next w:val="a4"/>
    <w:semiHidden/>
    <w:rsid w:val="002D73EA"/>
  </w:style>
  <w:style w:type="numbering" w:customStyle="1" w:styleId="11411">
    <w:name w:val="リストなし1141"/>
    <w:next w:val="a4"/>
    <w:uiPriority w:val="99"/>
    <w:semiHidden/>
    <w:unhideWhenUsed/>
    <w:rsid w:val="002D73EA"/>
  </w:style>
  <w:style w:type="numbering" w:customStyle="1" w:styleId="NoList341">
    <w:name w:val="No List341"/>
    <w:next w:val="a4"/>
    <w:semiHidden/>
    <w:unhideWhenUsed/>
    <w:rsid w:val="002D73EA"/>
  </w:style>
  <w:style w:type="numbering" w:customStyle="1" w:styleId="12310">
    <w:name w:val="无列表1231"/>
    <w:next w:val="a4"/>
    <w:semiHidden/>
    <w:rsid w:val="002D73EA"/>
  </w:style>
  <w:style w:type="numbering" w:customStyle="1" w:styleId="12311">
    <w:name w:val="リストなし1231"/>
    <w:next w:val="a4"/>
    <w:uiPriority w:val="99"/>
    <w:semiHidden/>
    <w:unhideWhenUsed/>
    <w:rsid w:val="002D73EA"/>
  </w:style>
  <w:style w:type="numbering" w:customStyle="1" w:styleId="NoList1161">
    <w:name w:val="No List1161"/>
    <w:next w:val="a4"/>
    <w:uiPriority w:val="99"/>
    <w:semiHidden/>
    <w:unhideWhenUsed/>
    <w:rsid w:val="002D73EA"/>
  </w:style>
  <w:style w:type="numbering" w:customStyle="1" w:styleId="11131">
    <w:name w:val="无列表11131"/>
    <w:next w:val="a4"/>
    <w:semiHidden/>
    <w:rsid w:val="002D73EA"/>
  </w:style>
  <w:style w:type="numbering" w:customStyle="1" w:styleId="111310">
    <w:name w:val="リストなし11131"/>
    <w:next w:val="a4"/>
    <w:uiPriority w:val="99"/>
    <w:semiHidden/>
    <w:unhideWhenUsed/>
    <w:rsid w:val="002D73EA"/>
  </w:style>
  <w:style w:type="numbering" w:customStyle="1" w:styleId="NoList441">
    <w:name w:val="No List441"/>
    <w:next w:val="a4"/>
    <w:semiHidden/>
    <w:unhideWhenUsed/>
    <w:rsid w:val="002D73EA"/>
  </w:style>
  <w:style w:type="numbering" w:customStyle="1" w:styleId="1331">
    <w:name w:val="无列表1331"/>
    <w:next w:val="a4"/>
    <w:semiHidden/>
    <w:rsid w:val="002D73EA"/>
  </w:style>
  <w:style w:type="numbering" w:customStyle="1" w:styleId="13211">
    <w:name w:val="リストなし1321"/>
    <w:next w:val="a4"/>
    <w:uiPriority w:val="99"/>
    <w:semiHidden/>
    <w:unhideWhenUsed/>
    <w:rsid w:val="002D73EA"/>
  </w:style>
  <w:style w:type="numbering" w:customStyle="1" w:styleId="NoList1231">
    <w:name w:val="No List1231"/>
    <w:next w:val="a4"/>
    <w:semiHidden/>
    <w:unhideWhenUsed/>
    <w:rsid w:val="002D73EA"/>
  </w:style>
  <w:style w:type="numbering" w:customStyle="1" w:styleId="11221">
    <w:name w:val="无列表11221"/>
    <w:next w:val="a4"/>
    <w:semiHidden/>
    <w:rsid w:val="002D73EA"/>
  </w:style>
  <w:style w:type="numbering" w:customStyle="1" w:styleId="112210">
    <w:name w:val="リストなし11221"/>
    <w:next w:val="a4"/>
    <w:uiPriority w:val="99"/>
    <w:semiHidden/>
    <w:unhideWhenUsed/>
    <w:rsid w:val="002D73EA"/>
  </w:style>
  <w:style w:type="numbering" w:customStyle="1" w:styleId="NoList291">
    <w:name w:val="No List291"/>
    <w:next w:val="a4"/>
    <w:uiPriority w:val="99"/>
    <w:semiHidden/>
    <w:unhideWhenUsed/>
    <w:rsid w:val="002D73EA"/>
  </w:style>
  <w:style w:type="numbering" w:customStyle="1" w:styleId="NoList1171">
    <w:name w:val="No List1171"/>
    <w:next w:val="a4"/>
    <w:uiPriority w:val="99"/>
    <w:semiHidden/>
    <w:rsid w:val="002D73EA"/>
  </w:style>
  <w:style w:type="numbering" w:customStyle="1" w:styleId="1610">
    <w:name w:val="无列表161"/>
    <w:next w:val="a4"/>
    <w:semiHidden/>
    <w:rsid w:val="002D73EA"/>
  </w:style>
  <w:style w:type="numbering" w:customStyle="1" w:styleId="1611">
    <w:name w:val="リストなし161"/>
    <w:next w:val="a4"/>
    <w:uiPriority w:val="99"/>
    <w:semiHidden/>
    <w:unhideWhenUsed/>
    <w:rsid w:val="002D73EA"/>
  </w:style>
  <w:style w:type="numbering" w:customStyle="1" w:styleId="NoList2101">
    <w:name w:val="No List2101"/>
    <w:next w:val="a4"/>
    <w:semiHidden/>
    <w:rsid w:val="002D73EA"/>
  </w:style>
  <w:style w:type="numbering" w:customStyle="1" w:styleId="11510">
    <w:name w:val="无列表1151"/>
    <w:next w:val="a4"/>
    <w:semiHidden/>
    <w:rsid w:val="002D73EA"/>
  </w:style>
  <w:style w:type="numbering" w:customStyle="1" w:styleId="11511">
    <w:name w:val="リストなし1151"/>
    <w:next w:val="a4"/>
    <w:uiPriority w:val="99"/>
    <w:semiHidden/>
    <w:unhideWhenUsed/>
    <w:rsid w:val="002D73EA"/>
  </w:style>
  <w:style w:type="numbering" w:customStyle="1" w:styleId="NoList351">
    <w:name w:val="No List351"/>
    <w:next w:val="a4"/>
    <w:uiPriority w:val="99"/>
    <w:semiHidden/>
    <w:unhideWhenUsed/>
    <w:rsid w:val="002D73EA"/>
  </w:style>
  <w:style w:type="numbering" w:customStyle="1" w:styleId="12410">
    <w:name w:val="无列表1241"/>
    <w:next w:val="a4"/>
    <w:semiHidden/>
    <w:rsid w:val="002D73EA"/>
  </w:style>
  <w:style w:type="numbering" w:customStyle="1" w:styleId="12411">
    <w:name w:val="リストなし1241"/>
    <w:next w:val="a4"/>
    <w:uiPriority w:val="99"/>
    <w:semiHidden/>
    <w:unhideWhenUsed/>
    <w:rsid w:val="002D73EA"/>
  </w:style>
  <w:style w:type="numbering" w:customStyle="1" w:styleId="NoList1181">
    <w:name w:val="No List1181"/>
    <w:next w:val="a4"/>
    <w:uiPriority w:val="99"/>
    <w:semiHidden/>
    <w:unhideWhenUsed/>
    <w:rsid w:val="002D73EA"/>
  </w:style>
  <w:style w:type="numbering" w:customStyle="1" w:styleId="11141">
    <w:name w:val="无列表11141"/>
    <w:next w:val="a4"/>
    <w:semiHidden/>
    <w:rsid w:val="002D73EA"/>
  </w:style>
  <w:style w:type="numbering" w:customStyle="1" w:styleId="111410">
    <w:name w:val="リストなし11141"/>
    <w:next w:val="a4"/>
    <w:uiPriority w:val="99"/>
    <w:semiHidden/>
    <w:unhideWhenUsed/>
    <w:rsid w:val="002D73EA"/>
  </w:style>
  <w:style w:type="numbering" w:customStyle="1" w:styleId="NoList451">
    <w:name w:val="No List451"/>
    <w:next w:val="a4"/>
    <w:uiPriority w:val="99"/>
    <w:semiHidden/>
    <w:unhideWhenUsed/>
    <w:rsid w:val="002D73EA"/>
  </w:style>
  <w:style w:type="numbering" w:customStyle="1" w:styleId="1341">
    <w:name w:val="无列表1341"/>
    <w:next w:val="a4"/>
    <w:semiHidden/>
    <w:rsid w:val="002D73EA"/>
  </w:style>
  <w:style w:type="numbering" w:customStyle="1" w:styleId="13310">
    <w:name w:val="リストなし1331"/>
    <w:next w:val="a4"/>
    <w:uiPriority w:val="99"/>
    <w:semiHidden/>
    <w:unhideWhenUsed/>
    <w:rsid w:val="002D73EA"/>
  </w:style>
  <w:style w:type="numbering" w:customStyle="1" w:styleId="NoList1241">
    <w:name w:val="No List1241"/>
    <w:next w:val="a4"/>
    <w:uiPriority w:val="99"/>
    <w:semiHidden/>
    <w:unhideWhenUsed/>
    <w:rsid w:val="002D73EA"/>
  </w:style>
  <w:style w:type="numbering" w:customStyle="1" w:styleId="11231">
    <w:name w:val="无列表11231"/>
    <w:next w:val="a4"/>
    <w:semiHidden/>
    <w:rsid w:val="002D73EA"/>
  </w:style>
  <w:style w:type="numbering" w:customStyle="1" w:styleId="112310">
    <w:name w:val="リストなし11231"/>
    <w:next w:val="a4"/>
    <w:uiPriority w:val="99"/>
    <w:semiHidden/>
    <w:unhideWhenUsed/>
    <w:rsid w:val="002D73EA"/>
  </w:style>
  <w:style w:type="numbering" w:customStyle="1" w:styleId="NoList301">
    <w:name w:val="No List301"/>
    <w:next w:val="a4"/>
    <w:uiPriority w:val="99"/>
    <w:semiHidden/>
    <w:unhideWhenUsed/>
    <w:rsid w:val="002D73EA"/>
  </w:style>
  <w:style w:type="numbering" w:customStyle="1" w:styleId="1710">
    <w:name w:val="无列表171"/>
    <w:next w:val="a4"/>
    <w:semiHidden/>
    <w:rsid w:val="002D73EA"/>
  </w:style>
  <w:style w:type="numbering" w:customStyle="1" w:styleId="1711">
    <w:name w:val="リストなし171"/>
    <w:next w:val="a4"/>
    <w:uiPriority w:val="99"/>
    <w:semiHidden/>
    <w:unhideWhenUsed/>
    <w:rsid w:val="002D73EA"/>
  </w:style>
  <w:style w:type="numbering" w:customStyle="1" w:styleId="NoList1191">
    <w:name w:val="No List1191"/>
    <w:next w:val="a4"/>
    <w:semiHidden/>
    <w:rsid w:val="002D73EA"/>
  </w:style>
  <w:style w:type="numbering" w:customStyle="1" w:styleId="NoList2111">
    <w:name w:val="No List2111"/>
    <w:next w:val="a4"/>
    <w:semiHidden/>
    <w:rsid w:val="002D73EA"/>
  </w:style>
  <w:style w:type="numbering" w:customStyle="1" w:styleId="NoList361">
    <w:name w:val="No List361"/>
    <w:next w:val="a4"/>
    <w:semiHidden/>
    <w:rsid w:val="002D73EA"/>
  </w:style>
  <w:style w:type="numbering" w:customStyle="1" w:styleId="NoList461">
    <w:name w:val="No List461"/>
    <w:next w:val="a4"/>
    <w:semiHidden/>
    <w:rsid w:val="002D73EA"/>
  </w:style>
  <w:style w:type="numbering" w:customStyle="1" w:styleId="NoList521">
    <w:name w:val="No List521"/>
    <w:next w:val="a4"/>
    <w:semiHidden/>
    <w:rsid w:val="002D73EA"/>
  </w:style>
  <w:style w:type="numbering" w:customStyle="1" w:styleId="NoList611">
    <w:name w:val="No List611"/>
    <w:next w:val="a4"/>
    <w:semiHidden/>
    <w:rsid w:val="002D73EA"/>
  </w:style>
  <w:style w:type="numbering" w:customStyle="1" w:styleId="NoList711">
    <w:name w:val="No List711"/>
    <w:next w:val="a4"/>
    <w:semiHidden/>
    <w:rsid w:val="002D73EA"/>
  </w:style>
  <w:style w:type="numbering" w:customStyle="1" w:styleId="NoList11101">
    <w:name w:val="No List11101"/>
    <w:next w:val="a4"/>
    <w:semiHidden/>
    <w:rsid w:val="002D73EA"/>
  </w:style>
  <w:style w:type="numbering" w:customStyle="1" w:styleId="NoList2121">
    <w:name w:val="No List2121"/>
    <w:next w:val="a4"/>
    <w:semiHidden/>
    <w:rsid w:val="002D73EA"/>
  </w:style>
  <w:style w:type="numbering" w:customStyle="1" w:styleId="NoList811">
    <w:name w:val="No List811"/>
    <w:next w:val="a4"/>
    <w:semiHidden/>
    <w:rsid w:val="002D73EA"/>
  </w:style>
  <w:style w:type="numbering" w:customStyle="1" w:styleId="NoList1251">
    <w:name w:val="No List1251"/>
    <w:next w:val="a4"/>
    <w:semiHidden/>
    <w:rsid w:val="002D73EA"/>
  </w:style>
  <w:style w:type="numbering" w:customStyle="1" w:styleId="NoList2211">
    <w:name w:val="No List2211"/>
    <w:next w:val="a4"/>
    <w:semiHidden/>
    <w:rsid w:val="002D73EA"/>
  </w:style>
  <w:style w:type="numbering" w:customStyle="1" w:styleId="NoList911">
    <w:name w:val="No List911"/>
    <w:next w:val="a4"/>
    <w:semiHidden/>
    <w:rsid w:val="002D73EA"/>
  </w:style>
  <w:style w:type="numbering" w:customStyle="1" w:styleId="NoList1311">
    <w:name w:val="No List1311"/>
    <w:next w:val="a4"/>
    <w:semiHidden/>
    <w:rsid w:val="002D73EA"/>
  </w:style>
  <w:style w:type="numbering" w:customStyle="1" w:styleId="NoList2311">
    <w:name w:val="No List2311"/>
    <w:next w:val="a4"/>
    <w:semiHidden/>
    <w:rsid w:val="002D73EA"/>
  </w:style>
  <w:style w:type="numbering" w:customStyle="1" w:styleId="NoList1011">
    <w:name w:val="No List1011"/>
    <w:next w:val="a4"/>
    <w:semiHidden/>
    <w:rsid w:val="002D73EA"/>
  </w:style>
  <w:style w:type="numbering" w:customStyle="1" w:styleId="NoList1411">
    <w:name w:val="No List1411"/>
    <w:next w:val="a4"/>
    <w:semiHidden/>
    <w:rsid w:val="002D73EA"/>
  </w:style>
  <w:style w:type="numbering" w:customStyle="1" w:styleId="NoList2411">
    <w:name w:val="No List2411"/>
    <w:next w:val="a4"/>
    <w:semiHidden/>
    <w:rsid w:val="002D73EA"/>
  </w:style>
  <w:style w:type="numbering" w:customStyle="1" w:styleId="NoList3111">
    <w:name w:val="No List3111"/>
    <w:next w:val="a4"/>
    <w:semiHidden/>
    <w:rsid w:val="002D73EA"/>
  </w:style>
  <w:style w:type="numbering" w:customStyle="1" w:styleId="NoList4111">
    <w:name w:val="No List4111"/>
    <w:next w:val="a4"/>
    <w:semiHidden/>
    <w:rsid w:val="002D73EA"/>
  </w:style>
  <w:style w:type="numbering" w:customStyle="1" w:styleId="NoList5111">
    <w:name w:val="No List5111"/>
    <w:next w:val="a4"/>
    <w:semiHidden/>
    <w:rsid w:val="002D73EA"/>
  </w:style>
  <w:style w:type="numbering" w:customStyle="1" w:styleId="NoList1511">
    <w:name w:val="No List1511"/>
    <w:next w:val="a4"/>
    <w:semiHidden/>
    <w:rsid w:val="002D73EA"/>
  </w:style>
  <w:style w:type="numbering" w:customStyle="1" w:styleId="NoList1611">
    <w:name w:val="No List1611"/>
    <w:next w:val="a4"/>
    <w:semiHidden/>
    <w:rsid w:val="002D73EA"/>
  </w:style>
  <w:style w:type="numbering" w:customStyle="1" w:styleId="11610">
    <w:name w:val="无列表1161"/>
    <w:next w:val="a4"/>
    <w:semiHidden/>
    <w:rsid w:val="002D73EA"/>
  </w:style>
  <w:style w:type="numbering" w:customStyle="1" w:styleId="1116">
    <w:name w:val="목록 없음111"/>
    <w:next w:val="a4"/>
    <w:semiHidden/>
    <w:unhideWhenUsed/>
    <w:rsid w:val="002D73EA"/>
  </w:style>
  <w:style w:type="numbering" w:customStyle="1" w:styleId="2111">
    <w:name w:val="목록 없음211"/>
    <w:next w:val="a4"/>
    <w:semiHidden/>
    <w:rsid w:val="002D73EA"/>
  </w:style>
  <w:style w:type="numbering" w:customStyle="1" w:styleId="NoList11111">
    <w:name w:val="No List11111"/>
    <w:next w:val="a4"/>
    <w:semiHidden/>
    <w:rsid w:val="002D73EA"/>
  </w:style>
  <w:style w:type="numbering" w:customStyle="1" w:styleId="NoList1711">
    <w:name w:val="No List1711"/>
    <w:next w:val="a4"/>
    <w:uiPriority w:val="99"/>
    <w:semiHidden/>
    <w:unhideWhenUsed/>
    <w:rsid w:val="002D73EA"/>
  </w:style>
  <w:style w:type="numbering" w:customStyle="1" w:styleId="1251">
    <w:name w:val="无列表1251"/>
    <w:next w:val="a4"/>
    <w:semiHidden/>
    <w:rsid w:val="002D73EA"/>
  </w:style>
  <w:style w:type="numbering" w:customStyle="1" w:styleId="NoList1811">
    <w:name w:val="No List1811"/>
    <w:next w:val="a4"/>
    <w:uiPriority w:val="99"/>
    <w:semiHidden/>
    <w:rsid w:val="002D73EA"/>
  </w:style>
  <w:style w:type="numbering" w:customStyle="1" w:styleId="NoList371">
    <w:name w:val="No List371"/>
    <w:next w:val="a4"/>
    <w:uiPriority w:val="99"/>
    <w:semiHidden/>
    <w:unhideWhenUsed/>
    <w:rsid w:val="002D73EA"/>
  </w:style>
  <w:style w:type="numbering" w:customStyle="1" w:styleId="1810">
    <w:name w:val="无列表181"/>
    <w:next w:val="a4"/>
    <w:semiHidden/>
    <w:rsid w:val="002D73EA"/>
  </w:style>
  <w:style w:type="numbering" w:customStyle="1" w:styleId="1811">
    <w:name w:val="リストなし181"/>
    <w:next w:val="a4"/>
    <w:uiPriority w:val="99"/>
    <w:semiHidden/>
    <w:unhideWhenUsed/>
    <w:rsid w:val="002D73EA"/>
  </w:style>
  <w:style w:type="numbering" w:customStyle="1" w:styleId="NoList1201">
    <w:name w:val="No List1201"/>
    <w:next w:val="a4"/>
    <w:semiHidden/>
    <w:rsid w:val="002D73EA"/>
  </w:style>
  <w:style w:type="numbering" w:customStyle="1" w:styleId="NoList2131">
    <w:name w:val="No List2131"/>
    <w:next w:val="a4"/>
    <w:semiHidden/>
    <w:rsid w:val="002D73EA"/>
  </w:style>
  <w:style w:type="numbering" w:customStyle="1" w:styleId="NoList381">
    <w:name w:val="No List381"/>
    <w:next w:val="a4"/>
    <w:semiHidden/>
    <w:rsid w:val="002D73EA"/>
  </w:style>
  <w:style w:type="numbering" w:customStyle="1" w:styleId="NoList471">
    <w:name w:val="No List471"/>
    <w:next w:val="a4"/>
    <w:semiHidden/>
    <w:rsid w:val="002D73EA"/>
  </w:style>
  <w:style w:type="numbering" w:customStyle="1" w:styleId="NoList531">
    <w:name w:val="No List531"/>
    <w:next w:val="a4"/>
    <w:semiHidden/>
    <w:rsid w:val="002D73EA"/>
  </w:style>
  <w:style w:type="numbering" w:customStyle="1" w:styleId="NoList621">
    <w:name w:val="No List621"/>
    <w:next w:val="a4"/>
    <w:semiHidden/>
    <w:rsid w:val="002D73EA"/>
  </w:style>
  <w:style w:type="numbering" w:customStyle="1" w:styleId="NoList721">
    <w:name w:val="No List721"/>
    <w:next w:val="a4"/>
    <w:semiHidden/>
    <w:rsid w:val="002D73EA"/>
  </w:style>
  <w:style w:type="numbering" w:customStyle="1" w:styleId="NoList11121">
    <w:name w:val="No List11121"/>
    <w:next w:val="a4"/>
    <w:semiHidden/>
    <w:rsid w:val="002D73EA"/>
  </w:style>
  <w:style w:type="numbering" w:customStyle="1" w:styleId="NoList2141">
    <w:name w:val="No List2141"/>
    <w:next w:val="a4"/>
    <w:semiHidden/>
    <w:rsid w:val="002D73EA"/>
  </w:style>
  <w:style w:type="numbering" w:customStyle="1" w:styleId="NoList821">
    <w:name w:val="No List821"/>
    <w:next w:val="a4"/>
    <w:semiHidden/>
    <w:rsid w:val="002D73EA"/>
  </w:style>
  <w:style w:type="numbering" w:customStyle="1" w:styleId="NoList1261">
    <w:name w:val="No List1261"/>
    <w:next w:val="a4"/>
    <w:semiHidden/>
    <w:rsid w:val="002D73EA"/>
  </w:style>
  <w:style w:type="numbering" w:customStyle="1" w:styleId="NoList2221">
    <w:name w:val="No List2221"/>
    <w:next w:val="a4"/>
    <w:semiHidden/>
    <w:rsid w:val="002D73EA"/>
  </w:style>
  <w:style w:type="numbering" w:customStyle="1" w:styleId="NoList921">
    <w:name w:val="No List921"/>
    <w:next w:val="a4"/>
    <w:semiHidden/>
    <w:rsid w:val="002D73EA"/>
  </w:style>
  <w:style w:type="numbering" w:customStyle="1" w:styleId="NoList1321">
    <w:name w:val="No List1321"/>
    <w:next w:val="a4"/>
    <w:semiHidden/>
    <w:rsid w:val="002D73EA"/>
  </w:style>
  <w:style w:type="numbering" w:customStyle="1" w:styleId="NoList2321">
    <w:name w:val="No List2321"/>
    <w:next w:val="a4"/>
    <w:semiHidden/>
    <w:rsid w:val="002D73EA"/>
  </w:style>
  <w:style w:type="numbering" w:customStyle="1" w:styleId="NoList1021">
    <w:name w:val="No List1021"/>
    <w:next w:val="a4"/>
    <w:semiHidden/>
    <w:rsid w:val="002D73EA"/>
  </w:style>
  <w:style w:type="numbering" w:customStyle="1" w:styleId="NoList1421">
    <w:name w:val="No List1421"/>
    <w:next w:val="a4"/>
    <w:semiHidden/>
    <w:rsid w:val="002D73EA"/>
  </w:style>
  <w:style w:type="numbering" w:customStyle="1" w:styleId="NoList2421">
    <w:name w:val="No List2421"/>
    <w:next w:val="a4"/>
    <w:semiHidden/>
    <w:rsid w:val="002D73EA"/>
  </w:style>
  <w:style w:type="numbering" w:customStyle="1" w:styleId="NoList3121">
    <w:name w:val="No List3121"/>
    <w:next w:val="a4"/>
    <w:semiHidden/>
    <w:rsid w:val="002D73EA"/>
  </w:style>
  <w:style w:type="numbering" w:customStyle="1" w:styleId="NoList4121">
    <w:name w:val="No List4121"/>
    <w:next w:val="a4"/>
    <w:semiHidden/>
    <w:rsid w:val="002D73EA"/>
  </w:style>
  <w:style w:type="numbering" w:customStyle="1" w:styleId="NoList5121">
    <w:name w:val="No List5121"/>
    <w:next w:val="a4"/>
    <w:semiHidden/>
    <w:rsid w:val="002D73EA"/>
  </w:style>
  <w:style w:type="numbering" w:customStyle="1" w:styleId="NoList1521">
    <w:name w:val="No List1521"/>
    <w:next w:val="a4"/>
    <w:semiHidden/>
    <w:rsid w:val="002D73EA"/>
  </w:style>
  <w:style w:type="numbering" w:customStyle="1" w:styleId="NoList1621">
    <w:name w:val="No List1621"/>
    <w:next w:val="a4"/>
    <w:semiHidden/>
    <w:rsid w:val="002D73EA"/>
  </w:style>
  <w:style w:type="numbering" w:customStyle="1" w:styleId="1171">
    <w:name w:val="无列表1171"/>
    <w:next w:val="a4"/>
    <w:semiHidden/>
    <w:rsid w:val="002D73EA"/>
  </w:style>
  <w:style w:type="numbering" w:customStyle="1" w:styleId="1212">
    <w:name w:val="목록 없음121"/>
    <w:next w:val="a4"/>
    <w:semiHidden/>
    <w:unhideWhenUsed/>
    <w:rsid w:val="002D73EA"/>
  </w:style>
  <w:style w:type="numbering" w:customStyle="1" w:styleId="2210">
    <w:name w:val="목록 없음221"/>
    <w:next w:val="a4"/>
    <w:semiHidden/>
    <w:rsid w:val="002D73EA"/>
  </w:style>
  <w:style w:type="numbering" w:customStyle="1" w:styleId="NoList11131">
    <w:name w:val="No List11131"/>
    <w:next w:val="a4"/>
    <w:semiHidden/>
    <w:rsid w:val="002D73EA"/>
  </w:style>
  <w:style w:type="numbering" w:customStyle="1" w:styleId="NoList1721">
    <w:name w:val="No List1721"/>
    <w:next w:val="a4"/>
    <w:uiPriority w:val="99"/>
    <w:semiHidden/>
    <w:unhideWhenUsed/>
    <w:rsid w:val="002D73EA"/>
  </w:style>
  <w:style w:type="numbering" w:customStyle="1" w:styleId="1261">
    <w:name w:val="无列表1261"/>
    <w:next w:val="a4"/>
    <w:semiHidden/>
    <w:rsid w:val="002D73EA"/>
  </w:style>
  <w:style w:type="numbering" w:customStyle="1" w:styleId="NoList1821">
    <w:name w:val="No List1821"/>
    <w:next w:val="a4"/>
    <w:semiHidden/>
    <w:rsid w:val="002D73EA"/>
  </w:style>
  <w:style w:type="numbering" w:customStyle="1" w:styleId="NoList391">
    <w:name w:val="No List391"/>
    <w:next w:val="a4"/>
    <w:semiHidden/>
    <w:rsid w:val="002D73EA"/>
  </w:style>
  <w:style w:type="numbering" w:customStyle="1" w:styleId="NoList1271">
    <w:name w:val="No List1271"/>
    <w:next w:val="a4"/>
    <w:semiHidden/>
    <w:unhideWhenUsed/>
    <w:rsid w:val="002D73EA"/>
  </w:style>
  <w:style w:type="numbering" w:customStyle="1" w:styleId="NoList2151">
    <w:name w:val="No List2151"/>
    <w:next w:val="a4"/>
    <w:semiHidden/>
    <w:rsid w:val="002D73EA"/>
  </w:style>
  <w:style w:type="numbering" w:customStyle="1" w:styleId="NoList3101">
    <w:name w:val="No List3101"/>
    <w:next w:val="a4"/>
    <w:semiHidden/>
    <w:unhideWhenUsed/>
    <w:rsid w:val="002D73EA"/>
  </w:style>
  <w:style w:type="numbering" w:customStyle="1" w:styleId="1312">
    <w:name w:val="목록 없음131"/>
    <w:next w:val="a4"/>
    <w:semiHidden/>
    <w:unhideWhenUsed/>
    <w:rsid w:val="002D73EA"/>
  </w:style>
  <w:style w:type="numbering" w:customStyle="1" w:styleId="2310">
    <w:name w:val="목록 없음231"/>
    <w:next w:val="a4"/>
    <w:semiHidden/>
    <w:rsid w:val="002D73EA"/>
  </w:style>
  <w:style w:type="numbering" w:customStyle="1" w:styleId="NoList481">
    <w:name w:val="No List481"/>
    <w:next w:val="a4"/>
    <w:semiHidden/>
    <w:unhideWhenUsed/>
    <w:rsid w:val="002D73EA"/>
  </w:style>
  <w:style w:type="numbering" w:customStyle="1" w:styleId="1910">
    <w:name w:val="无列表191"/>
    <w:next w:val="a4"/>
    <w:semiHidden/>
    <w:rsid w:val="002D73EA"/>
  </w:style>
  <w:style w:type="numbering" w:customStyle="1" w:styleId="1911">
    <w:name w:val="リストなし191"/>
    <w:next w:val="a4"/>
    <w:uiPriority w:val="99"/>
    <w:semiHidden/>
    <w:unhideWhenUsed/>
    <w:rsid w:val="002D73EA"/>
  </w:style>
  <w:style w:type="numbering" w:customStyle="1" w:styleId="NoList541">
    <w:name w:val="No List541"/>
    <w:next w:val="a4"/>
    <w:semiHidden/>
    <w:rsid w:val="002D73EA"/>
  </w:style>
  <w:style w:type="numbering" w:customStyle="1" w:styleId="NoList631">
    <w:name w:val="No List631"/>
    <w:next w:val="a4"/>
    <w:semiHidden/>
    <w:rsid w:val="002D73EA"/>
  </w:style>
  <w:style w:type="numbering" w:customStyle="1" w:styleId="NoList731">
    <w:name w:val="No List731"/>
    <w:next w:val="a4"/>
    <w:semiHidden/>
    <w:rsid w:val="002D73EA"/>
  </w:style>
  <w:style w:type="numbering" w:customStyle="1" w:styleId="NoList11141">
    <w:name w:val="No List11141"/>
    <w:next w:val="a4"/>
    <w:semiHidden/>
    <w:rsid w:val="002D73EA"/>
  </w:style>
  <w:style w:type="numbering" w:customStyle="1" w:styleId="NoList2161">
    <w:name w:val="No List2161"/>
    <w:next w:val="a4"/>
    <w:semiHidden/>
    <w:rsid w:val="002D73EA"/>
  </w:style>
  <w:style w:type="numbering" w:customStyle="1" w:styleId="NoList831">
    <w:name w:val="No List831"/>
    <w:next w:val="a4"/>
    <w:semiHidden/>
    <w:rsid w:val="002D73EA"/>
  </w:style>
  <w:style w:type="numbering" w:customStyle="1" w:styleId="NoList1281">
    <w:name w:val="No List1281"/>
    <w:next w:val="a4"/>
    <w:semiHidden/>
    <w:rsid w:val="002D73EA"/>
  </w:style>
  <w:style w:type="numbering" w:customStyle="1" w:styleId="NoList2231">
    <w:name w:val="No List2231"/>
    <w:next w:val="a4"/>
    <w:semiHidden/>
    <w:rsid w:val="002D73EA"/>
  </w:style>
  <w:style w:type="numbering" w:customStyle="1" w:styleId="NoList931">
    <w:name w:val="No List931"/>
    <w:next w:val="a4"/>
    <w:semiHidden/>
    <w:rsid w:val="002D73EA"/>
  </w:style>
  <w:style w:type="numbering" w:customStyle="1" w:styleId="NoList1331">
    <w:name w:val="No List1331"/>
    <w:next w:val="a4"/>
    <w:semiHidden/>
    <w:rsid w:val="002D73EA"/>
  </w:style>
  <w:style w:type="numbering" w:customStyle="1" w:styleId="NoList2331">
    <w:name w:val="No List2331"/>
    <w:next w:val="a4"/>
    <w:semiHidden/>
    <w:rsid w:val="002D73EA"/>
  </w:style>
  <w:style w:type="numbering" w:customStyle="1" w:styleId="NoList1031">
    <w:name w:val="No List1031"/>
    <w:next w:val="a4"/>
    <w:semiHidden/>
    <w:rsid w:val="002D73EA"/>
  </w:style>
  <w:style w:type="numbering" w:customStyle="1" w:styleId="NoList1431">
    <w:name w:val="No List1431"/>
    <w:next w:val="a4"/>
    <w:semiHidden/>
    <w:rsid w:val="002D73EA"/>
  </w:style>
  <w:style w:type="numbering" w:customStyle="1" w:styleId="NoList2431">
    <w:name w:val="No List2431"/>
    <w:next w:val="a4"/>
    <w:semiHidden/>
    <w:rsid w:val="002D73EA"/>
  </w:style>
  <w:style w:type="numbering" w:customStyle="1" w:styleId="NoList3131">
    <w:name w:val="No List3131"/>
    <w:next w:val="a4"/>
    <w:semiHidden/>
    <w:rsid w:val="002D73EA"/>
  </w:style>
  <w:style w:type="numbering" w:customStyle="1" w:styleId="NoList4131">
    <w:name w:val="No List4131"/>
    <w:next w:val="a4"/>
    <w:semiHidden/>
    <w:rsid w:val="002D73EA"/>
  </w:style>
  <w:style w:type="numbering" w:customStyle="1" w:styleId="NoList5131">
    <w:name w:val="No List5131"/>
    <w:next w:val="a4"/>
    <w:semiHidden/>
    <w:rsid w:val="002D73EA"/>
  </w:style>
  <w:style w:type="numbering" w:customStyle="1" w:styleId="NoList1531">
    <w:name w:val="No List1531"/>
    <w:next w:val="a4"/>
    <w:semiHidden/>
    <w:rsid w:val="002D73EA"/>
  </w:style>
  <w:style w:type="numbering" w:customStyle="1" w:styleId="NoList1631">
    <w:name w:val="No List1631"/>
    <w:next w:val="a4"/>
    <w:semiHidden/>
    <w:rsid w:val="002D73EA"/>
  </w:style>
  <w:style w:type="numbering" w:customStyle="1" w:styleId="1181">
    <w:name w:val="无列表1181"/>
    <w:next w:val="a4"/>
    <w:semiHidden/>
    <w:rsid w:val="002D73EA"/>
  </w:style>
  <w:style w:type="numbering" w:customStyle="1" w:styleId="NoList11151">
    <w:name w:val="No List11151"/>
    <w:next w:val="a4"/>
    <w:semiHidden/>
    <w:rsid w:val="002D73EA"/>
  </w:style>
  <w:style w:type="numbering" w:customStyle="1" w:styleId="Style121">
    <w:name w:val="Style121"/>
    <w:uiPriority w:val="99"/>
    <w:rsid w:val="002D73EA"/>
  </w:style>
  <w:style w:type="numbering" w:customStyle="1" w:styleId="SGS212">
    <w:name w:val="SGS212"/>
    <w:uiPriority w:val="99"/>
    <w:rsid w:val="002D73EA"/>
  </w:style>
  <w:style w:type="numbering" w:customStyle="1" w:styleId="NoList1731">
    <w:name w:val="No List1731"/>
    <w:next w:val="a4"/>
    <w:uiPriority w:val="99"/>
    <w:semiHidden/>
    <w:unhideWhenUsed/>
    <w:rsid w:val="002D73EA"/>
  </w:style>
  <w:style w:type="numbering" w:customStyle="1" w:styleId="SGS1111">
    <w:name w:val="SGS1111"/>
    <w:uiPriority w:val="99"/>
    <w:rsid w:val="002D73EA"/>
  </w:style>
  <w:style w:type="numbering" w:customStyle="1" w:styleId="Style11111">
    <w:name w:val="Style11111"/>
    <w:uiPriority w:val="99"/>
    <w:rsid w:val="002D73EA"/>
  </w:style>
  <w:style w:type="numbering" w:customStyle="1" w:styleId="1271">
    <w:name w:val="无列表1271"/>
    <w:next w:val="a4"/>
    <w:semiHidden/>
    <w:rsid w:val="002D73EA"/>
  </w:style>
  <w:style w:type="numbering" w:customStyle="1" w:styleId="NoList1831">
    <w:name w:val="No List1831"/>
    <w:next w:val="a4"/>
    <w:semiHidden/>
    <w:rsid w:val="002D73EA"/>
  </w:style>
  <w:style w:type="character" w:customStyle="1" w:styleId="9Char3">
    <w:name w:val="标题 9 Char3"/>
    <w:aliases w:val="Figure Heading Char1,FH Char1"/>
    <w:qFormat/>
    <w:rsid w:val="002D73EA"/>
    <w:rPr>
      <w:rFonts w:ascii="Arial" w:hAnsi="Arial"/>
      <w:sz w:val="36"/>
      <w:lang w:eastAsia="zh-CN"/>
    </w:rPr>
  </w:style>
  <w:style w:type="numbering" w:customStyle="1" w:styleId="NoList3211">
    <w:name w:val="No List3211"/>
    <w:next w:val="a4"/>
    <w:semiHidden/>
    <w:unhideWhenUsed/>
    <w:rsid w:val="002D73EA"/>
  </w:style>
  <w:style w:type="character" w:customStyle="1" w:styleId="Char1f4">
    <w:name w:val="列表 Char1"/>
    <w:qFormat/>
    <w:rsid w:val="002D73EA"/>
    <w:rPr>
      <w:lang w:eastAsia="zh-CN"/>
    </w:rPr>
  </w:style>
  <w:style w:type="numbering" w:customStyle="1" w:styleId="2fff1">
    <w:name w:val="无列表2"/>
    <w:next w:val="a4"/>
    <w:uiPriority w:val="99"/>
    <w:semiHidden/>
    <w:unhideWhenUsed/>
    <w:rsid w:val="002D73EA"/>
  </w:style>
  <w:style w:type="numbering" w:customStyle="1" w:styleId="3ff6">
    <w:name w:val="无列表3"/>
    <w:next w:val="a4"/>
    <w:uiPriority w:val="99"/>
    <w:semiHidden/>
    <w:unhideWhenUsed/>
    <w:rsid w:val="002D73EA"/>
  </w:style>
  <w:style w:type="numbering" w:customStyle="1" w:styleId="21e">
    <w:name w:val="无列表21"/>
    <w:next w:val="a4"/>
    <w:uiPriority w:val="99"/>
    <w:semiHidden/>
    <w:unhideWhenUsed/>
    <w:rsid w:val="002D73EA"/>
  </w:style>
  <w:style w:type="numbering" w:customStyle="1" w:styleId="318">
    <w:name w:val="无列表31"/>
    <w:next w:val="a4"/>
    <w:uiPriority w:val="99"/>
    <w:semiHidden/>
    <w:unhideWhenUsed/>
    <w:rsid w:val="002D73EA"/>
  </w:style>
  <w:style w:type="numbering" w:customStyle="1" w:styleId="4fe">
    <w:name w:val="无列表4"/>
    <w:next w:val="a4"/>
    <w:uiPriority w:val="99"/>
    <w:semiHidden/>
    <w:unhideWhenUsed/>
    <w:rsid w:val="002D73EA"/>
  </w:style>
  <w:style w:type="numbering" w:customStyle="1" w:styleId="NoList252">
    <w:name w:val="No List252"/>
    <w:next w:val="a4"/>
    <w:semiHidden/>
    <w:rsid w:val="002D73EA"/>
  </w:style>
  <w:style w:type="numbering" w:customStyle="1" w:styleId="NoList322">
    <w:name w:val="No List322"/>
    <w:next w:val="a4"/>
    <w:semiHidden/>
    <w:unhideWhenUsed/>
    <w:rsid w:val="002D73EA"/>
  </w:style>
  <w:style w:type="numbering" w:customStyle="1" w:styleId="1125">
    <w:name w:val="목록 없음112"/>
    <w:next w:val="a4"/>
    <w:semiHidden/>
    <w:unhideWhenUsed/>
    <w:rsid w:val="002D73EA"/>
  </w:style>
  <w:style w:type="numbering" w:customStyle="1" w:styleId="2120">
    <w:name w:val="목록 없음212"/>
    <w:next w:val="a4"/>
    <w:semiHidden/>
    <w:rsid w:val="002D73EA"/>
  </w:style>
  <w:style w:type="numbering" w:customStyle="1" w:styleId="NoList422">
    <w:name w:val="No List422"/>
    <w:next w:val="a4"/>
    <w:semiHidden/>
    <w:unhideWhenUsed/>
    <w:rsid w:val="002D73EA"/>
  </w:style>
  <w:style w:type="numbering" w:customStyle="1" w:styleId="NoList522">
    <w:name w:val="No List522"/>
    <w:next w:val="a4"/>
    <w:semiHidden/>
    <w:rsid w:val="002D73EA"/>
  </w:style>
  <w:style w:type="numbering" w:customStyle="1" w:styleId="NoList612">
    <w:name w:val="No List612"/>
    <w:next w:val="a4"/>
    <w:semiHidden/>
    <w:rsid w:val="002D73EA"/>
  </w:style>
  <w:style w:type="numbering" w:customStyle="1" w:styleId="NoList712">
    <w:name w:val="No List712"/>
    <w:next w:val="a4"/>
    <w:semiHidden/>
    <w:rsid w:val="002D73EA"/>
  </w:style>
  <w:style w:type="numbering" w:customStyle="1" w:styleId="NoList1122">
    <w:name w:val="No List1122"/>
    <w:next w:val="a4"/>
    <w:semiHidden/>
    <w:rsid w:val="002D73EA"/>
  </w:style>
  <w:style w:type="numbering" w:customStyle="1" w:styleId="NoList2112">
    <w:name w:val="No List2112"/>
    <w:next w:val="a4"/>
    <w:semiHidden/>
    <w:rsid w:val="002D73EA"/>
  </w:style>
  <w:style w:type="numbering" w:customStyle="1" w:styleId="NoList812">
    <w:name w:val="No List812"/>
    <w:next w:val="a4"/>
    <w:semiHidden/>
    <w:rsid w:val="002D73EA"/>
  </w:style>
  <w:style w:type="numbering" w:customStyle="1" w:styleId="NoList1212">
    <w:name w:val="No List1212"/>
    <w:next w:val="a4"/>
    <w:semiHidden/>
    <w:rsid w:val="002D73EA"/>
  </w:style>
  <w:style w:type="numbering" w:customStyle="1" w:styleId="NoList2212">
    <w:name w:val="No List2212"/>
    <w:next w:val="a4"/>
    <w:semiHidden/>
    <w:rsid w:val="002D73EA"/>
  </w:style>
  <w:style w:type="numbering" w:customStyle="1" w:styleId="NoList912">
    <w:name w:val="No List912"/>
    <w:next w:val="a4"/>
    <w:semiHidden/>
    <w:rsid w:val="002D73EA"/>
  </w:style>
  <w:style w:type="numbering" w:customStyle="1" w:styleId="NoList1312">
    <w:name w:val="No List1312"/>
    <w:next w:val="a4"/>
    <w:semiHidden/>
    <w:rsid w:val="002D73EA"/>
  </w:style>
  <w:style w:type="numbering" w:customStyle="1" w:styleId="NoList2312">
    <w:name w:val="No List2312"/>
    <w:next w:val="a4"/>
    <w:semiHidden/>
    <w:rsid w:val="002D73EA"/>
  </w:style>
  <w:style w:type="numbering" w:customStyle="1" w:styleId="NoList1012">
    <w:name w:val="No List1012"/>
    <w:next w:val="a4"/>
    <w:semiHidden/>
    <w:rsid w:val="002D73EA"/>
  </w:style>
  <w:style w:type="numbering" w:customStyle="1" w:styleId="NoList1412">
    <w:name w:val="No List1412"/>
    <w:next w:val="a4"/>
    <w:semiHidden/>
    <w:rsid w:val="002D73EA"/>
  </w:style>
  <w:style w:type="numbering" w:customStyle="1" w:styleId="NoList2412">
    <w:name w:val="No List2412"/>
    <w:next w:val="a4"/>
    <w:semiHidden/>
    <w:rsid w:val="002D73EA"/>
  </w:style>
  <w:style w:type="numbering" w:customStyle="1" w:styleId="NoList3112">
    <w:name w:val="No List3112"/>
    <w:next w:val="a4"/>
    <w:semiHidden/>
    <w:rsid w:val="002D73EA"/>
  </w:style>
  <w:style w:type="numbering" w:customStyle="1" w:styleId="NoList4112">
    <w:name w:val="No List4112"/>
    <w:next w:val="a4"/>
    <w:semiHidden/>
    <w:rsid w:val="002D73EA"/>
  </w:style>
  <w:style w:type="numbering" w:customStyle="1" w:styleId="NoList5112">
    <w:name w:val="No List5112"/>
    <w:next w:val="a4"/>
    <w:semiHidden/>
    <w:rsid w:val="002D73EA"/>
  </w:style>
  <w:style w:type="numbering" w:customStyle="1" w:styleId="NoList1512">
    <w:name w:val="No List1512"/>
    <w:next w:val="a4"/>
    <w:semiHidden/>
    <w:rsid w:val="002D73EA"/>
  </w:style>
  <w:style w:type="numbering" w:customStyle="1" w:styleId="NoList1612">
    <w:name w:val="No List1612"/>
    <w:next w:val="a4"/>
    <w:semiHidden/>
    <w:rsid w:val="002D73EA"/>
  </w:style>
  <w:style w:type="numbering" w:customStyle="1" w:styleId="NoList11112">
    <w:name w:val="No List11112"/>
    <w:next w:val="a4"/>
    <w:semiHidden/>
    <w:rsid w:val="002D73EA"/>
  </w:style>
  <w:style w:type="numbering" w:customStyle="1" w:styleId="NoList192">
    <w:name w:val="No List192"/>
    <w:next w:val="a4"/>
    <w:uiPriority w:val="99"/>
    <w:semiHidden/>
    <w:unhideWhenUsed/>
    <w:rsid w:val="002D73EA"/>
  </w:style>
  <w:style w:type="numbering" w:customStyle="1" w:styleId="NoList1102">
    <w:name w:val="No List1102"/>
    <w:next w:val="a4"/>
    <w:uiPriority w:val="99"/>
    <w:semiHidden/>
    <w:rsid w:val="002D73EA"/>
  </w:style>
  <w:style w:type="numbering" w:customStyle="1" w:styleId="NoList262">
    <w:name w:val="No List262"/>
    <w:next w:val="a4"/>
    <w:semiHidden/>
    <w:rsid w:val="002D73EA"/>
  </w:style>
  <w:style w:type="numbering" w:customStyle="1" w:styleId="NoList332">
    <w:name w:val="No List332"/>
    <w:next w:val="a4"/>
    <w:semiHidden/>
    <w:unhideWhenUsed/>
    <w:rsid w:val="002D73EA"/>
  </w:style>
  <w:style w:type="numbering" w:customStyle="1" w:styleId="1222">
    <w:name w:val="목록 없음122"/>
    <w:next w:val="a4"/>
    <w:semiHidden/>
    <w:unhideWhenUsed/>
    <w:rsid w:val="002D73EA"/>
  </w:style>
  <w:style w:type="numbering" w:customStyle="1" w:styleId="2220">
    <w:name w:val="목록 없음222"/>
    <w:next w:val="a4"/>
    <w:semiHidden/>
    <w:rsid w:val="002D73EA"/>
  </w:style>
  <w:style w:type="numbering" w:customStyle="1" w:styleId="NoList432">
    <w:name w:val="No List432"/>
    <w:next w:val="a4"/>
    <w:semiHidden/>
    <w:unhideWhenUsed/>
    <w:rsid w:val="002D73EA"/>
  </w:style>
  <w:style w:type="numbering" w:customStyle="1" w:styleId="NoList532">
    <w:name w:val="No List532"/>
    <w:next w:val="a4"/>
    <w:semiHidden/>
    <w:rsid w:val="002D73EA"/>
  </w:style>
  <w:style w:type="numbering" w:customStyle="1" w:styleId="NoList622">
    <w:name w:val="No List622"/>
    <w:next w:val="a4"/>
    <w:semiHidden/>
    <w:rsid w:val="002D73EA"/>
  </w:style>
  <w:style w:type="numbering" w:customStyle="1" w:styleId="NoList722">
    <w:name w:val="No List722"/>
    <w:next w:val="a4"/>
    <w:semiHidden/>
    <w:rsid w:val="002D73EA"/>
  </w:style>
  <w:style w:type="numbering" w:customStyle="1" w:styleId="NoList1132">
    <w:name w:val="No List1132"/>
    <w:next w:val="a4"/>
    <w:semiHidden/>
    <w:rsid w:val="002D73EA"/>
  </w:style>
  <w:style w:type="numbering" w:customStyle="1" w:styleId="NoList2122">
    <w:name w:val="No List2122"/>
    <w:next w:val="a4"/>
    <w:semiHidden/>
    <w:rsid w:val="002D73EA"/>
  </w:style>
  <w:style w:type="numbering" w:customStyle="1" w:styleId="NoList822">
    <w:name w:val="No List822"/>
    <w:next w:val="a4"/>
    <w:semiHidden/>
    <w:rsid w:val="002D73EA"/>
  </w:style>
  <w:style w:type="numbering" w:customStyle="1" w:styleId="NoList1222">
    <w:name w:val="No List1222"/>
    <w:next w:val="a4"/>
    <w:semiHidden/>
    <w:rsid w:val="002D73EA"/>
  </w:style>
  <w:style w:type="numbering" w:customStyle="1" w:styleId="NoList2222">
    <w:name w:val="No List2222"/>
    <w:next w:val="a4"/>
    <w:semiHidden/>
    <w:rsid w:val="002D73EA"/>
  </w:style>
  <w:style w:type="numbering" w:customStyle="1" w:styleId="NoList922">
    <w:name w:val="No List922"/>
    <w:next w:val="a4"/>
    <w:semiHidden/>
    <w:rsid w:val="002D73EA"/>
  </w:style>
  <w:style w:type="numbering" w:customStyle="1" w:styleId="NoList1322">
    <w:name w:val="No List1322"/>
    <w:next w:val="a4"/>
    <w:semiHidden/>
    <w:rsid w:val="002D73EA"/>
  </w:style>
  <w:style w:type="numbering" w:customStyle="1" w:styleId="NoList2322">
    <w:name w:val="No List2322"/>
    <w:next w:val="a4"/>
    <w:semiHidden/>
    <w:rsid w:val="002D73EA"/>
  </w:style>
  <w:style w:type="numbering" w:customStyle="1" w:styleId="NoList1022">
    <w:name w:val="No List1022"/>
    <w:next w:val="a4"/>
    <w:semiHidden/>
    <w:rsid w:val="002D73EA"/>
  </w:style>
  <w:style w:type="numbering" w:customStyle="1" w:styleId="NoList1422">
    <w:name w:val="No List1422"/>
    <w:next w:val="a4"/>
    <w:semiHidden/>
    <w:rsid w:val="002D73EA"/>
  </w:style>
  <w:style w:type="numbering" w:customStyle="1" w:styleId="NoList2422">
    <w:name w:val="No List2422"/>
    <w:next w:val="a4"/>
    <w:semiHidden/>
    <w:rsid w:val="002D73EA"/>
  </w:style>
  <w:style w:type="numbering" w:customStyle="1" w:styleId="NoList3122">
    <w:name w:val="No List3122"/>
    <w:next w:val="a4"/>
    <w:semiHidden/>
    <w:rsid w:val="002D73EA"/>
  </w:style>
  <w:style w:type="numbering" w:customStyle="1" w:styleId="NoList4122">
    <w:name w:val="No List4122"/>
    <w:next w:val="a4"/>
    <w:semiHidden/>
    <w:rsid w:val="002D73EA"/>
  </w:style>
  <w:style w:type="numbering" w:customStyle="1" w:styleId="NoList5122">
    <w:name w:val="No List5122"/>
    <w:next w:val="a4"/>
    <w:semiHidden/>
    <w:rsid w:val="002D73EA"/>
  </w:style>
  <w:style w:type="numbering" w:customStyle="1" w:styleId="NoList1522">
    <w:name w:val="No List1522"/>
    <w:next w:val="a4"/>
    <w:semiHidden/>
    <w:rsid w:val="002D73EA"/>
  </w:style>
  <w:style w:type="numbering" w:customStyle="1" w:styleId="NoList1622">
    <w:name w:val="No List1622"/>
    <w:next w:val="a4"/>
    <w:semiHidden/>
    <w:rsid w:val="002D73EA"/>
  </w:style>
  <w:style w:type="numbering" w:customStyle="1" w:styleId="NoList11122">
    <w:name w:val="No List11122"/>
    <w:next w:val="a4"/>
    <w:semiHidden/>
    <w:rsid w:val="002D73EA"/>
  </w:style>
  <w:style w:type="numbering" w:customStyle="1" w:styleId="228">
    <w:name w:val="无列表22"/>
    <w:next w:val="a4"/>
    <w:uiPriority w:val="99"/>
    <w:semiHidden/>
    <w:unhideWhenUsed/>
    <w:rsid w:val="002D73EA"/>
  </w:style>
  <w:style w:type="numbering" w:customStyle="1" w:styleId="326">
    <w:name w:val="无列表32"/>
    <w:next w:val="a4"/>
    <w:uiPriority w:val="99"/>
    <w:semiHidden/>
    <w:unhideWhenUsed/>
    <w:rsid w:val="002D73EA"/>
  </w:style>
  <w:style w:type="numbering" w:customStyle="1" w:styleId="NoList202">
    <w:name w:val="No List202"/>
    <w:next w:val="a4"/>
    <w:semiHidden/>
    <w:rsid w:val="002D73EA"/>
  </w:style>
  <w:style w:type="numbering" w:customStyle="1" w:styleId="NoList272">
    <w:name w:val="No List272"/>
    <w:next w:val="a4"/>
    <w:uiPriority w:val="99"/>
    <w:semiHidden/>
    <w:unhideWhenUsed/>
    <w:rsid w:val="002D73EA"/>
  </w:style>
  <w:style w:type="numbering" w:customStyle="1" w:styleId="NoList282">
    <w:name w:val="No List282"/>
    <w:next w:val="a4"/>
    <w:uiPriority w:val="99"/>
    <w:semiHidden/>
    <w:unhideWhenUsed/>
    <w:rsid w:val="002D73EA"/>
  </w:style>
  <w:style w:type="numbering" w:customStyle="1" w:styleId="NoList2511">
    <w:name w:val="No List2511"/>
    <w:next w:val="a4"/>
    <w:semiHidden/>
    <w:rsid w:val="002D73EA"/>
  </w:style>
  <w:style w:type="numbering" w:customStyle="1" w:styleId="11112">
    <w:name w:val="목록 없음1111"/>
    <w:next w:val="a4"/>
    <w:semiHidden/>
    <w:unhideWhenUsed/>
    <w:rsid w:val="002D73EA"/>
  </w:style>
  <w:style w:type="numbering" w:customStyle="1" w:styleId="21110">
    <w:name w:val="목록 없음2111"/>
    <w:next w:val="a4"/>
    <w:semiHidden/>
    <w:rsid w:val="002D73EA"/>
  </w:style>
  <w:style w:type="numbering" w:customStyle="1" w:styleId="NoList4211">
    <w:name w:val="No List4211"/>
    <w:next w:val="a4"/>
    <w:semiHidden/>
    <w:unhideWhenUsed/>
    <w:rsid w:val="002D73EA"/>
  </w:style>
  <w:style w:type="numbering" w:customStyle="1" w:styleId="NoList5211">
    <w:name w:val="No List5211"/>
    <w:next w:val="a4"/>
    <w:semiHidden/>
    <w:rsid w:val="002D73EA"/>
  </w:style>
  <w:style w:type="numbering" w:customStyle="1" w:styleId="NoList6111">
    <w:name w:val="No List6111"/>
    <w:next w:val="a4"/>
    <w:semiHidden/>
    <w:rsid w:val="002D73EA"/>
  </w:style>
  <w:style w:type="numbering" w:customStyle="1" w:styleId="NoList7111">
    <w:name w:val="No List7111"/>
    <w:next w:val="a4"/>
    <w:semiHidden/>
    <w:rsid w:val="002D73EA"/>
  </w:style>
  <w:style w:type="numbering" w:customStyle="1" w:styleId="NoList11211">
    <w:name w:val="No List11211"/>
    <w:next w:val="a4"/>
    <w:semiHidden/>
    <w:rsid w:val="002D73EA"/>
  </w:style>
  <w:style w:type="numbering" w:customStyle="1" w:styleId="NoList21111">
    <w:name w:val="No List21111"/>
    <w:next w:val="a4"/>
    <w:semiHidden/>
    <w:rsid w:val="002D73EA"/>
  </w:style>
  <w:style w:type="numbering" w:customStyle="1" w:styleId="NoList8111">
    <w:name w:val="No List8111"/>
    <w:next w:val="a4"/>
    <w:semiHidden/>
    <w:rsid w:val="002D73EA"/>
  </w:style>
  <w:style w:type="numbering" w:customStyle="1" w:styleId="NoList12111">
    <w:name w:val="No List12111"/>
    <w:next w:val="a4"/>
    <w:semiHidden/>
    <w:rsid w:val="002D73EA"/>
  </w:style>
  <w:style w:type="numbering" w:customStyle="1" w:styleId="NoList22111">
    <w:name w:val="No List22111"/>
    <w:next w:val="a4"/>
    <w:semiHidden/>
    <w:rsid w:val="002D73EA"/>
  </w:style>
  <w:style w:type="numbering" w:customStyle="1" w:styleId="NoList9111">
    <w:name w:val="No List9111"/>
    <w:next w:val="a4"/>
    <w:semiHidden/>
    <w:rsid w:val="002D73EA"/>
  </w:style>
  <w:style w:type="numbering" w:customStyle="1" w:styleId="NoList13111">
    <w:name w:val="No List13111"/>
    <w:next w:val="a4"/>
    <w:semiHidden/>
    <w:rsid w:val="002D73EA"/>
  </w:style>
  <w:style w:type="numbering" w:customStyle="1" w:styleId="NoList23111">
    <w:name w:val="No List23111"/>
    <w:next w:val="a4"/>
    <w:semiHidden/>
    <w:rsid w:val="002D73EA"/>
  </w:style>
  <w:style w:type="numbering" w:customStyle="1" w:styleId="NoList10111">
    <w:name w:val="No List10111"/>
    <w:next w:val="a4"/>
    <w:semiHidden/>
    <w:rsid w:val="002D73EA"/>
  </w:style>
  <w:style w:type="numbering" w:customStyle="1" w:styleId="NoList14111">
    <w:name w:val="No List14111"/>
    <w:next w:val="a4"/>
    <w:semiHidden/>
    <w:rsid w:val="002D73EA"/>
  </w:style>
  <w:style w:type="numbering" w:customStyle="1" w:styleId="NoList24111">
    <w:name w:val="No List24111"/>
    <w:next w:val="a4"/>
    <w:semiHidden/>
    <w:rsid w:val="002D73EA"/>
  </w:style>
  <w:style w:type="numbering" w:customStyle="1" w:styleId="NoList31111">
    <w:name w:val="No List31111"/>
    <w:next w:val="a4"/>
    <w:semiHidden/>
    <w:rsid w:val="002D73EA"/>
  </w:style>
  <w:style w:type="numbering" w:customStyle="1" w:styleId="NoList41111">
    <w:name w:val="No List41111"/>
    <w:next w:val="a4"/>
    <w:semiHidden/>
    <w:rsid w:val="002D73EA"/>
  </w:style>
  <w:style w:type="numbering" w:customStyle="1" w:styleId="NoList51111">
    <w:name w:val="No List51111"/>
    <w:next w:val="a4"/>
    <w:semiHidden/>
    <w:rsid w:val="002D73EA"/>
  </w:style>
  <w:style w:type="numbering" w:customStyle="1" w:styleId="NoList15111">
    <w:name w:val="No List15111"/>
    <w:next w:val="a4"/>
    <w:semiHidden/>
    <w:rsid w:val="002D73EA"/>
  </w:style>
  <w:style w:type="numbering" w:customStyle="1" w:styleId="NoList16111">
    <w:name w:val="No List16111"/>
    <w:next w:val="a4"/>
    <w:semiHidden/>
    <w:rsid w:val="002D73EA"/>
  </w:style>
  <w:style w:type="numbering" w:customStyle="1" w:styleId="NoList111111">
    <w:name w:val="No List111111"/>
    <w:next w:val="a4"/>
    <w:semiHidden/>
    <w:rsid w:val="002D73EA"/>
  </w:style>
  <w:style w:type="numbering" w:customStyle="1" w:styleId="NoList1911">
    <w:name w:val="No List1911"/>
    <w:next w:val="a4"/>
    <w:uiPriority w:val="99"/>
    <w:semiHidden/>
    <w:unhideWhenUsed/>
    <w:rsid w:val="002D73EA"/>
  </w:style>
  <w:style w:type="numbering" w:customStyle="1" w:styleId="NoList11011">
    <w:name w:val="No List11011"/>
    <w:next w:val="a4"/>
    <w:uiPriority w:val="99"/>
    <w:semiHidden/>
    <w:rsid w:val="002D73EA"/>
  </w:style>
  <w:style w:type="numbering" w:customStyle="1" w:styleId="NoList2611">
    <w:name w:val="No List2611"/>
    <w:next w:val="a4"/>
    <w:semiHidden/>
    <w:rsid w:val="002D73EA"/>
  </w:style>
  <w:style w:type="numbering" w:customStyle="1" w:styleId="NoList3311">
    <w:name w:val="No List3311"/>
    <w:next w:val="a4"/>
    <w:semiHidden/>
    <w:unhideWhenUsed/>
    <w:rsid w:val="002D73EA"/>
  </w:style>
  <w:style w:type="numbering" w:customStyle="1" w:styleId="12112">
    <w:name w:val="목록 없음1211"/>
    <w:next w:val="a4"/>
    <w:semiHidden/>
    <w:unhideWhenUsed/>
    <w:rsid w:val="002D73EA"/>
  </w:style>
  <w:style w:type="numbering" w:customStyle="1" w:styleId="2211">
    <w:name w:val="목록 없음2211"/>
    <w:next w:val="a4"/>
    <w:semiHidden/>
    <w:rsid w:val="002D73EA"/>
  </w:style>
  <w:style w:type="numbering" w:customStyle="1" w:styleId="NoList4311">
    <w:name w:val="No List4311"/>
    <w:next w:val="a4"/>
    <w:semiHidden/>
    <w:unhideWhenUsed/>
    <w:rsid w:val="002D73EA"/>
  </w:style>
  <w:style w:type="numbering" w:customStyle="1" w:styleId="NoList5311">
    <w:name w:val="No List5311"/>
    <w:next w:val="a4"/>
    <w:semiHidden/>
    <w:rsid w:val="002D73EA"/>
  </w:style>
  <w:style w:type="numbering" w:customStyle="1" w:styleId="NoList6211">
    <w:name w:val="No List6211"/>
    <w:next w:val="a4"/>
    <w:semiHidden/>
    <w:rsid w:val="002D73EA"/>
  </w:style>
  <w:style w:type="numbering" w:customStyle="1" w:styleId="NoList7211">
    <w:name w:val="No List7211"/>
    <w:next w:val="a4"/>
    <w:semiHidden/>
    <w:rsid w:val="002D73EA"/>
  </w:style>
  <w:style w:type="numbering" w:customStyle="1" w:styleId="NoList11311">
    <w:name w:val="No List11311"/>
    <w:next w:val="a4"/>
    <w:semiHidden/>
    <w:rsid w:val="002D73EA"/>
  </w:style>
  <w:style w:type="numbering" w:customStyle="1" w:styleId="NoList21211">
    <w:name w:val="No List21211"/>
    <w:next w:val="a4"/>
    <w:semiHidden/>
    <w:rsid w:val="002D73EA"/>
  </w:style>
  <w:style w:type="numbering" w:customStyle="1" w:styleId="NoList8211">
    <w:name w:val="No List8211"/>
    <w:next w:val="a4"/>
    <w:semiHidden/>
    <w:rsid w:val="002D73EA"/>
  </w:style>
  <w:style w:type="numbering" w:customStyle="1" w:styleId="NoList12211">
    <w:name w:val="No List12211"/>
    <w:next w:val="a4"/>
    <w:semiHidden/>
    <w:rsid w:val="002D73EA"/>
  </w:style>
  <w:style w:type="numbering" w:customStyle="1" w:styleId="NoList22211">
    <w:name w:val="No List22211"/>
    <w:next w:val="a4"/>
    <w:semiHidden/>
    <w:rsid w:val="002D73EA"/>
  </w:style>
  <w:style w:type="numbering" w:customStyle="1" w:styleId="NoList9211">
    <w:name w:val="No List9211"/>
    <w:next w:val="a4"/>
    <w:semiHidden/>
    <w:rsid w:val="002D73EA"/>
  </w:style>
  <w:style w:type="numbering" w:customStyle="1" w:styleId="NoList13211">
    <w:name w:val="No List13211"/>
    <w:next w:val="a4"/>
    <w:semiHidden/>
    <w:rsid w:val="002D73EA"/>
  </w:style>
  <w:style w:type="numbering" w:customStyle="1" w:styleId="NoList23211">
    <w:name w:val="No List23211"/>
    <w:next w:val="a4"/>
    <w:semiHidden/>
    <w:rsid w:val="002D73EA"/>
  </w:style>
  <w:style w:type="numbering" w:customStyle="1" w:styleId="NoList10211">
    <w:name w:val="No List10211"/>
    <w:next w:val="a4"/>
    <w:semiHidden/>
    <w:rsid w:val="002D73EA"/>
  </w:style>
  <w:style w:type="numbering" w:customStyle="1" w:styleId="NoList14211">
    <w:name w:val="No List14211"/>
    <w:next w:val="a4"/>
    <w:semiHidden/>
    <w:rsid w:val="002D73EA"/>
  </w:style>
  <w:style w:type="numbering" w:customStyle="1" w:styleId="NoList24211">
    <w:name w:val="No List24211"/>
    <w:next w:val="a4"/>
    <w:semiHidden/>
    <w:rsid w:val="002D73EA"/>
  </w:style>
  <w:style w:type="numbering" w:customStyle="1" w:styleId="NoList31211">
    <w:name w:val="No List31211"/>
    <w:next w:val="a4"/>
    <w:semiHidden/>
    <w:rsid w:val="002D73EA"/>
  </w:style>
  <w:style w:type="numbering" w:customStyle="1" w:styleId="NoList41211">
    <w:name w:val="No List41211"/>
    <w:next w:val="a4"/>
    <w:semiHidden/>
    <w:rsid w:val="002D73EA"/>
  </w:style>
  <w:style w:type="numbering" w:customStyle="1" w:styleId="NoList51211">
    <w:name w:val="No List51211"/>
    <w:next w:val="a4"/>
    <w:semiHidden/>
    <w:rsid w:val="002D73EA"/>
  </w:style>
  <w:style w:type="numbering" w:customStyle="1" w:styleId="NoList15211">
    <w:name w:val="No List15211"/>
    <w:next w:val="a4"/>
    <w:semiHidden/>
    <w:rsid w:val="002D73EA"/>
  </w:style>
  <w:style w:type="numbering" w:customStyle="1" w:styleId="NoList16211">
    <w:name w:val="No List16211"/>
    <w:next w:val="a4"/>
    <w:semiHidden/>
    <w:rsid w:val="002D73EA"/>
  </w:style>
  <w:style w:type="numbering" w:customStyle="1" w:styleId="NoList111211">
    <w:name w:val="No List111211"/>
    <w:next w:val="a4"/>
    <w:semiHidden/>
    <w:rsid w:val="002D73EA"/>
  </w:style>
  <w:style w:type="numbering" w:customStyle="1" w:styleId="2112">
    <w:name w:val="无列表211"/>
    <w:next w:val="a4"/>
    <w:uiPriority w:val="99"/>
    <w:semiHidden/>
    <w:unhideWhenUsed/>
    <w:rsid w:val="002D73EA"/>
  </w:style>
  <w:style w:type="numbering" w:customStyle="1" w:styleId="3112">
    <w:name w:val="无列表311"/>
    <w:next w:val="a4"/>
    <w:uiPriority w:val="99"/>
    <w:semiHidden/>
    <w:unhideWhenUsed/>
    <w:rsid w:val="002D73EA"/>
  </w:style>
  <w:style w:type="numbering" w:customStyle="1" w:styleId="NoList2011">
    <w:name w:val="No List2011"/>
    <w:next w:val="a4"/>
    <w:semiHidden/>
    <w:rsid w:val="002D73EA"/>
  </w:style>
  <w:style w:type="numbering" w:customStyle="1" w:styleId="NoList2711">
    <w:name w:val="No List2711"/>
    <w:next w:val="a4"/>
    <w:uiPriority w:val="99"/>
    <w:semiHidden/>
    <w:unhideWhenUsed/>
    <w:rsid w:val="002D73EA"/>
  </w:style>
  <w:style w:type="numbering" w:customStyle="1" w:styleId="NoList2811">
    <w:name w:val="No List2811"/>
    <w:next w:val="a4"/>
    <w:uiPriority w:val="99"/>
    <w:semiHidden/>
    <w:unhideWhenUsed/>
    <w:rsid w:val="002D73EA"/>
  </w:style>
  <w:style w:type="numbering" w:customStyle="1" w:styleId="2fff2">
    <w:name w:val="リストなし2"/>
    <w:next w:val="a4"/>
    <w:uiPriority w:val="99"/>
    <w:semiHidden/>
    <w:unhideWhenUsed/>
    <w:rsid w:val="002D73EA"/>
  </w:style>
  <w:style w:type="numbering" w:customStyle="1" w:styleId="153">
    <w:name w:val="목록 없음15"/>
    <w:next w:val="a4"/>
    <w:semiHidden/>
    <w:unhideWhenUsed/>
    <w:rsid w:val="002D73EA"/>
  </w:style>
  <w:style w:type="numbering" w:customStyle="1" w:styleId="255">
    <w:name w:val="목록 없음25"/>
    <w:next w:val="a4"/>
    <w:semiHidden/>
    <w:rsid w:val="002D73EA"/>
  </w:style>
  <w:style w:type="numbering" w:customStyle="1" w:styleId="NoList56">
    <w:name w:val="No List56"/>
    <w:next w:val="a4"/>
    <w:semiHidden/>
    <w:rsid w:val="002D73EA"/>
  </w:style>
  <w:style w:type="numbering" w:customStyle="1" w:styleId="NoList65">
    <w:name w:val="No List65"/>
    <w:next w:val="a4"/>
    <w:semiHidden/>
    <w:rsid w:val="002D73EA"/>
  </w:style>
  <w:style w:type="numbering" w:customStyle="1" w:styleId="NoList75">
    <w:name w:val="No List75"/>
    <w:next w:val="a4"/>
    <w:semiHidden/>
    <w:rsid w:val="002D73EA"/>
  </w:style>
  <w:style w:type="numbering" w:customStyle="1" w:styleId="NoList85">
    <w:name w:val="No List85"/>
    <w:next w:val="a4"/>
    <w:semiHidden/>
    <w:rsid w:val="002D73EA"/>
  </w:style>
  <w:style w:type="numbering" w:customStyle="1" w:styleId="NoList225">
    <w:name w:val="No List225"/>
    <w:next w:val="a4"/>
    <w:semiHidden/>
    <w:rsid w:val="002D73EA"/>
  </w:style>
  <w:style w:type="numbering" w:customStyle="1" w:styleId="NoList95">
    <w:name w:val="No List95"/>
    <w:next w:val="a4"/>
    <w:semiHidden/>
    <w:rsid w:val="002D73EA"/>
  </w:style>
  <w:style w:type="numbering" w:customStyle="1" w:styleId="NoList135">
    <w:name w:val="No List135"/>
    <w:next w:val="a4"/>
    <w:semiHidden/>
    <w:rsid w:val="002D73EA"/>
  </w:style>
  <w:style w:type="numbering" w:customStyle="1" w:styleId="NoList235">
    <w:name w:val="No List235"/>
    <w:next w:val="a4"/>
    <w:semiHidden/>
    <w:rsid w:val="002D73EA"/>
  </w:style>
  <w:style w:type="numbering" w:customStyle="1" w:styleId="NoList105">
    <w:name w:val="No List105"/>
    <w:next w:val="a4"/>
    <w:semiHidden/>
    <w:rsid w:val="002D73EA"/>
  </w:style>
  <w:style w:type="numbering" w:customStyle="1" w:styleId="NoList145">
    <w:name w:val="No List145"/>
    <w:next w:val="a4"/>
    <w:semiHidden/>
    <w:rsid w:val="002D73EA"/>
  </w:style>
  <w:style w:type="numbering" w:customStyle="1" w:styleId="NoList245">
    <w:name w:val="No List245"/>
    <w:next w:val="a4"/>
    <w:semiHidden/>
    <w:rsid w:val="002D73EA"/>
  </w:style>
  <w:style w:type="numbering" w:customStyle="1" w:styleId="NoList415">
    <w:name w:val="No List415"/>
    <w:next w:val="a4"/>
    <w:semiHidden/>
    <w:rsid w:val="002D73EA"/>
  </w:style>
  <w:style w:type="numbering" w:customStyle="1" w:styleId="NoList515">
    <w:name w:val="No List515"/>
    <w:next w:val="a4"/>
    <w:semiHidden/>
    <w:rsid w:val="002D73EA"/>
  </w:style>
  <w:style w:type="numbering" w:customStyle="1" w:styleId="NoList155">
    <w:name w:val="No List155"/>
    <w:next w:val="a4"/>
    <w:semiHidden/>
    <w:rsid w:val="002D73EA"/>
  </w:style>
  <w:style w:type="numbering" w:customStyle="1" w:styleId="NoList165">
    <w:name w:val="No List165"/>
    <w:next w:val="a4"/>
    <w:semiHidden/>
    <w:rsid w:val="002D73EA"/>
  </w:style>
  <w:style w:type="numbering" w:customStyle="1" w:styleId="Style14">
    <w:name w:val="Style14"/>
    <w:uiPriority w:val="99"/>
    <w:rsid w:val="002D73EA"/>
  </w:style>
  <w:style w:type="numbering" w:customStyle="1" w:styleId="SGS4">
    <w:name w:val="SGS4"/>
    <w:uiPriority w:val="99"/>
    <w:rsid w:val="002D73EA"/>
  </w:style>
  <w:style w:type="numbering" w:customStyle="1" w:styleId="1132">
    <w:name w:val="목록 없음113"/>
    <w:next w:val="a4"/>
    <w:semiHidden/>
    <w:unhideWhenUsed/>
    <w:rsid w:val="002D73EA"/>
  </w:style>
  <w:style w:type="numbering" w:customStyle="1" w:styleId="2130">
    <w:name w:val="목록 없음213"/>
    <w:next w:val="a4"/>
    <w:semiHidden/>
    <w:rsid w:val="002D73EA"/>
  </w:style>
  <w:style w:type="numbering" w:customStyle="1" w:styleId="1172">
    <w:name w:val="リストなし117"/>
    <w:next w:val="a4"/>
    <w:uiPriority w:val="99"/>
    <w:semiHidden/>
    <w:unhideWhenUsed/>
    <w:rsid w:val="002D73EA"/>
  </w:style>
  <w:style w:type="numbering" w:customStyle="1" w:styleId="NoList253">
    <w:name w:val="No List253"/>
    <w:next w:val="a4"/>
    <w:semiHidden/>
    <w:unhideWhenUsed/>
    <w:rsid w:val="002D73EA"/>
  </w:style>
  <w:style w:type="numbering" w:customStyle="1" w:styleId="NoList323">
    <w:name w:val="No List323"/>
    <w:next w:val="a4"/>
    <w:semiHidden/>
    <w:rsid w:val="002D73EA"/>
  </w:style>
  <w:style w:type="numbering" w:customStyle="1" w:styleId="NoList423">
    <w:name w:val="No List423"/>
    <w:next w:val="a4"/>
    <w:semiHidden/>
    <w:rsid w:val="002D73EA"/>
  </w:style>
  <w:style w:type="numbering" w:customStyle="1" w:styleId="NoList523">
    <w:name w:val="No List523"/>
    <w:next w:val="a4"/>
    <w:semiHidden/>
    <w:rsid w:val="002D73EA"/>
  </w:style>
  <w:style w:type="numbering" w:customStyle="1" w:styleId="NoList613">
    <w:name w:val="No List613"/>
    <w:next w:val="a4"/>
    <w:semiHidden/>
    <w:rsid w:val="002D73EA"/>
  </w:style>
  <w:style w:type="numbering" w:customStyle="1" w:styleId="NoList713">
    <w:name w:val="No List713"/>
    <w:next w:val="a4"/>
    <w:semiHidden/>
    <w:rsid w:val="002D73EA"/>
  </w:style>
  <w:style w:type="numbering" w:customStyle="1" w:styleId="NoList1123">
    <w:name w:val="No List1123"/>
    <w:next w:val="a4"/>
    <w:semiHidden/>
    <w:rsid w:val="002D73EA"/>
  </w:style>
  <w:style w:type="numbering" w:customStyle="1" w:styleId="NoList2113">
    <w:name w:val="No List2113"/>
    <w:next w:val="a4"/>
    <w:semiHidden/>
    <w:rsid w:val="002D73EA"/>
  </w:style>
  <w:style w:type="numbering" w:customStyle="1" w:styleId="NoList813">
    <w:name w:val="No List813"/>
    <w:next w:val="a4"/>
    <w:semiHidden/>
    <w:rsid w:val="002D73EA"/>
  </w:style>
  <w:style w:type="numbering" w:customStyle="1" w:styleId="NoList1213">
    <w:name w:val="No List1213"/>
    <w:next w:val="a4"/>
    <w:semiHidden/>
    <w:rsid w:val="002D73EA"/>
  </w:style>
  <w:style w:type="numbering" w:customStyle="1" w:styleId="NoList2213">
    <w:name w:val="No List2213"/>
    <w:next w:val="a4"/>
    <w:semiHidden/>
    <w:rsid w:val="002D73EA"/>
  </w:style>
  <w:style w:type="numbering" w:customStyle="1" w:styleId="NoList913">
    <w:name w:val="No List913"/>
    <w:next w:val="a4"/>
    <w:semiHidden/>
    <w:rsid w:val="002D73EA"/>
  </w:style>
  <w:style w:type="numbering" w:customStyle="1" w:styleId="NoList1313">
    <w:name w:val="No List1313"/>
    <w:next w:val="a4"/>
    <w:semiHidden/>
    <w:rsid w:val="002D73EA"/>
  </w:style>
  <w:style w:type="numbering" w:customStyle="1" w:styleId="NoList2313">
    <w:name w:val="No List2313"/>
    <w:next w:val="a4"/>
    <w:semiHidden/>
    <w:rsid w:val="002D73EA"/>
  </w:style>
  <w:style w:type="numbering" w:customStyle="1" w:styleId="NoList1013">
    <w:name w:val="No List1013"/>
    <w:next w:val="a4"/>
    <w:semiHidden/>
    <w:rsid w:val="002D73EA"/>
  </w:style>
  <w:style w:type="numbering" w:customStyle="1" w:styleId="NoList1413">
    <w:name w:val="No List1413"/>
    <w:next w:val="a4"/>
    <w:semiHidden/>
    <w:rsid w:val="002D73EA"/>
  </w:style>
  <w:style w:type="numbering" w:customStyle="1" w:styleId="NoList2413">
    <w:name w:val="No List2413"/>
    <w:next w:val="a4"/>
    <w:semiHidden/>
    <w:rsid w:val="002D73EA"/>
  </w:style>
  <w:style w:type="numbering" w:customStyle="1" w:styleId="NoList3113">
    <w:name w:val="No List3113"/>
    <w:next w:val="a4"/>
    <w:semiHidden/>
    <w:rsid w:val="002D73EA"/>
  </w:style>
  <w:style w:type="numbering" w:customStyle="1" w:styleId="NoList4113">
    <w:name w:val="No List4113"/>
    <w:next w:val="a4"/>
    <w:semiHidden/>
    <w:rsid w:val="002D73EA"/>
  </w:style>
  <w:style w:type="numbering" w:customStyle="1" w:styleId="NoList5113">
    <w:name w:val="No List5113"/>
    <w:next w:val="a4"/>
    <w:semiHidden/>
    <w:rsid w:val="002D73EA"/>
  </w:style>
  <w:style w:type="numbering" w:customStyle="1" w:styleId="NoList1513">
    <w:name w:val="No List1513"/>
    <w:next w:val="a4"/>
    <w:semiHidden/>
    <w:rsid w:val="002D73EA"/>
  </w:style>
  <w:style w:type="numbering" w:customStyle="1" w:styleId="NoList1613">
    <w:name w:val="No List1613"/>
    <w:next w:val="a4"/>
    <w:semiHidden/>
    <w:rsid w:val="002D73EA"/>
  </w:style>
  <w:style w:type="numbering" w:customStyle="1" w:styleId="11160">
    <w:name w:val="无列表1116"/>
    <w:next w:val="a4"/>
    <w:semiHidden/>
    <w:rsid w:val="002D73EA"/>
  </w:style>
  <w:style w:type="numbering" w:customStyle="1" w:styleId="NoList11113">
    <w:name w:val="No List11113"/>
    <w:next w:val="a4"/>
    <w:semiHidden/>
    <w:rsid w:val="002D73EA"/>
  </w:style>
  <w:style w:type="numbering" w:customStyle="1" w:styleId="NoList193">
    <w:name w:val="No List193"/>
    <w:next w:val="a4"/>
    <w:uiPriority w:val="99"/>
    <w:semiHidden/>
    <w:unhideWhenUsed/>
    <w:rsid w:val="002D73EA"/>
  </w:style>
  <w:style w:type="numbering" w:customStyle="1" w:styleId="NoList1103">
    <w:name w:val="No List1103"/>
    <w:next w:val="a4"/>
    <w:semiHidden/>
    <w:rsid w:val="002D73EA"/>
  </w:style>
  <w:style w:type="numbering" w:customStyle="1" w:styleId="136">
    <w:name w:val="无列表136"/>
    <w:next w:val="a4"/>
    <w:semiHidden/>
    <w:rsid w:val="002D73EA"/>
  </w:style>
  <w:style w:type="numbering" w:customStyle="1" w:styleId="1232">
    <w:name w:val="목록 없음123"/>
    <w:next w:val="a4"/>
    <w:semiHidden/>
    <w:unhideWhenUsed/>
    <w:rsid w:val="002D73EA"/>
  </w:style>
  <w:style w:type="numbering" w:customStyle="1" w:styleId="2230">
    <w:name w:val="목록 없음223"/>
    <w:next w:val="a4"/>
    <w:semiHidden/>
    <w:rsid w:val="002D73EA"/>
  </w:style>
  <w:style w:type="numbering" w:customStyle="1" w:styleId="1262">
    <w:name w:val="リストなし126"/>
    <w:next w:val="a4"/>
    <w:uiPriority w:val="99"/>
    <w:semiHidden/>
    <w:unhideWhenUsed/>
    <w:rsid w:val="002D73EA"/>
  </w:style>
  <w:style w:type="numbering" w:customStyle="1" w:styleId="NoList263">
    <w:name w:val="No List263"/>
    <w:next w:val="a4"/>
    <w:semiHidden/>
    <w:unhideWhenUsed/>
    <w:rsid w:val="002D73EA"/>
  </w:style>
  <w:style w:type="numbering" w:customStyle="1" w:styleId="NoList333">
    <w:name w:val="No List333"/>
    <w:next w:val="a4"/>
    <w:semiHidden/>
    <w:rsid w:val="002D73EA"/>
  </w:style>
  <w:style w:type="numbering" w:customStyle="1" w:styleId="NoList433">
    <w:name w:val="No List433"/>
    <w:next w:val="a4"/>
    <w:semiHidden/>
    <w:rsid w:val="002D73EA"/>
  </w:style>
  <w:style w:type="numbering" w:customStyle="1" w:styleId="NoList533">
    <w:name w:val="No List533"/>
    <w:next w:val="a4"/>
    <w:semiHidden/>
    <w:rsid w:val="002D73EA"/>
  </w:style>
  <w:style w:type="numbering" w:customStyle="1" w:styleId="NoList623">
    <w:name w:val="No List623"/>
    <w:next w:val="a4"/>
    <w:semiHidden/>
    <w:rsid w:val="002D73EA"/>
  </w:style>
  <w:style w:type="numbering" w:customStyle="1" w:styleId="NoList723">
    <w:name w:val="No List723"/>
    <w:next w:val="a4"/>
    <w:semiHidden/>
    <w:rsid w:val="002D73EA"/>
  </w:style>
  <w:style w:type="numbering" w:customStyle="1" w:styleId="NoList1133">
    <w:name w:val="No List1133"/>
    <w:next w:val="a4"/>
    <w:semiHidden/>
    <w:rsid w:val="002D73EA"/>
  </w:style>
  <w:style w:type="numbering" w:customStyle="1" w:styleId="NoList2123">
    <w:name w:val="No List2123"/>
    <w:next w:val="a4"/>
    <w:semiHidden/>
    <w:rsid w:val="002D73EA"/>
  </w:style>
  <w:style w:type="numbering" w:customStyle="1" w:styleId="NoList823">
    <w:name w:val="No List823"/>
    <w:next w:val="a4"/>
    <w:semiHidden/>
    <w:rsid w:val="002D73EA"/>
  </w:style>
  <w:style w:type="numbering" w:customStyle="1" w:styleId="NoList1223">
    <w:name w:val="No List1223"/>
    <w:next w:val="a4"/>
    <w:semiHidden/>
    <w:rsid w:val="002D73EA"/>
  </w:style>
  <w:style w:type="numbering" w:customStyle="1" w:styleId="NoList2223">
    <w:name w:val="No List2223"/>
    <w:next w:val="a4"/>
    <w:semiHidden/>
    <w:rsid w:val="002D73EA"/>
  </w:style>
  <w:style w:type="numbering" w:customStyle="1" w:styleId="NoList923">
    <w:name w:val="No List923"/>
    <w:next w:val="a4"/>
    <w:semiHidden/>
    <w:rsid w:val="002D73EA"/>
  </w:style>
  <w:style w:type="numbering" w:customStyle="1" w:styleId="NoList1323">
    <w:name w:val="No List1323"/>
    <w:next w:val="a4"/>
    <w:semiHidden/>
    <w:rsid w:val="002D73EA"/>
  </w:style>
  <w:style w:type="numbering" w:customStyle="1" w:styleId="NoList2323">
    <w:name w:val="No List2323"/>
    <w:next w:val="a4"/>
    <w:semiHidden/>
    <w:rsid w:val="002D73EA"/>
  </w:style>
  <w:style w:type="numbering" w:customStyle="1" w:styleId="NoList1023">
    <w:name w:val="No List1023"/>
    <w:next w:val="a4"/>
    <w:semiHidden/>
    <w:rsid w:val="002D73EA"/>
  </w:style>
  <w:style w:type="numbering" w:customStyle="1" w:styleId="NoList1423">
    <w:name w:val="No List1423"/>
    <w:next w:val="a4"/>
    <w:semiHidden/>
    <w:rsid w:val="002D73EA"/>
  </w:style>
  <w:style w:type="numbering" w:customStyle="1" w:styleId="NoList2423">
    <w:name w:val="No List2423"/>
    <w:next w:val="a4"/>
    <w:semiHidden/>
    <w:rsid w:val="002D73EA"/>
  </w:style>
  <w:style w:type="numbering" w:customStyle="1" w:styleId="NoList3123">
    <w:name w:val="No List3123"/>
    <w:next w:val="a4"/>
    <w:semiHidden/>
    <w:rsid w:val="002D73EA"/>
  </w:style>
  <w:style w:type="numbering" w:customStyle="1" w:styleId="NoList4123">
    <w:name w:val="No List4123"/>
    <w:next w:val="a4"/>
    <w:semiHidden/>
    <w:rsid w:val="002D73EA"/>
  </w:style>
  <w:style w:type="numbering" w:customStyle="1" w:styleId="NoList5123">
    <w:name w:val="No List5123"/>
    <w:next w:val="a4"/>
    <w:semiHidden/>
    <w:rsid w:val="002D73EA"/>
  </w:style>
  <w:style w:type="numbering" w:customStyle="1" w:styleId="NoList1523">
    <w:name w:val="No List1523"/>
    <w:next w:val="a4"/>
    <w:semiHidden/>
    <w:rsid w:val="002D73EA"/>
  </w:style>
  <w:style w:type="numbering" w:customStyle="1" w:styleId="NoList1623">
    <w:name w:val="No List1623"/>
    <w:next w:val="a4"/>
    <w:semiHidden/>
    <w:rsid w:val="002D73EA"/>
  </w:style>
  <w:style w:type="numbering" w:customStyle="1" w:styleId="11250">
    <w:name w:val="无列表1125"/>
    <w:next w:val="a4"/>
    <w:semiHidden/>
    <w:rsid w:val="002D73EA"/>
  </w:style>
  <w:style w:type="numbering" w:customStyle="1" w:styleId="NoList11123">
    <w:name w:val="No List11123"/>
    <w:next w:val="a4"/>
    <w:semiHidden/>
    <w:rsid w:val="002D73EA"/>
  </w:style>
  <w:style w:type="numbering" w:customStyle="1" w:styleId="Style122">
    <w:name w:val="Style122"/>
    <w:uiPriority w:val="99"/>
    <w:rsid w:val="002D73EA"/>
  </w:style>
  <w:style w:type="numbering" w:customStyle="1" w:styleId="SGS22">
    <w:name w:val="SGS22"/>
    <w:uiPriority w:val="99"/>
    <w:rsid w:val="002D73EA"/>
  </w:style>
  <w:style w:type="numbering" w:customStyle="1" w:styleId="12120">
    <w:name w:val="无列表1212"/>
    <w:next w:val="a4"/>
    <w:semiHidden/>
    <w:rsid w:val="002D73EA"/>
  </w:style>
  <w:style w:type="numbering" w:customStyle="1" w:styleId="NoList203">
    <w:name w:val="No List203"/>
    <w:next w:val="a4"/>
    <w:uiPriority w:val="99"/>
    <w:semiHidden/>
    <w:unhideWhenUsed/>
    <w:rsid w:val="002D73EA"/>
  </w:style>
  <w:style w:type="numbering" w:customStyle="1" w:styleId="NoList1142">
    <w:name w:val="No List1142"/>
    <w:next w:val="a4"/>
    <w:uiPriority w:val="99"/>
    <w:semiHidden/>
    <w:unhideWhenUsed/>
    <w:rsid w:val="002D73EA"/>
  </w:style>
  <w:style w:type="numbering" w:customStyle="1" w:styleId="NoList273">
    <w:name w:val="No List273"/>
    <w:next w:val="a4"/>
    <w:uiPriority w:val="99"/>
    <w:semiHidden/>
    <w:unhideWhenUsed/>
    <w:rsid w:val="002D73EA"/>
  </w:style>
  <w:style w:type="numbering" w:customStyle="1" w:styleId="NoList1152">
    <w:name w:val="No List1152"/>
    <w:next w:val="a4"/>
    <w:uiPriority w:val="99"/>
    <w:semiHidden/>
    <w:rsid w:val="002D73EA"/>
  </w:style>
  <w:style w:type="numbering" w:customStyle="1" w:styleId="NoList283">
    <w:name w:val="No List283"/>
    <w:next w:val="a4"/>
    <w:uiPriority w:val="99"/>
    <w:semiHidden/>
    <w:rsid w:val="002D73EA"/>
  </w:style>
  <w:style w:type="numbering" w:customStyle="1" w:styleId="NoList342">
    <w:name w:val="No List342"/>
    <w:next w:val="a4"/>
    <w:uiPriority w:val="99"/>
    <w:semiHidden/>
    <w:unhideWhenUsed/>
    <w:rsid w:val="002D73EA"/>
  </w:style>
  <w:style w:type="numbering" w:customStyle="1" w:styleId="NoList442">
    <w:name w:val="No List442"/>
    <w:next w:val="a4"/>
    <w:uiPriority w:val="99"/>
    <w:semiHidden/>
    <w:unhideWhenUsed/>
    <w:rsid w:val="002D73EA"/>
  </w:style>
  <w:style w:type="numbering" w:customStyle="1" w:styleId="NoList1232">
    <w:name w:val="No List1232"/>
    <w:next w:val="a4"/>
    <w:uiPriority w:val="99"/>
    <w:semiHidden/>
    <w:unhideWhenUsed/>
    <w:rsid w:val="002D73EA"/>
  </w:style>
  <w:style w:type="numbering" w:customStyle="1" w:styleId="NoList292">
    <w:name w:val="No List292"/>
    <w:next w:val="a4"/>
    <w:uiPriority w:val="99"/>
    <w:semiHidden/>
    <w:unhideWhenUsed/>
    <w:rsid w:val="002D73EA"/>
  </w:style>
  <w:style w:type="numbering" w:customStyle="1" w:styleId="NoList2102">
    <w:name w:val="No List2102"/>
    <w:next w:val="a4"/>
    <w:uiPriority w:val="99"/>
    <w:semiHidden/>
    <w:rsid w:val="002D73EA"/>
  </w:style>
  <w:style w:type="numbering" w:customStyle="1" w:styleId="NoList1712">
    <w:name w:val="No List1712"/>
    <w:next w:val="a4"/>
    <w:uiPriority w:val="99"/>
    <w:semiHidden/>
    <w:unhideWhenUsed/>
    <w:rsid w:val="002D73EA"/>
  </w:style>
  <w:style w:type="numbering" w:customStyle="1" w:styleId="NoList1812">
    <w:name w:val="No List1812"/>
    <w:next w:val="a4"/>
    <w:semiHidden/>
    <w:rsid w:val="002D73EA"/>
  </w:style>
  <w:style w:type="numbering" w:customStyle="1" w:styleId="NoList2132">
    <w:name w:val="No List2132"/>
    <w:next w:val="a4"/>
    <w:semiHidden/>
    <w:rsid w:val="002D73EA"/>
  </w:style>
  <w:style w:type="numbering" w:customStyle="1" w:styleId="NoList11132">
    <w:name w:val="No List11132"/>
    <w:next w:val="a4"/>
    <w:semiHidden/>
    <w:rsid w:val="002D73EA"/>
  </w:style>
  <w:style w:type="numbering" w:customStyle="1" w:styleId="237">
    <w:name w:val="无列表23"/>
    <w:next w:val="a4"/>
    <w:uiPriority w:val="99"/>
    <w:semiHidden/>
    <w:unhideWhenUsed/>
    <w:rsid w:val="002D73EA"/>
  </w:style>
  <w:style w:type="numbering" w:customStyle="1" w:styleId="335">
    <w:name w:val="无列表33"/>
    <w:next w:val="a4"/>
    <w:uiPriority w:val="99"/>
    <w:semiHidden/>
    <w:unhideWhenUsed/>
    <w:rsid w:val="002D73EA"/>
  </w:style>
  <w:style w:type="numbering" w:customStyle="1" w:styleId="1322">
    <w:name w:val="목록 없음132"/>
    <w:next w:val="a4"/>
    <w:semiHidden/>
    <w:unhideWhenUsed/>
    <w:rsid w:val="002D73EA"/>
  </w:style>
  <w:style w:type="numbering" w:customStyle="1" w:styleId="2320">
    <w:name w:val="목록 없음232"/>
    <w:next w:val="a4"/>
    <w:semiHidden/>
    <w:rsid w:val="002D73EA"/>
  </w:style>
  <w:style w:type="numbering" w:customStyle="1" w:styleId="NoList542">
    <w:name w:val="No List542"/>
    <w:next w:val="a4"/>
    <w:semiHidden/>
    <w:rsid w:val="002D73EA"/>
  </w:style>
  <w:style w:type="numbering" w:customStyle="1" w:styleId="NoList632">
    <w:name w:val="No List632"/>
    <w:next w:val="a4"/>
    <w:semiHidden/>
    <w:rsid w:val="002D73EA"/>
  </w:style>
  <w:style w:type="numbering" w:customStyle="1" w:styleId="NoList732">
    <w:name w:val="No List732"/>
    <w:next w:val="a4"/>
    <w:semiHidden/>
    <w:rsid w:val="002D73EA"/>
  </w:style>
  <w:style w:type="numbering" w:customStyle="1" w:styleId="NoList832">
    <w:name w:val="No List832"/>
    <w:next w:val="a4"/>
    <w:semiHidden/>
    <w:rsid w:val="002D73EA"/>
  </w:style>
  <w:style w:type="numbering" w:customStyle="1" w:styleId="NoList2232">
    <w:name w:val="No List2232"/>
    <w:next w:val="a4"/>
    <w:semiHidden/>
    <w:rsid w:val="002D73EA"/>
  </w:style>
  <w:style w:type="numbering" w:customStyle="1" w:styleId="NoList932">
    <w:name w:val="No List932"/>
    <w:next w:val="a4"/>
    <w:semiHidden/>
    <w:rsid w:val="002D73EA"/>
  </w:style>
  <w:style w:type="numbering" w:customStyle="1" w:styleId="NoList1332">
    <w:name w:val="No List1332"/>
    <w:next w:val="a4"/>
    <w:semiHidden/>
    <w:rsid w:val="002D73EA"/>
  </w:style>
  <w:style w:type="numbering" w:customStyle="1" w:styleId="NoList2332">
    <w:name w:val="No List2332"/>
    <w:next w:val="a4"/>
    <w:semiHidden/>
    <w:rsid w:val="002D73EA"/>
  </w:style>
  <w:style w:type="numbering" w:customStyle="1" w:styleId="NoList1032">
    <w:name w:val="No List1032"/>
    <w:next w:val="a4"/>
    <w:semiHidden/>
    <w:rsid w:val="002D73EA"/>
  </w:style>
  <w:style w:type="numbering" w:customStyle="1" w:styleId="NoList1432">
    <w:name w:val="No List1432"/>
    <w:next w:val="a4"/>
    <w:semiHidden/>
    <w:rsid w:val="002D73EA"/>
  </w:style>
  <w:style w:type="numbering" w:customStyle="1" w:styleId="NoList2432">
    <w:name w:val="No List2432"/>
    <w:next w:val="a4"/>
    <w:semiHidden/>
    <w:rsid w:val="002D73EA"/>
  </w:style>
  <w:style w:type="numbering" w:customStyle="1" w:styleId="NoList3132">
    <w:name w:val="No List3132"/>
    <w:next w:val="a4"/>
    <w:semiHidden/>
    <w:rsid w:val="002D73EA"/>
  </w:style>
  <w:style w:type="numbering" w:customStyle="1" w:styleId="NoList4132">
    <w:name w:val="No List4132"/>
    <w:next w:val="a4"/>
    <w:semiHidden/>
    <w:rsid w:val="002D73EA"/>
  </w:style>
  <w:style w:type="numbering" w:customStyle="1" w:styleId="NoList5132">
    <w:name w:val="No List5132"/>
    <w:next w:val="a4"/>
    <w:semiHidden/>
    <w:rsid w:val="002D73EA"/>
  </w:style>
  <w:style w:type="numbering" w:customStyle="1" w:styleId="NoList1532">
    <w:name w:val="No List1532"/>
    <w:next w:val="a4"/>
    <w:semiHidden/>
    <w:rsid w:val="002D73EA"/>
  </w:style>
  <w:style w:type="numbering" w:customStyle="1" w:styleId="NoList1632">
    <w:name w:val="No List1632"/>
    <w:next w:val="a4"/>
    <w:semiHidden/>
    <w:rsid w:val="002D73EA"/>
  </w:style>
  <w:style w:type="numbering" w:customStyle="1" w:styleId="NoList2512">
    <w:name w:val="No List2512"/>
    <w:next w:val="a4"/>
    <w:semiHidden/>
    <w:rsid w:val="002D73EA"/>
  </w:style>
  <w:style w:type="numbering" w:customStyle="1" w:styleId="NoList3212">
    <w:name w:val="No List3212"/>
    <w:next w:val="a4"/>
    <w:semiHidden/>
    <w:unhideWhenUsed/>
    <w:rsid w:val="002D73EA"/>
  </w:style>
  <w:style w:type="numbering" w:customStyle="1" w:styleId="11122">
    <w:name w:val="목록 없음1112"/>
    <w:next w:val="a4"/>
    <w:semiHidden/>
    <w:unhideWhenUsed/>
    <w:rsid w:val="002D73EA"/>
  </w:style>
  <w:style w:type="numbering" w:customStyle="1" w:styleId="21120">
    <w:name w:val="목록 없음2112"/>
    <w:next w:val="a4"/>
    <w:semiHidden/>
    <w:rsid w:val="002D73EA"/>
  </w:style>
  <w:style w:type="numbering" w:customStyle="1" w:styleId="NoList4212">
    <w:name w:val="No List4212"/>
    <w:next w:val="a4"/>
    <w:semiHidden/>
    <w:unhideWhenUsed/>
    <w:rsid w:val="002D73EA"/>
  </w:style>
  <w:style w:type="numbering" w:customStyle="1" w:styleId="NoList5212">
    <w:name w:val="No List5212"/>
    <w:next w:val="a4"/>
    <w:semiHidden/>
    <w:rsid w:val="002D73EA"/>
  </w:style>
  <w:style w:type="numbering" w:customStyle="1" w:styleId="NoList6112">
    <w:name w:val="No List6112"/>
    <w:next w:val="a4"/>
    <w:semiHidden/>
    <w:rsid w:val="002D73EA"/>
  </w:style>
  <w:style w:type="numbering" w:customStyle="1" w:styleId="NoList7112">
    <w:name w:val="No List7112"/>
    <w:next w:val="a4"/>
    <w:semiHidden/>
    <w:rsid w:val="002D73EA"/>
  </w:style>
  <w:style w:type="numbering" w:customStyle="1" w:styleId="NoList11212">
    <w:name w:val="No List11212"/>
    <w:next w:val="a4"/>
    <w:semiHidden/>
    <w:rsid w:val="002D73EA"/>
  </w:style>
  <w:style w:type="numbering" w:customStyle="1" w:styleId="NoList21112">
    <w:name w:val="No List21112"/>
    <w:next w:val="a4"/>
    <w:semiHidden/>
    <w:rsid w:val="002D73EA"/>
  </w:style>
  <w:style w:type="numbering" w:customStyle="1" w:styleId="NoList8112">
    <w:name w:val="No List8112"/>
    <w:next w:val="a4"/>
    <w:semiHidden/>
    <w:rsid w:val="002D73EA"/>
  </w:style>
  <w:style w:type="numbering" w:customStyle="1" w:styleId="NoList12112">
    <w:name w:val="No List12112"/>
    <w:next w:val="a4"/>
    <w:semiHidden/>
    <w:rsid w:val="002D73EA"/>
  </w:style>
  <w:style w:type="numbering" w:customStyle="1" w:styleId="NoList22112">
    <w:name w:val="No List22112"/>
    <w:next w:val="a4"/>
    <w:semiHidden/>
    <w:rsid w:val="002D73EA"/>
  </w:style>
  <w:style w:type="numbering" w:customStyle="1" w:styleId="NoList9112">
    <w:name w:val="No List9112"/>
    <w:next w:val="a4"/>
    <w:semiHidden/>
    <w:rsid w:val="002D73EA"/>
  </w:style>
  <w:style w:type="numbering" w:customStyle="1" w:styleId="NoList13112">
    <w:name w:val="No List13112"/>
    <w:next w:val="a4"/>
    <w:semiHidden/>
    <w:rsid w:val="002D73EA"/>
  </w:style>
  <w:style w:type="numbering" w:customStyle="1" w:styleId="NoList23112">
    <w:name w:val="No List23112"/>
    <w:next w:val="a4"/>
    <w:semiHidden/>
    <w:rsid w:val="002D73EA"/>
  </w:style>
  <w:style w:type="numbering" w:customStyle="1" w:styleId="NoList10112">
    <w:name w:val="No List10112"/>
    <w:next w:val="a4"/>
    <w:semiHidden/>
    <w:rsid w:val="002D73EA"/>
  </w:style>
  <w:style w:type="numbering" w:customStyle="1" w:styleId="NoList14112">
    <w:name w:val="No List14112"/>
    <w:next w:val="a4"/>
    <w:semiHidden/>
    <w:rsid w:val="002D73EA"/>
  </w:style>
  <w:style w:type="numbering" w:customStyle="1" w:styleId="NoList24112">
    <w:name w:val="No List24112"/>
    <w:next w:val="a4"/>
    <w:semiHidden/>
    <w:rsid w:val="002D73EA"/>
  </w:style>
  <w:style w:type="numbering" w:customStyle="1" w:styleId="NoList31112">
    <w:name w:val="No List31112"/>
    <w:next w:val="a4"/>
    <w:semiHidden/>
    <w:rsid w:val="002D73EA"/>
  </w:style>
  <w:style w:type="numbering" w:customStyle="1" w:styleId="NoList41112">
    <w:name w:val="No List41112"/>
    <w:next w:val="a4"/>
    <w:semiHidden/>
    <w:rsid w:val="002D73EA"/>
  </w:style>
  <w:style w:type="numbering" w:customStyle="1" w:styleId="NoList51112">
    <w:name w:val="No List51112"/>
    <w:next w:val="a4"/>
    <w:semiHidden/>
    <w:rsid w:val="002D73EA"/>
  </w:style>
  <w:style w:type="numbering" w:customStyle="1" w:styleId="NoList15112">
    <w:name w:val="No List15112"/>
    <w:next w:val="a4"/>
    <w:semiHidden/>
    <w:rsid w:val="002D73EA"/>
  </w:style>
  <w:style w:type="numbering" w:customStyle="1" w:styleId="NoList16112">
    <w:name w:val="No List16112"/>
    <w:next w:val="a4"/>
    <w:semiHidden/>
    <w:rsid w:val="002D73EA"/>
  </w:style>
  <w:style w:type="numbering" w:customStyle="1" w:styleId="NoList111112">
    <w:name w:val="No List111112"/>
    <w:next w:val="a4"/>
    <w:semiHidden/>
    <w:rsid w:val="002D73EA"/>
  </w:style>
  <w:style w:type="numbering" w:customStyle="1" w:styleId="NoList1912">
    <w:name w:val="No List1912"/>
    <w:next w:val="a4"/>
    <w:uiPriority w:val="99"/>
    <w:semiHidden/>
    <w:unhideWhenUsed/>
    <w:rsid w:val="002D73EA"/>
  </w:style>
  <w:style w:type="numbering" w:customStyle="1" w:styleId="NoList11012">
    <w:name w:val="No List11012"/>
    <w:next w:val="a4"/>
    <w:semiHidden/>
    <w:rsid w:val="002D73EA"/>
  </w:style>
  <w:style w:type="numbering" w:customStyle="1" w:styleId="NoList2612">
    <w:name w:val="No List2612"/>
    <w:next w:val="a4"/>
    <w:semiHidden/>
    <w:rsid w:val="002D73EA"/>
  </w:style>
  <w:style w:type="numbering" w:customStyle="1" w:styleId="NoList3312">
    <w:name w:val="No List3312"/>
    <w:next w:val="a4"/>
    <w:semiHidden/>
    <w:unhideWhenUsed/>
    <w:rsid w:val="002D73EA"/>
  </w:style>
  <w:style w:type="numbering" w:customStyle="1" w:styleId="12121">
    <w:name w:val="목록 없음1212"/>
    <w:next w:val="a4"/>
    <w:semiHidden/>
    <w:unhideWhenUsed/>
    <w:rsid w:val="002D73EA"/>
  </w:style>
  <w:style w:type="numbering" w:customStyle="1" w:styleId="2212">
    <w:name w:val="목록 없음2212"/>
    <w:next w:val="a4"/>
    <w:semiHidden/>
    <w:rsid w:val="002D73EA"/>
  </w:style>
  <w:style w:type="numbering" w:customStyle="1" w:styleId="NoList4312">
    <w:name w:val="No List4312"/>
    <w:next w:val="a4"/>
    <w:semiHidden/>
    <w:unhideWhenUsed/>
    <w:rsid w:val="002D73EA"/>
  </w:style>
  <w:style w:type="numbering" w:customStyle="1" w:styleId="NoList5312">
    <w:name w:val="No List5312"/>
    <w:next w:val="a4"/>
    <w:semiHidden/>
    <w:rsid w:val="002D73EA"/>
  </w:style>
  <w:style w:type="numbering" w:customStyle="1" w:styleId="NoList6212">
    <w:name w:val="No List6212"/>
    <w:next w:val="a4"/>
    <w:semiHidden/>
    <w:rsid w:val="002D73EA"/>
  </w:style>
  <w:style w:type="numbering" w:customStyle="1" w:styleId="NoList7212">
    <w:name w:val="No List7212"/>
    <w:next w:val="a4"/>
    <w:semiHidden/>
    <w:rsid w:val="002D73EA"/>
  </w:style>
  <w:style w:type="numbering" w:customStyle="1" w:styleId="NoList11312">
    <w:name w:val="No List11312"/>
    <w:next w:val="a4"/>
    <w:semiHidden/>
    <w:rsid w:val="002D73EA"/>
  </w:style>
  <w:style w:type="numbering" w:customStyle="1" w:styleId="NoList21212">
    <w:name w:val="No List21212"/>
    <w:next w:val="a4"/>
    <w:semiHidden/>
    <w:rsid w:val="002D73EA"/>
  </w:style>
  <w:style w:type="numbering" w:customStyle="1" w:styleId="NoList8212">
    <w:name w:val="No List8212"/>
    <w:next w:val="a4"/>
    <w:semiHidden/>
    <w:rsid w:val="002D73EA"/>
  </w:style>
  <w:style w:type="numbering" w:customStyle="1" w:styleId="NoList12212">
    <w:name w:val="No List12212"/>
    <w:next w:val="a4"/>
    <w:semiHidden/>
    <w:rsid w:val="002D73EA"/>
  </w:style>
  <w:style w:type="numbering" w:customStyle="1" w:styleId="NoList22212">
    <w:name w:val="No List22212"/>
    <w:next w:val="a4"/>
    <w:semiHidden/>
    <w:rsid w:val="002D73EA"/>
  </w:style>
  <w:style w:type="numbering" w:customStyle="1" w:styleId="NoList9212">
    <w:name w:val="No List9212"/>
    <w:next w:val="a4"/>
    <w:semiHidden/>
    <w:rsid w:val="002D73EA"/>
  </w:style>
  <w:style w:type="numbering" w:customStyle="1" w:styleId="NoList13212">
    <w:name w:val="No List13212"/>
    <w:next w:val="a4"/>
    <w:semiHidden/>
    <w:rsid w:val="002D73EA"/>
  </w:style>
  <w:style w:type="numbering" w:customStyle="1" w:styleId="NoList23212">
    <w:name w:val="No List23212"/>
    <w:next w:val="a4"/>
    <w:semiHidden/>
    <w:rsid w:val="002D73EA"/>
  </w:style>
  <w:style w:type="numbering" w:customStyle="1" w:styleId="NoList10212">
    <w:name w:val="No List10212"/>
    <w:next w:val="a4"/>
    <w:semiHidden/>
    <w:rsid w:val="002D73EA"/>
  </w:style>
  <w:style w:type="numbering" w:customStyle="1" w:styleId="NoList14212">
    <w:name w:val="No List14212"/>
    <w:next w:val="a4"/>
    <w:semiHidden/>
    <w:rsid w:val="002D73EA"/>
  </w:style>
  <w:style w:type="numbering" w:customStyle="1" w:styleId="NoList24212">
    <w:name w:val="No List24212"/>
    <w:next w:val="a4"/>
    <w:semiHidden/>
    <w:rsid w:val="002D73EA"/>
  </w:style>
  <w:style w:type="numbering" w:customStyle="1" w:styleId="NoList31212">
    <w:name w:val="No List31212"/>
    <w:next w:val="a4"/>
    <w:semiHidden/>
    <w:rsid w:val="002D73EA"/>
  </w:style>
  <w:style w:type="numbering" w:customStyle="1" w:styleId="NoList41212">
    <w:name w:val="No List41212"/>
    <w:next w:val="a4"/>
    <w:semiHidden/>
    <w:rsid w:val="002D73EA"/>
  </w:style>
  <w:style w:type="numbering" w:customStyle="1" w:styleId="NoList51212">
    <w:name w:val="No List51212"/>
    <w:next w:val="a4"/>
    <w:semiHidden/>
    <w:rsid w:val="002D73EA"/>
  </w:style>
  <w:style w:type="numbering" w:customStyle="1" w:styleId="NoList15212">
    <w:name w:val="No List15212"/>
    <w:next w:val="a4"/>
    <w:semiHidden/>
    <w:rsid w:val="002D73EA"/>
  </w:style>
  <w:style w:type="numbering" w:customStyle="1" w:styleId="NoList16212">
    <w:name w:val="No List16212"/>
    <w:next w:val="a4"/>
    <w:semiHidden/>
    <w:rsid w:val="002D73EA"/>
  </w:style>
  <w:style w:type="numbering" w:customStyle="1" w:styleId="NoList111212">
    <w:name w:val="No List111212"/>
    <w:next w:val="a4"/>
    <w:semiHidden/>
    <w:rsid w:val="002D73EA"/>
  </w:style>
  <w:style w:type="numbering" w:customStyle="1" w:styleId="2121">
    <w:name w:val="无列表212"/>
    <w:next w:val="a4"/>
    <w:uiPriority w:val="99"/>
    <w:semiHidden/>
    <w:unhideWhenUsed/>
    <w:rsid w:val="002D73EA"/>
  </w:style>
  <w:style w:type="numbering" w:customStyle="1" w:styleId="3122">
    <w:name w:val="无列表312"/>
    <w:next w:val="a4"/>
    <w:uiPriority w:val="99"/>
    <w:semiHidden/>
    <w:unhideWhenUsed/>
    <w:rsid w:val="002D73EA"/>
  </w:style>
  <w:style w:type="numbering" w:customStyle="1" w:styleId="NoList2012">
    <w:name w:val="No List2012"/>
    <w:next w:val="a4"/>
    <w:semiHidden/>
    <w:rsid w:val="002D73EA"/>
  </w:style>
  <w:style w:type="numbering" w:customStyle="1" w:styleId="NoList2712">
    <w:name w:val="No List2712"/>
    <w:next w:val="a4"/>
    <w:uiPriority w:val="99"/>
    <w:semiHidden/>
    <w:unhideWhenUsed/>
    <w:rsid w:val="002D73EA"/>
  </w:style>
  <w:style w:type="numbering" w:customStyle="1" w:styleId="NoList2812">
    <w:name w:val="No List2812"/>
    <w:next w:val="a4"/>
    <w:uiPriority w:val="99"/>
    <w:semiHidden/>
    <w:unhideWhenUsed/>
    <w:rsid w:val="002D73EA"/>
  </w:style>
  <w:style w:type="numbering" w:customStyle="1" w:styleId="416">
    <w:name w:val="无列表41"/>
    <w:next w:val="a4"/>
    <w:uiPriority w:val="99"/>
    <w:semiHidden/>
    <w:unhideWhenUsed/>
    <w:rsid w:val="002D73EA"/>
  </w:style>
  <w:style w:type="numbering" w:customStyle="1" w:styleId="1412">
    <w:name w:val="목록 없음141"/>
    <w:next w:val="a4"/>
    <w:semiHidden/>
    <w:unhideWhenUsed/>
    <w:rsid w:val="002D73EA"/>
  </w:style>
  <w:style w:type="numbering" w:customStyle="1" w:styleId="2410">
    <w:name w:val="목록 없음241"/>
    <w:next w:val="a4"/>
    <w:semiHidden/>
    <w:rsid w:val="002D73EA"/>
  </w:style>
  <w:style w:type="numbering" w:customStyle="1" w:styleId="NoList551">
    <w:name w:val="No List551"/>
    <w:next w:val="a4"/>
    <w:semiHidden/>
    <w:rsid w:val="002D73EA"/>
  </w:style>
  <w:style w:type="numbering" w:customStyle="1" w:styleId="NoList641">
    <w:name w:val="No List641"/>
    <w:next w:val="a4"/>
    <w:semiHidden/>
    <w:rsid w:val="002D73EA"/>
  </w:style>
  <w:style w:type="numbering" w:customStyle="1" w:styleId="NoList741">
    <w:name w:val="No List741"/>
    <w:next w:val="a4"/>
    <w:semiHidden/>
    <w:rsid w:val="002D73EA"/>
  </w:style>
  <w:style w:type="numbering" w:customStyle="1" w:styleId="NoList841">
    <w:name w:val="No List841"/>
    <w:next w:val="a4"/>
    <w:semiHidden/>
    <w:rsid w:val="002D73EA"/>
  </w:style>
  <w:style w:type="numbering" w:customStyle="1" w:styleId="NoList2241">
    <w:name w:val="No List2241"/>
    <w:next w:val="a4"/>
    <w:semiHidden/>
    <w:rsid w:val="002D73EA"/>
  </w:style>
  <w:style w:type="numbering" w:customStyle="1" w:styleId="NoList941">
    <w:name w:val="No List941"/>
    <w:next w:val="a4"/>
    <w:semiHidden/>
    <w:rsid w:val="002D73EA"/>
  </w:style>
  <w:style w:type="numbering" w:customStyle="1" w:styleId="NoList1341">
    <w:name w:val="No List1341"/>
    <w:next w:val="a4"/>
    <w:semiHidden/>
    <w:rsid w:val="002D73EA"/>
  </w:style>
  <w:style w:type="numbering" w:customStyle="1" w:styleId="NoList2341">
    <w:name w:val="No List2341"/>
    <w:next w:val="a4"/>
    <w:semiHidden/>
    <w:rsid w:val="002D73EA"/>
  </w:style>
  <w:style w:type="numbering" w:customStyle="1" w:styleId="NoList1041">
    <w:name w:val="No List1041"/>
    <w:next w:val="a4"/>
    <w:semiHidden/>
    <w:rsid w:val="002D73EA"/>
  </w:style>
  <w:style w:type="numbering" w:customStyle="1" w:styleId="NoList1441">
    <w:name w:val="No List1441"/>
    <w:next w:val="a4"/>
    <w:semiHidden/>
    <w:rsid w:val="002D73EA"/>
  </w:style>
  <w:style w:type="numbering" w:customStyle="1" w:styleId="NoList2441">
    <w:name w:val="No List2441"/>
    <w:next w:val="a4"/>
    <w:semiHidden/>
    <w:rsid w:val="002D73EA"/>
  </w:style>
  <w:style w:type="numbering" w:customStyle="1" w:styleId="NoList3141">
    <w:name w:val="No List3141"/>
    <w:next w:val="a4"/>
    <w:semiHidden/>
    <w:rsid w:val="002D73EA"/>
  </w:style>
  <w:style w:type="numbering" w:customStyle="1" w:styleId="NoList4141">
    <w:name w:val="No List4141"/>
    <w:next w:val="a4"/>
    <w:semiHidden/>
    <w:rsid w:val="002D73EA"/>
  </w:style>
  <w:style w:type="numbering" w:customStyle="1" w:styleId="NoList5141">
    <w:name w:val="No List5141"/>
    <w:next w:val="a4"/>
    <w:semiHidden/>
    <w:rsid w:val="002D73EA"/>
  </w:style>
  <w:style w:type="numbering" w:customStyle="1" w:styleId="NoList1541">
    <w:name w:val="No List1541"/>
    <w:next w:val="a4"/>
    <w:semiHidden/>
    <w:rsid w:val="002D73EA"/>
  </w:style>
  <w:style w:type="numbering" w:customStyle="1" w:styleId="NoList1641">
    <w:name w:val="No List1641"/>
    <w:next w:val="a4"/>
    <w:semiHidden/>
    <w:rsid w:val="002D73EA"/>
  </w:style>
  <w:style w:type="numbering" w:customStyle="1" w:styleId="NoList2521">
    <w:name w:val="No List2521"/>
    <w:next w:val="a4"/>
    <w:semiHidden/>
    <w:rsid w:val="002D73EA"/>
  </w:style>
  <w:style w:type="numbering" w:customStyle="1" w:styleId="NoList3221">
    <w:name w:val="No List3221"/>
    <w:next w:val="a4"/>
    <w:semiHidden/>
    <w:unhideWhenUsed/>
    <w:rsid w:val="002D73EA"/>
  </w:style>
  <w:style w:type="numbering" w:customStyle="1" w:styleId="11212">
    <w:name w:val="목록 없음1121"/>
    <w:next w:val="a4"/>
    <w:semiHidden/>
    <w:unhideWhenUsed/>
    <w:rsid w:val="002D73EA"/>
  </w:style>
  <w:style w:type="numbering" w:customStyle="1" w:styleId="21210">
    <w:name w:val="목록 없음2121"/>
    <w:next w:val="a4"/>
    <w:semiHidden/>
    <w:rsid w:val="002D73EA"/>
  </w:style>
  <w:style w:type="numbering" w:customStyle="1" w:styleId="NoList4221">
    <w:name w:val="No List4221"/>
    <w:next w:val="a4"/>
    <w:semiHidden/>
    <w:unhideWhenUsed/>
    <w:rsid w:val="002D73EA"/>
  </w:style>
  <w:style w:type="numbering" w:customStyle="1" w:styleId="NoList5221">
    <w:name w:val="No List5221"/>
    <w:next w:val="a4"/>
    <w:semiHidden/>
    <w:rsid w:val="002D73EA"/>
  </w:style>
  <w:style w:type="numbering" w:customStyle="1" w:styleId="NoList6121">
    <w:name w:val="No List6121"/>
    <w:next w:val="a4"/>
    <w:semiHidden/>
    <w:rsid w:val="002D73EA"/>
  </w:style>
  <w:style w:type="numbering" w:customStyle="1" w:styleId="NoList7121">
    <w:name w:val="No List7121"/>
    <w:next w:val="a4"/>
    <w:semiHidden/>
    <w:rsid w:val="002D73EA"/>
  </w:style>
  <w:style w:type="numbering" w:customStyle="1" w:styleId="NoList11221">
    <w:name w:val="No List11221"/>
    <w:next w:val="a4"/>
    <w:semiHidden/>
    <w:rsid w:val="002D73EA"/>
  </w:style>
  <w:style w:type="numbering" w:customStyle="1" w:styleId="NoList21121">
    <w:name w:val="No List21121"/>
    <w:next w:val="a4"/>
    <w:semiHidden/>
    <w:rsid w:val="002D73EA"/>
  </w:style>
  <w:style w:type="numbering" w:customStyle="1" w:styleId="NoList8121">
    <w:name w:val="No List8121"/>
    <w:next w:val="a4"/>
    <w:semiHidden/>
    <w:rsid w:val="002D73EA"/>
  </w:style>
  <w:style w:type="numbering" w:customStyle="1" w:styleId="NoList12121">
    <w:name w:val="No List12121"/>
    <w:next w:val="a4"/>
    <w:semiHidden/>
    <w:rsid w:val="002D73EA"/>
  </w:style>
  <w:style w:type="numbering" w:customStyle="1" w:styleId="NoList22121">
    <w:name w:val="No List22121"/>
    <w:next w:val="a4"/>
    <w:semiHidden/>
    <w:rsid w:val="002D73EA"/>
  </w:style>
  <w:style w:type="numbering" w:customStyle="1" w:styleId="NoList9121">
    <w:name w:val="No List9121"/>
    <w:next w:val="a4"/>
    <w:semiHidden/>
    <w:rsid w:val="002D73EA"/>
  </w:style>
  <w:style w:type="numbering" w:customStyle="1" w:styleId="NoList13121">
    <w:name w:val="No List13121"/>
    <w:next w:val="a4"/>
    <w:semiHidden/>
    <w:rsid w:val="002D73EA"/>
  </w:style>
  <w:style w:type="numbering" w:customStyle="1" w:styleId="NoList23121">
    <w:name w:val="No List23121"/>
    <w:next w:val="a4"/>
    <w:semiHidden/>
    <w:rsid w:val="002D73EA"/>
  </w:style>
  <w:style w:type="numbering" w:customStyle="1" w:styleId="NoList10121">
    <w:name w:val="No List10121"/>
    <w:next w:val="a4"/>
    <w:semiHidden/>
    <w:rsid w:val="002D73EA"/>
  </w:style>
  <w:style w:type="numbering" w:customStyle="1" w:styleId="NoList14121">
    <w:name w:val="No List14121"/>
    <w:next w:val="a4"/>
    <w:semiHidden/>
    <w:rsid w:val="002D73EA"/>
  </w:style>
  <w:style w:type="numbering" w:customStyle="1" w:styleId="NoList24121">
    <w:name w:val="No List24121"/>
    <w:next w:val="a4"/>
    <w:semiHidden/>
    <w:rsid w:val="002D73EA"/>
  </w:style>
  <w:style w:type="numbering" w:customStyle="1" w:styleId="NoList31121">
    <w:name w:val="No List31121"/>
    <w:next w:val="a4"/>
    <w:semiHidden/>
    <w:rsid w:val="002D73EA"/>
  </w:style>
  <w:style w:type="numbering" w:customStyle="1" w:styleId="NoList41121">
    <w:name w:val="No List41121"/>
    <w:next w:val="a4"/>
    <w:semiHidden/>
    <w:rsid w:val="002D73EA"/>
  </w:style>
  <w:style w:type="numbering" w:customStyle="1" w:styleId="NoList51121">
    <w:name w:val="No List51121"/>
    <w:next w:val="a4"/>
    <w:semiHidden/>
    <w:rsid w:val="002D73EA"/>
  </w:style>
  <w:style w:type="numbering" w:customStyle="1" w:styleId="NoList15121">
    <w:name w:val="No List15121"/>
    <w:next w:val="a4"/>
    <w:semiHidden/>
    <w:rsid w:val="002D73EA"/>
  </w:style>
  <w:style w:type="numbering" w:customStyle="1" w:styleId="NoList16121">
    <w:name w:val="No List16121"/>
    <w:next w:val="a4"/>
    <w:semiHidden/>
    <w:rsid w:val="002D73EA"/>
  </w:style>
  <w:style w:type="numbering" w:customStyle="1" w:styleId="NoList111121">
    <w:name w:val="No List111121"/>
    <w:next w:val="a4"/>
    <w:semiHidden/>
    <w:rsid w:val="002D73EA"/>
  </w:style>
  <w:style w:type="numbering" w:customStyle="1" w:styleId="NoList1921">
    <w:name w:val="No List1921"/>
    <w:next w:val="a4"/>
    <w:uiPriority w:val="99"/>
    <w:semiHidden/>
    <w:unhideWhenUsed/>
    <w:rsid w:val="002D73EA"/>
  </w:style>
  <w:style w:type="numbering" w:customStyle="1" w:styleId="NoList11021">
    <w:name w:val="No List11021"/>
    <w:next w:val="a4"/>
    <w:uiPriority w:val="99"/>
    <w:semiHidden/>
    <w:rsid w:val="002D73EA"/>
  </w:style>
  <w:style w:type="numbering" w:customStyle="1" w:styleId="NoList2621">
    <w:name w:val="No List2621"/>
    <w:next w:val="a4"/>
    <w:semiHidden/>
    <w:rsid w:val="002D73EA"/>
  </w:style>
  <w:style w:type="numbering" w:customStyle="1" w:styleId="NoList3321">
    <w:name w:val="No List3321"/>
    <w:next w:val="a4"/>
    <w:semiHidden/>
    <w:unhideWhenUsed/>
    <w:rsid w:val="002D73EA"/>
  </w:style>
  <w:style w:type="numbering" w:customStyle="1" w:styleId="12212">
    <w:name w:val="목록 없음1221"/>
    <w:next w:val="a4"/>
    <w:semiHidden/>
    <w:unhideWhenUsed/>
    <w:rsid w:val="002D73EA"/>
  </w:style>
  <w:style w:type="numbering" w:customStyle="1" w:styleId="2221">
    <w:name w:val="목록 없음2221"/>
    <w:next w:val="a4"/>
    <w:semiHidden/>
    <w:rsid w:val="002D73EA"/>
  </w:style>
  <w:style w:type="numbering" w:customStyle="1" w:styleId="NoList4321">
    <w:name w:val="No List4321"/>
    <w:next w:val="a4"/>
    <w:semiHidden/>
    <w:unhideWhenUsed/>
    <w:rsid w:val="002D73EA"/>
  </w:style>
  <w:style w:type="numbering" w:customStyle="1" w:styleId="NoList5321">
    <w:name w:val="No List5321"/>
    <w:next w:val="a4"/>
    <w:semiHidden/>
    <w:rsid w:val="002D73EA"/>
  </w:style>
  <w:style w:type="numbering" w:customStyle="1" w:styleId="NoList6221">
    <w:name w:val="No List6221"/>
    <w:next w:val="a4"/>
    <w:semiHidden/>
    <w:rsid w:val="002D73EA"/>
  </w:style>
  <w:style w:type="numbering" w:customStyle="1" w:styleId="NoList7221">
    <w:name w:val="No List7221"/>
    <w:next w:val="a4"/>
    <w:semiHidden/>
    <w:rsid w:val="002D73EA"/>
  </w:style>
  <w:style w:type="numbering" w:customStyle="1" w:styleId="NoList11321">
    <w:name w:val="No List11321"/>
    <w:next w:val="a4"/>
    <w:semiHidden/>
    <w:rsid w:val="002D73EA"/>
  </w:style>
  <w:style w:type="numbering" w:customStyle="1" w:styleId="NoList21221">
    <w:name w:val="No List21221"/>
    <w:next w:val="a4"/>
    <w:semiHidden/>
    <w:rsid w:val="002D73EA"/>
  </w:style>
  <w:style w:type="numbering" w:customStyle="1" w:styleId="NoList8221">
    <w:name w:val="No List8221"/>
    <w:next w:val="a4"/>
    <w:semiHidden/>
    <w:rsid w:val="002D73EA"/>
  </w:style>
  <w:style w:type="numbering" w:customStyle="1" w:styleId="NoList12221">
    <w:name w:val="No List12221"/>
    <w:next w:val="a4"/>
    <w:semiHidden/>
    <w:rsid w:val="002D73EA"/>
  </w:style>
  <w:style w:type="numbering" w:customStyle="1" w:styleId="NoList22221">
    <w:name w:val="No List22221"/>
    <w:next w:val="a4"/>
    <w:semiHidden/>
    <w:rsid w:val="002D73EA"/>
  </w:style>
  <w:style w:type="numbering" w:customStyle="1" w:styleId="NoList9221">
    <w:name w:val="No List9221"/>
    <w:next w:val="a4"/>
    <w:semiHidden/>
    <w:rsid w:val="002D73EA"/>
  </w:style>
  <w:style w:type="numbering" w:customStyle="1" w:styleId="NoList13221">
    <w:name w:val="No List13221"/>
    <w:next w:val="a4"/>
    <w:semiHidden/>
    <w:rsid w:val="002D73EA"/>
  </w:style>
  <w:style w:type="numbering" w:customStyle="1" w:styleId="NoList23221">
    <w:name w:val="No List23221"/>
    <w:next w:val="a4"/>
    <w:semiHidden/>
    <w:rsid w:val="002D73EA"/>
  </w:style>
  <w:style w:type="numbering" w:customStyle="1" w:styleId="NoList10221">
    <w:name w:val="No List10221"/>
    <w:next w:val="a4"/>
    <w:semiHidden/>
    <w:rsid w:val="002D73EA"/>
  </w:style>
  <w:style w:type="numbering" w:customStyle="1" w:styleId="NoList14221">
    <w:name w:val="No List14221"/>
    <w:next w:val="a4"/>
    <w:semiHidden/>
    <w:rsid w:val="002D73EA"/>
  </w:style>
  <w:style w:type="numbering" w:customStyle="1" w:styleId="NoList24221">
    <w:name w:val="No List24221"/>
    <w:next w:val="a4"/>
    <w:semiHidden/>
    <w:rsid w:val="002D73EA"/>
  </w:style>
  <w:style w:type="numbering" w:customStyle="1" w:styleId="NoList31221">
    <w:name w:val="No List31221"/>
    <w:next w:val="a4"/>
    <w:semiHidden/>
    <w:rsid w:val="002D73EA"/>
  </w:style>
  <w:style w:type="numbering" w:customStyle="1" w:styleId="NoList41221">
    <w:name w:val="No List41221"/>
    <w:next w:val="a4"/>
    <w:semiHidden/>
    <w:rsid w:val="002D73EA"/>
  </w:style>
  <w:style w:type="numbering" w:customStyle="1" w:styleId="NoList51221">
    <w:name w:val="No List51221"/>
    <w:next w:val="a4"/>
    <w:semiHidden/>
    <w:rsid w:val="002D73EA"/>
  </w:style>
  <w:style w:type="numbering" w:customStyle="1" w:styleId="NoList15221">
    <w:name w:val="No List15221"/>
    <w:next w:val="a4"/>
    <w:semiHidden/>
    <w:rsid w:val="002D73EA"/>
  </w:style>
  <w:style w:type="numbering" w:customStyle="1" w:styleId="NoList16221">
    <w:name w:val="No List16221"/>
    <w:next w:val="a4"/>
    <w:semiHidden/>
    <w:rsid w:val="002D73EA"/>
  </w:style>
  <w:style w:type="numbering" w:customStyle="1" w:styleId="NoList111221">
    <w:name w:val="No List111221"/>
    <w:next w:val="a4"/>
    <w:semiHidden/>
    <w:rsid w:val="002D73EA"/>
  </w:style>
  <w:style w:type="numbering" w:customStyle="1" w:styleId="2213">
    <w:name w:val="无列表221"/>
    <w:next w:val="a4"/>
    <w:uiPriority w:val="99"/>
    <w:semiHidden/>
    <w:unhideWhenUsed/>
    <w:rsid w:val="002D73EA"/>
  </w:style>
  <w:style w:type="numbering" w:customStyle="1" w:styleId="3211">
    <w:name w:val="无列表321"/>
    <w:next w:val="a4"/>
    <w:uiPriority w:val="99"/>
    <w:semiHidden/>
    <w:unhideWhenUsed/>
    <w:rsid w:val="002D73EA"/>
  </w:style>
  <w:style w:type="numbering" w:customStyle="1" w:styleId="NoList2021">
    <w:name w:val="No List2021"/>
    <w:next w:val="a4"/>
    <w:semiHidden/>
    <w:rsid w:val="002D73EA"/>
  </w:style>
  <w:style w:type="numbering" w:customStyle="1" w:styleId="NoList2721">
    <w:name w:val="No List2721"/>
    <w:next w:val="a4"/>
    <w:uiPriority w:val="99"/>
    <w:semiHidden/>
    <w:unhideWhenUsed/>
    <w:rsid w:val="002D73EA"/>
  </w:style>
  <w:style w:type="numbering" w:customStyle="1" w:styleId="NoList2821">
    <w:name w:val="No List2821"/>
    <w:next w:val="a4"/>
    <w:uiPriority w:val="99"/>
    <w:semiHidden/>
    <w:unhideWhenUsed/>
    <w:rsid w:val="002D73EA"/>
  </w:style>
  <w:style w:type="numbering" w:customStyle="1" w:styleId="NoList2911">
    <w:name w:val="No List2911"/>
    <w:next w:val="a4"/>
    <w:uiPriority w:val="99"/>
    <w:semiHidden/>
    <w:unhideWhenUsed/>
    <w:rsid w:val="002D73EA"/>
  </w:style>
  <w:style w:type="numbering" w:customStyle="1" w:styleId="NoList11411">
    <w:name w:val="No List11411"/>
    <w:next w:val="a4"/>
    <w:semiHidden/>
    <w:rsid w:val="002D73EA"/>
  </w:style>
  <w:style w:type="numbering" w:customStyle="1" w:styleId="NoList21011">
    <w:name w:val="No List21011"/>
    <w:next w:val="a4"/>
    <w:semiHidden/>
    <w:rsid w:val="002D73EA"/>
  </w:style>
  <w:style w:type="numbering" w:customStyle="1" w:styleId="NoList3411">
    <w:name w:val="No List3411"/>
    <w:next w:val="a4"/>
    <w:semiHidden/>
    <w:unhideWhenUsed/>
    <w:rsid w:val="002D73EA"/>
  </w:style>
  <w:style w:type="numbering" w:customStyle="1" w:styleId="13112">
    <w:name w:val="목록 없음1311"/>
    <w:next w:val="a4"/>
    <w:semiHidden/>
    <w:unhideWhenUsed/>
    <w:rsid w:val="002D73EA"/>
  </w:style>
  <w:style w:type="numbering" w:customStyle="1" w:styleId="2311">
    <w:name w:val="목록 없음2311"/>
    <w:next w:val="a4"/>
    <w:semiHidden/>
    <w:rsid w:val="002D73EA"/>
  </w:style>
  <w:style w:type="numbering" w:customStyle="1" w:styleId="NoList4411">
    <w:name w:val="No List4411"/>
    <w:next w:val="a4"/>
    <w:semiHidden/>
    <w:unhideWhenUsed/>
    <w:rsid w:val="002D73EA"/>
  </w:style>
  <w:style w:type="numbering" w:customStyle="1" w:styleId="NoList5411">
    <w:name w:val="No List5411"/>
    <w:next w:val="a4"/>
    <w:semiHidden/>
    <w:rsid w:val="002D73EA"/>
  </w:style>
  <w:style w:type="numbering" w:customStyle="1" w:styleId="NoList6311">
    <w:name w:val="No List6311"/>
    <w:next w:val="a4"/>
    <w:semiHidden/>
    <w:rsid w:val="002D73EA"/>
  </w:style>
  <w:style w:type="numbering" w:customStyle="1" w:styleId="NoList7311">
    <w:name w:val="No List7311"/>
    <w:next w:val="a4"/>
    <w:semiHidden/>
    <w:rsid w:val="002D73EA"/>
  </w:style>
  <w:style w:type="numbering" w:customStyle="1" w:styleId="NoList11511">
    <w:name w:val="No List11511"/>
    <w:next w:val="a4"/>
    <w:semiHidden/>
    <w:rsid w:val="002D73EA"/>
  </w:style>
  <w:style w:type="numbering" w:customStyle="1" w:styleId="NoList21311">
    <w:name w:val="No List21311"/>
    <w:next w:val="a4"/>
    <w:semiHidden/>
    <w:rsid w:val="002D73EA"/>
  </w:style>
  <w:style w:type="numbering" w:customStyle="1" w:styleId="NoList8311">
    <w:name w:val="No List8311"/>
    <w:next w:val="a4"/>
    <w:semiHidden/>
    <w:rsid w:val="002D73EA"/>
  </w:style>
  <w:style w:type="numbering" w:customStyle="1" w:styleId="NoList12311">
    <w:name w:val="No List12311"/>
    <w:next w:val="a4"/>
    <w:semiHidden/>
    <w:rsid w:val="002D73EA"/>
  </w:style>
  <w:style w:type="numbering" w:customStyle="1" w:styleId="NoList22311">
    <w:name w:val="No List22311"/>
    <w:next w:val="a4"/>
    <w:semiHidden/>
    <w:rsid w:val="002D73EA"/>
  </w:style>
  <w:style w:type="numbering" w:customStyle="1" w:styleId="NoList9311">
    <w:name w:val="No List9311"/>
    <w:next w:val="a4"/>
    <w:semiHidden/>
    <w:rsid w:val="002D73EA"/>
  </w:style>
  <w:style w:type="numbering" w:customStyle="1" w:styleId="NoList13311">
    <w:name w:val="No List13311"/>
    <w:next w:val="a4"/>
    <w:semiHidden/>
    <w:rsid w:val="002D73EA"/>
  </w:style>
  <w:style w:type="numbering" w:customStyle="1" w:styleId="NoList23311">
    <w:name w:val="No List23311"/>
    <w:next w:val="a4"/>
    <w:semiHidden/>
    <w:rsid w:val="002D73EA"/>
  </w:style>
  <w:style w:type="numbering" w:customStyle="1" w:styleId="NoList10311">
    <w:name w:val="No List10311"/>
    <w:next w:val="a4"/>
    <w:semiHidden/>
    <w:rsid w:val="002D73EA"/>
  </w:style>
  <w:style w:type="numbering" w:customStyle="1" w:styleId="NoList14311">
    <w:name w:val="No List14311"/>
    <w:next w:val="a4"/>
    <w:semiHidden/>
    <w:rsid w:val="002D73EA"/>
  </w:style>
  <w:style w:type="numbering" w:customStyle="1" w:styleId="NoList24311">
    <w:name w:val="No List24311"/>
    <w:next w:val="a4"/>
    <w:semiHidden/>
    <w:rsid w:val="002D73EA"/>
  </w:style>
  <w:style w:type="numbering" w:customStyle="1" w:styleId="NoList31311">
    <w:name w:val="No List31311"/>
    <w:next w:val="a4"/>
    <w:semiHidden/>
    <w:rsid w:val="002D73EA"/>
  </w:style>
  <w:style w:type="numbering" w:customStyle="1" w:styleId="NoList41311">
    <w:name w:val="No List41311"/>
    <w:next w:val="a4"/>
    <w:semiHidden/>
    <w:rsid w:val="002D73EA"/>
  </w:style>
  <w:style w:type="numbering" w:customStyle="1" w:styleId="NoList51311">
    <w:name w:val="No List51311"/>
    <w:next w:val="a4"/>
    <w:semiHidden/>
    <w:rsid w:val="002D73EA"/>
  </w:style>
  <w:style w:type="numbering" w:customStyle="1" w:styleId="NoList15311">
    <w:name w:val="No List15311"/>
    <w:next w:val="a4"/>
    <w:semiHidden/>
    <w:rsid w:val="002D73EA"/>
  </w:style>
  <w:style w:type="numbering" w:customStyle="1" w:styleId="NoList16311">
    <w:name w:val="No List16311"/>
    <w:next w:val="a4"/>
    <w:semiHidden/>
    <w:rsid w:val="002D73EA"/>
  </w:style>
  <w:style w:type="numbering" w:customStyle="1" w:styleId="NoList111311">
    <w:name w:val="No List111311"/>
    <w:next w:val="a4"/>
    <w:semiHidden/>
    <w:rsid w:val="002D73EA"/>
  </w:style>
  <w:style w:type="numbering" w:customStyle="1" w:styleId="NoList17111">
    <w:name w:val="No List17111"/>
    <w:next w:val="a4"/>
    <w:uiPriority w:val="99"/>
    <w:semiHidden/>
    <w:unhideWhenUsed/>
    <w:rsid w:val="002D73EA"/>
  </w:style>
  <w:style w:type="numbering" w:customStyle="1" w:styleId="NoList18111">
    <w:name w:val="No List18111"/>
    <w:next w:val="a4"/>
    <w:uiPriority w:val="99"/>
    <w:semiHidden/>
    <w:rsid w:val="002D73EA"/>
  </w:style>
  <w:style w:type="numbering" w:customStyle="1" w:styleId="NoList25111">
    <w:name w:val="No List25111"/>
    <w:next w:val="a4"/>
    <w:semiHidden/>
    <w:rsid w:val="002D73EA"/>
  </w:style>
  <w:style w:type="numbering" w:customStyle="1" w:styleId="NoList32111">
    <w:name w:val="No List32111"/>
    <w:next w:val="a4"/>
    <w:semiHidden/>
    <w:unhideWhenUsed/>
    <w:rsid w:val="002D73EA"/>
  </w:style>
  <w:style w:type="numbering" w:customStyle="1" w:styleId="111112">
    <w:name w:val="목록 없음11111"/>
    <w:next w:val="a4"/>
    <w:semiHidden/>
    <w:unhideWhenUsed/>
    <w:rsid w:val="002D73EA"/>
  </w:style>
  <w:style w:type="numbering" w:customStyle="1" w:styleId="21111">
    <w:name w:val="목록 없음21111"/>
    <w:next w:val="a4"/>
    <w:semiHidden/>
    <w:rsid w:val="002D73EA"/>
  </w:style>
  <w:style w:type="numbering" w:customStyle="1" w:styleId="NoList42111">
    <w:name w:val="No List42111"/>
    <w:next w:val="a4"/>
    <w:semiHidden/>
    <w:unhideWhenUsed/>
    <w:rsid w:val="002D73EA"/>
  </w:style>
  <w:style w:type="numbering" w:customStyle="1" w:styleId="NoList52111">
    <w:name w:val="No List52111"/>
    <w:next w:val="a4"/>
    <w:semiHidden/>
    <w:rsid w:val="002D73EA"/>
  </w:style>
  <w:style w:type="numbering" w:customStyle="1" w:styleId="NoList61111">
    <w:name w:val="No List61111"/>
    <w:next w:val="a4"/>
    <w:semiHidden/>
    <w:rsid w:val="002D73EA"/>
  </w:style>
  <w:style w:type="numbering" w:customStyle="1" w:styleId="NoList71111">
    <w:name w:val="No List71111"/>
    <w:next w:val="a4"/>
    <w:semiHidden/>
    <w:rsid w:val="002D73EA"/>
  </w:style>
  <w:style w:type="numbering" w:customStyle="1" w:styleId="NoList112111">
    <w:name w:val="No List112111"/>
    <w:next w:val="a4"/>
    <w:semiHidden/>
    <w:rsid w:val="002D73EA"/>
  </w:style>
  <w:style w:type="numbering" w:customStyle="1" w:styleId="NoList211111">
    <w:name w:val="No List211111"/>
    <w:next w:val="a4"/>
    <w:semiHidden/>
    <w:rsid w:val="002D73EA"/>
  </w:style>
  <w:style w:type="numbering" w:customStyle="1" w:styleId="NoList81111">
    <w:name w:val="No List81111"/>
    <w:next w:val="a4"/>
    <w:semiHidden/>
    <w:rsid w:val="002D73EA"/>
  </w:style>
  <w:style w:type="numbering" w:customStyle="1" w:styleId="NoList121111">
    <w:name w:val="No List121111"/>
    <w:next w:val="a4"/>
    <w:semiHidden/>
    <w:rsid w:val="002D73EA"/>
  </w:style>
  <w:style w:type="numbering" w:customStyle="1" w:styleId="NoList221111">
    <w:name w:val="No List221111"/>
    <w:next w:val="a4"/>
    <w:semiHidden/>
    <w:rsid w:val="002D73EA"/>
  </w:style>
  <w:style w:type="numbering" w:customStyle="1" w:styleId="NoList91111">
    <w:name w:val="No List91111"/>
    <w:next w:val="a4"/>
    <w:semiHidden/>
    <w:rsid w:val="002D73EA"/>
  </w:style>
  <w:style w:type="numbering" w:customStyle="1" w:styleId="NoList131111">
    <w:name w:val="No List131111"/>
    <w:next w:val="a4"/>
    <w:semiHidden/>
    <w:rsid w:val="002D73EA"/>
  </w:style>
  <w:style w:type="numbering" w:customStyle="1" w:styleId="NoList231111">
    <w:name w:val="No List231111"/>
    <w:next w:val="a4"/>
    <w:semiHidden/>
    <w:rsid w:val="002D73EA"/>
  </w:style>
  <w:style w:type="numbering" w:customStyle="1" w:styleId="NoList101111">
    <w:name w:val="No List101111"/>
    <w:next w:val="a4"/>
    <w:semiHidden/>
    <w:rsid w:val="002D73EA"/>
  </w:style>
  <w:style w:type="numbering" w:customStyle="1" w:styleId="NoList141111">
    <w:name w:val="No List141111"/>
    <w:next w:val="a4"/>
    <w:semiHidden/>
    <w:rsid w:val="002D73EA"/>
  </w:style>
  <w:style w:type="numbering" w:customStyle="1" w:styleId="NoList241111">
    <w:name w:val="No List241111"/>
    <w:next w:val="a4"/>
    <w:semiHidden/>
    <w:rsid w:val="002D73EA"/>
  </w:style>
  <w:style w:type="numbering" w:customStyle="1" w:styleId="NoList311111">
    <w:name w:val="No List311111"/>
    <w:next w:val="a4"/>
    <w:semiHidden/>
    <w:rsid w:val="002D73EA"/>
  </w:style>
  <w:style w:type="numbering" w:customStyle="1" w:styleId="NoList411111">
    <w:name w:val="No List411111"/>
    <w:next w:val="a4"/>
    <w:semiHidden/>
    <w:rsid w:val="002D73EA"/>
  </w:style>
  <w:style w:type="numbering" w:customStyle="1" w:styleId="NoList511111">
    <w:name w:val="No List511111"/>
    <w:next w:val="a4"/>
    <w:semiHidden/>
    <w:rsid w:val="002D73EA"/>
  </w:style>
  <w:style w:type="numbering" w:customStyle="1" w:styleId="NoList151111">
    <w:name w:val="No List151111"/>
    <w:next w:val="a4"/>
    <w:semiHidden/>
    <w:rsid w:val="002D73EA"/>
  </w:style>
  <w:style w:type="numbering" w:customStyle="1" w:styleId="NoList161111">
    <w:name w:val="No List161111"/>
    <w:next w:val="a4"/>
    <w:semiHidden/>
    <w:rsid w:val="002D73EA"/>
  </w:style>
  <w:style w:type="numbering" w:customStyle="1" w:styleId="NoList1111111">
    <w:name w:val="No List1111111"/>
    <w:next w:val="a4"/>
    <w:semiHidden/>
    <w:rsid w:val="002D73EA"/>
  </w:style>
  <w:style w:type="numbering" w:customStyle="1" w:styleId="NoList19111">
    <w:name w:val="No List19111"/>
    <w:next w:val="a4"/>
    <w:uiPriority w:val="99"/>
    <w:semiHidden/>
    <w:unhideWhenUsed/>
    <w:rsid w:val="002D73EA"/>
  </w:style>
  <w:style w:type="numbering" w:customStyle="1" w:styleId="NoList110111">
    <w:name w:val="No List110111"/>
    <w:next w:val="a4"/>
    <w:uiPriority w:val="99"/>
    <w:semiHidden/>
    <w:rsid w:val="002D73EA"/>
  </w:style>
  <w:style w:type="numbering" w:customStyle="1" w:styleId="NoList26111">
    <w:name w:val="No List26111"/>
    <w:next w:val="a4"/>
    <w:semiHidden/>
    <w:rsid w:val="002D73EA"/>
  </w:style>
  <w:style w:type="numbering" w:customStyle="1" w:styleId="NoList33111">
    <w:name w:val="No List33111"/>
    <w:next w:val="a4"/>
    <w:semiHidden/>
    <w:unhideWhenUsed/>
    <w:rsid w:val="002D73EA"/>
  </w:style>
  <w:style w:type="numbering" w:customStyle="1" w:styleId="121110">
    <w:name w:val="목록 없음12111"/>
    <w:next w:val="a4"/>
    <w:semiHidden/>
    <w:unhideWhenUsed/>
    <w:rsid w:val="002D73EA"/>
  </w:style>
  <w:style w:type="numbering" w:customStyle="1" w:styleId="22111">
    <w:name w:val="목록 없음22111"/>
    <w:next w:val="a4"/>
    <w:semiHidden/>
    <w:rsid w:val="002D73EA"/>
  </w:style>
  <w:style w:type="numbering" w:customStyle="1" w:styleId="NoList43111">
    <w:name w:val="No List43111"/>
    <w:next w:val="a4"/>
    <w:semiHidden/>
    <w:unhideWhenUsed/>
    <w:rsid w:val="002D73EA"/>
  </w:style>
  <w:style w:type="numbering" w:customStyle="1" w:styleId="NoList53111">
    <w:name w:val="No List53111"/>
    <w:next w:val="a4"/>
    <w:semiHidden/>
    <w:rsid w:val="002D73EA"/>
  </w:style>
  <w:style w:type="numbering" w:customStyle="1" w:styleId="NoList62111">
    <w:name w:val="No List62111"/>
    <w:next w:val="a4"/>
    <w:semiHidden/>
    <w:rsid w:val="002D73EA"/>
  </w:style>
  <w:style w:type="numbering" w:customStyle="1" w:styleId="NoList72111">
    <w:name w:val="No List72111"/>
    <w:next w:val="a4"/>
    <w:semiHidden/>
    <w:rsid w:val="002D73EA"/>
  </w:style>
  <w:style w:type="numbering" w:customStyle="1" w:styleId="NoList113111">
    <w:name w:val="No List113111"/>
    <w:next w:val="a4"/>
    <w:semiHidden/>
    <w:rsid w:val="002D73EA"/>
  </w:style>
  <w:style w:type="numbering" w:customStyle="1" w:styleId="NoList212111">
    <w:name w:val="No List212111"/>
    <w:next w:val="a4"/>
    <w:semiHidden/>
    <w:rsid w:val="002D73EA"/>
  </w:style>
  <w:style w:type="numbering" w:customStyle="1" w:styleId="NoList82111">
    <w:name w:val="No List82111"/>
    <w:next w:val="a4"/>
    <w:semiHidden/>
    <w:rsid w:val="002D73EA"/>
  </w:style>
  <w:style w:type="numbering" w:customStyle="1" w:styleId="NoList122111">
    <w:name w:val="No List122111"/>
    <w:next w:val="a4"/>
    <w:semiHidden/>
    <w:rsid w:val="002D73EA"/>
  </w:style>
  <w:style w:type="numbering" w:customStyle="1" w:styleId="NoList222111">
    <w:name w:val="No List222111"/>
    <w:next w:val="a4"/>
    <w:semiHidden/>
    <w:rsid w:val="002D73EA"/>
  </w:style>
  <w:style w:type="numbering" w:customStyle="1" w:styleId="NoList92111">
    <w:name w:val="No List92111"/>
    <w:next w:val="a4"/>
    <w:semiHidden/>
    <w:rsid w:val="002D73EA"/>
  </w:style>
  <w:style w:type="numbering" w:customStyle="1" w:styleId="NoList132111">
    <w:name w:val="No List132111"/>
    <w:next w:val="a4"/>
    <w:semiHidden/>
    <w:rsid w:val="002D73EA"/>
  </w:style>
  <w:style w:type="numbering" w:customStyle="1" w:styleId="NoList232111">
    <w:name w:val="No List232111"/>
    <w:next w:val="a4"/>
    <w:semiHidden/>
    <w:rsid w:val="002D73EA"/>
  </w:style>
  <w:style w:type="numbering" w:customStyle="1" w:styleId="NoList102111">
    <w:name w:val="No List102111"/>
    <w:next w:val="a4"/>
    <w:semiHidden/>
    <w:rsid w:val="002D73EA"/>
  </w:style>
  <w:style w:type="numbering" w:customStyle="1" w:styleId="NoList142111">
    <w:name w:val="No List142111"/>
    <w:next w:val="a4"/>
    <w:semiHidden/>
    <w:rsid w:val="002D73EA"/>
  </w:style>
  <w:style w:type="numbering" w:customStyle="1" w:styleId="NoList242111">
    <w:name w:val="No List242111"/>
    <w:next w:val="a4"/>
    <w:semiHidden/>
    <w:rsid w:val="002D73EA"/>
  </w:style>
  <w:style w:type="numbering" w:customStyle="1" w:styleId="NoList312111">
    <w:name w:val="No List312111"/>
    <w:next w:val="a4"/>
    <w:semiHidden/>
    <w:rsid w:val="002D73EA"/>
  </w:style>
  <w:style w:type="numbering" w:customStyle="1" w:styleId="NoList412111">
    <w:name w:val="No List412111"/>
    <w:next w:val="a4"/>
    <w:semiHidden/>
    <w:rsid w:val="002D73EA"/>
  </w:style>
  <w:style w:type="numbering" w:customStyle="1" w:styleId="NoList512111">
    <w:name w:val="No List512111"/>
    <w:next w:val="a4"/>
    <w:semiHidden/>
    <w:rsid w:val="002D73EA"/>
  </w:style>
  <w:style w:type="numbering" w:customStyle="1" w:styleId="NoList152111">
    <w:name w:val="No List152111"/>
    <w:next w:val="a4"/>
    <w:semiHidden/>
    <w:rsid w:val="002D73EA"/>
  </w:style>
  <w:style w:type="numbering" w:customStyle="1" w:styleId="NoList162111">
    <w:name w:val="No List162111"/>
    <w:next w:val="a4"/>
    <w:semiHidden/>
    <w:rsid w:val="002D73EA"/>
  </w:style>
  <w:style w:type="numbering" w:customStyle="1" w:styleId="121111">
    <w:name w:val="无列表12111"/>
    <w:next w:val="a4"/>
    <w:semiHidden/>
    <w:rsid w:val="002D73EA"/>
  </w:style>
  <w:style w:type="numbering" w:customStyle="1" w:styleId="NoList1112111">
    <w:name w:val="No List1112111"/>
    <w:next w:val="a4"/>
    <w:semiHidden/>
    <w:rsid w:val="002D73EA"/>
  </w:style>
  <w:style w:type="numbering" w:customStyle="1" w:styleId="21112">
    <w:name w:val="无列表2111"/>
    <w:next w:val="a4"/>
    <w:uiPriority w:val="99"/>
    <w:semiHidden/>
    <w:unhideWhenUsed/>
    <w:rsid w:val="002D73EA"/>
  </w:style>
  <w:style w:type="numbering" w:customStyle="1" w:styleId="31110">
    <w:name w:val="无列表3111"/>
    <w:next w:val="a4"/>
    <w:uiPriority w:val="99"/>
    <w:semiHidden/>
    <w:unhideWhenUsed/>
    <w:rsid w:val="002D73EA"/>
  </w:style>
  <w:style w:type="numbering" w:customStyle="1" w:styleId="NoList20111">
    <w:name w:val="No List20111"/>
    <w:next w:val="a4"/>
    <w:semiHidden/>
    <w:rsid w:val="002D73EA"/>
  </w:style>
  <w:style w:type="numbering" w:customStyle="1" w:styleId="NoList27111">
    <w:name w:val="No List27111"/>
    <w:next w:val="a4"/>
    <w:uiPriority w:val="99"/>
    <w:semiHidden/>
    <w:unhideWhenUsed/>
    <w:rsid w:val="002D73EA"/>
  </w:style>
  <w:style w:type="numbering" w:customStyle="1" w:styleId="NoList28111">
    <w:name w:val="No List28111"/>
    <w:next w:val="a4"/>
    <w:uiPriority w:val="99"/>
    <w:semiHidden/>
    <w:unhideWhenUsed/>
    <w:rsid w:val="002D73EA"/>
  </w:style>
  <w:style w:type="numbering" w:customStyle="1" w:styleId="21f">
    <w:name w:val="リストなし21"/>
    <w:next w:val="a4"/>
    <w:uiPriority w:val="99"/>
    <w:semiHidden/>
    <w:unhideWhenUsed/>
    <w:rsid w:val="002D73EA"/>
  </w:style>
  <w:style w:type="numbering" w:customStyle="1" w:styleId="Style1311">
    <w:name w:val="Style1311"/>
    <w:uiPriority w:val="99"/>
    <w:rsid w:val="002D73EA"/>
  </w:style>
  <w:style w:type="numbering" w:customStyle="1" w:styleId="SGS311">
    <w:name w:val="SGS311"/>
    <w:uiPriority w:val="99"/>
    <w:rsid w:val="002D73EA"/>
  </w:style>
  <w:style w:type="numbering" w:customStyle="1" w:styleId="11611">
    <w:name w:val="リストなし1161"/>
    <w:next w:val="a4"/>
    <w:uiPriority w:val="99"/>
    <w:semiHidden/>
    <w:unhideWhenUsed/>
    <w:rsid w:val="002D73EA"/>
  </w:style>
  <w:style w:type="numbering" w:customStyle="1" w:styleId="11151">
    <w:name w:val="无列表11151"/>
    <w:next w:val="a4"/>
    <w:semiHidden/>
    <w:rsid w:val="002D73EA"/>
  </w:style>
  <w:style w:type="numbering" w:customStyle="1" w:styleId="1351">
    <w:name w:val="无列表1351"/>
    <w:next w:val="a4"/>
    <w:semiHidden/>
    <w:rsid w:val="002D73EA"/>
  </w:style>
  <w:style w:type="numbering" w:customStyle="1" w:styleId="12510">
    <w:name w:val="リストなし1251"/>
    <w:next w:val="a4"/>
    <w:uiPriority w:val="99"/>
    <w:semiHidden/>
    <w:unhideWhenUsed/>
    <w:rsid w:val="002D73EA"/>
  </w:style>
  <w:style w:type="numbering" w:customStyle="1" w:styleId="11241">
    <w:name w:val="无列表11241"/>
    <w:next w:val="a4"/>
    <w:semiHidden/>
    <w:rsid w:val="002D73EA"/>
  </w:style>
  <w:style w:type="numbering" w:customStyle="1" w:styleId="Style12111">
    <w:name w:val="Style12111"/>
    <w:uiPriority w:val="99"/>
    <w:rsid w:val="002D73EA"/>
  </w:style>
  <w:style w:type="numbering" w:customStyle="1" w:styleId="SGS2111">
    <w:name w:val="SGS2111"/>
    <w:uiPriority w:val="99"/>
    <w:rsid w:val="002D73EA"/>
  </w:style>
  <w:style w:type="numbering" w:customStyle="1" w:styleId="LFO191">
    <w:name w:val="LFO191"/>
    <w:basedOn w:val="a4"/>
    <w:rsid w:val="002D73EA"/>
  </w:style>
  <w:style w:type="numbering" w:customStyle="1" w:styleId="LFO1911">
    <w:name w:val="LFO1911"/>
    <w:basedOn w:val="a4"/>
    <w:rsid w:val="002D73EA"/>
  </w:style>
  <w:style w:type="numbering" w:customStyle="1" w:styleId="LFO192">
    <w:name w:val="LFO192"/>
    <w:basedOn w:val="a4"/>
    <w:rsid w:val="002D73EA"/>
  </w:style>
  <w:style w:type="numbering" w:customStyle="1" w:styleId="LFO19111">
    <w:name w:val="LFO19111"/>
    <w:basedOn w:val="a4"/>
    <w:rsid w:val="002D73EA"/>
  </w:style>
  <w:style w:type="numbering" w:customStyle="1" w:styleId="LFO193">
    <w:name w:val="LFO193"/>
    <w:basedOn w:val="a4"/>
    <w:rsid w:val="002D73EA"/>
  </w:style>
  <w:style w:type="numbering" w:customStyle="1" w:styleId="LFO1912">
    <w:name w:val="LFO1912"/>
    <w:basedOn w:val="a4"/>
    <w:rsid w:val="002D73EA"/>
  </w:style>
  <w:style w:type="numbering" w:customStyle="1" w:styleId="NoList324">
    <w:name w:val="No List324"/>
    <w:next w:val="a4"/>
    <w:uiPriority w:val="99"/>
    <w:semiHidden/>
    <w:unhideWhenUsed/>
    <w:rsid w:val="002D73EA"/>
  </w:style>
  <w:style w:type="numbering" w:customStyle="1" w:styleId="NoList3213">
    <w:name w:val="No List3213"/>
    <w:next w:val="a4"/>
    <w:uiPriority w:val="99"/>
    <w:semiHidden/>
    <w:unhideWhenUsed/>
    <w:rsid w:val="002D73EA"/>
  </w:style>
  <w:style w:type="character" w:customStyle="1" w:styleId="CRCoverPageZchn">
    <w:name w:val="CR Cover Page Zchn"/>
    <w:rsid w:val="002D73EA"/>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D73EA"/>
    <w:rPr>
      <w:rFonts w:ascii="Arial" w:hAnsi="Arial"/>
      <w:sz w:val="32"/>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73EA"/>
    <w:rPr>
      <w:rFonts w:ascii="Cambria" w:eastAsia="新細明體"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D73EA"/>
    <w:rPr>
      <w:rFonts w:ascii="Cambria" w:eastAsia="新細明體"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D73EA"/>
    <w:rPr>
      <w:rFonts w:ascii="Cambria" w:eastAsia="新細明體"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D73EA"/>
    <w:rPr>
      <w:rFonts w:ascii="Cambria" w:eastAsia="新細明體"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2D73EA"/>
    <w:rPr>
      <w:rFonts w:ascii="Cambria" w:eastAsia="新細明體"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2D73EA"/>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2D73EA"/>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73EA"/>
    <w:rPr>
      <w:rFonts w:ascii="Times New Roman" w:eastAsia="Times New Roman" w:hAnsi="Times New Roman"/>
      <w:lang w:val="en-GB" w:eastAsia="ko-KR"/>
    </w:rPr>
  </w:style>
  <w:style w:type="paragraph" w:customStyle="1" w:styleId="7f3">
    <w:name w:val="目录 7"/>
    <w:basedOn w:val="a1"/>
    <w:next w:val="a1"/>
    <w:uiPriority w:val="39"/>
    <w:qFormat/>
    <w:rsid w:val="002D73EA"/>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2D73EA"/>
    <w:pPr>
      <w:autoSpaceDN w:val="0"/>
      <w:spacing w:after="160" w:line="254" w:lineRule="auto"/>
    </w:pPr>
    <w:rPr>
      <w:rFonts w:eastAsia="Times New Roman"/>
      <w:lang w:val="en-GB" w:eastAsia="en-US"/>
    </w:rPr>
  </w:style>
  <w:style w:type="paragraph" w:customStyle="1" w:styleId="Style91">
    <w:name w:val="_Style 91"/>
    <w:uiPriority w:val="99"/>
    <w:semiHidden/>
    <w:qFormat/>
    <w:rsid w:val="002D73EA"/>
    <w:pPr>
      <w:autoSpaceDN w:val="0"/>
      <w:spacing w:after="160" w:line="256" w:lineRule="auto"/>
    </w:pPr>
    <w:rPr>
      <w:rFonts w:eastAsia="Times New Roman"/>
      <w:lang w:val="en-GB" w:eastAsia="en-US"/>
    </w:rPr>
  </w:style>
  <w:style w:type="character" w:customStyle="1" w:styleId="Style115">
    <w:name w:val="_Style 115"/>
    <w:uiPriority w:val="31"/>
    <w:qFormat/>
    <w:rsid w:val="002D73EA"/>
    <w:rPr>
      <w:smallCaps/>
      <w:color w:val="5A5A5A"/>
    </w:rPr>
  </w:style>
  <w:style w:type="character" w:customStyle="1" w:styleId="Style104">
    <w:name w:val="_Style 104"/>
    <w:uiPriority w:val="31"/>
    <w:qFormat/>
    <w:rsid w:val="002D73EA"/>
    <w:rPr>
      <w:smallCaps/>
      <w:color w:val="5A5A5A"/>
    </w:rPr>
  </w:style>
  <w:style w:type="character" w:customStyle="1" w:styleId="2Char11">
    <w:name w:val="标题 2 Char1"/>
    <w:aliases w:val="I2 Char"/>
    <w:basedOn w:val="a2"/>
    <w:qFormat/>
    <w:rsid w:val="002D73EA"/>
    <w:rPr>
      <w:rFonts w:ascii="Arial" w:eastAsia="Times New Roman" w:hAnsi="Arial" w:cs="Times New Roman"/>
      <w:sz w:val="32"/>
      <w:szCs w:val="20"/>
      <w:lang w:eastAsia="en-GB"/>
    </w:rPr>
  </w:style>
  <w:style w:type="character" w:customStyle="1" w:styleId="3Char2">
    <w:name w:val="标题 3 Char2"/>
    <w:basedOn w:val="a2"/>
    <w:qFormat/>
    <w:rsid w:val="002D73EA"/>
    <w:rPr>
      <w:rFonts w:ascii="Arial" w:eastAsia="Times New Roman" w:hAnsi="Arial" w:cs="Times New Roman"/>
      <w:sz w:val="28"/>
      <w:szCs w:val="20"/>
      <w:lang w:eastAsia="en-GB"/>
    </w:rPr>
  </w:style>
  <w:style w:type="character" w:customStyle="1" w:styleId="8Char4">
    <w:name w:val="标题 8 Char4"/>
    <w:basedOn w:val="a2"/>
    <w:qFormat/>
    <w:rsid w:val="002D73EA"/>
    <w:rPr>
      <w:rFonts w:ascii="Arial" w:eastAsia="Times New Roman" w:hAnsi="Arial" w:cs="Times New Roman"/>
      <w:sz w:val="36"/>
      <w:szCs w:val="20"/>
      <w:lang w:eastAsia="en-GB"/>
    </w:rPr>
  </w:style>
  <w:style w:type="character" w:customStyle="1" w:styleId="9Char4">
    <w:name w:val="标题 9 Char4"/>
    <w:basedOn w:val="a2"/>
    <w:qFormat/>
    <w:rsid w:val="002D73EA"/>
    <w:rPr>
      <w:rFonts w:ascii="Arial" w:eastAsia="Times New Roman" w:hAnsi="Arial" w:cs="Times New Roman"/>
      <w:sz w:val="36"/>
      <w:szCs w:val="20"/>
      <w:lang w:eastAsia="en-GB"/>
    </w:rPr>
  </w:style>
  <w:style w:type="character" w:customStyle="1" w:styleId="Char43">
    <w:name w:val="文档结构图 Char4"/>
    <w:basedOn w:val="a2"/>
    <w:uiPriority w:val="99"/>
    <w:qFormat/>
    <w:rsid w:val="002D73EA"/>
    <w:rPr>
      <w:rFonts w:ascii="SimSun"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2D73EA"/>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2D73E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D73EA"/>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2D73EA"/>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2D73EA"/>
    <w:rPr>
      <w:rFonts w:ascii="Times New Roman" w:eastAsia="Times New Roman" w:hAnsi="Times New Roman" w:cs="Times New Roman"/>
      <w:color w:val="000000"/>
      <w:sz w:val="20"/>
      <w:szCs w:val="20"/>
      <w:lang w:eastAsia="x-none"/>
    </w:rPr>
  </w:style>
  <w:style w:type="character" w:customStyle="1" w:styleId="Char29">
    <w:name w:val="列表 Char2"/>
    <w:qFormat/>
    <w:rsid w:val="002D73EA"/>
    <w:rPr>
      <w:rFonts w:ascii="Times New Roman" w:eastAsia="Times New Roman" w:hAnsi="Times New Roman" w:cs="Times New Roman"/>
      <w:color w:val="000000"/>
      <w:sz w:val="20"/>
      <w:szCs w:val="20"/>
      <w:lang w:eastAsia="ja-JP"/>
    </w:rPr>
  </w:style>
  <w:style w:type="character" w:customStyle="1" w:styleId="ListChar5">
    <w:name w:val="List Char5"/>
    <w:qFormat/>
    <w:rsid w:val="002D73EA"/>
    <w:rPr>
      <w:rFonts w:ascii="Times New Roman" w:hAnsi="Times New Roman"/>
      <w:lang w:val="en-GB" w:eastAsia="en-US"/>
    </w:rPr>
  </w:style>
  <w:style w:type="paragraph" w:customStyle="1" w:styleId="129">
    <w:name w:val="修订12"/>
    <w:hidden/>
    <w:semiHidden/>
    <w:qFormat/>
    <w:rsid w:val="002D73EA"/>
    <w:rPr>
      <w:rFonts w:ascii="Times New Roman" w:eastAsia="Batang" w:hAnsi="Times New Roman"/>
      <w:lang w:val="en-GB" w:eastAsia="en-US"/>
    </w:rPr>
  </w:style>
  <w:style w:type="paragraph" w:customStyle="1" w:styleId="712">
    <w:name w:val="目录 71"/>
    <w:basedOn w:val="a1"/>
    <w:next w:val="a1"/>
    <w:uiPriority w:val="39"/>
    <w:qFormat/>
    <w:rsid w:val="002D73E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D73EA"/>
    <w:pPr>
      <w:spacing w:after="160" w:line="259" w:lineRule="auto"/>
    </w:pPr>
    <w:rPr>
      <w:rFonts w:ascii="Times New Roman" w:eastAsia="MS Mincho" w:hAnsi="Times New Roman"/>
      <w:lang w:val="en-GB" w:eastAsia="en-US"/>
    </w:rPr>
  </w:style>
  <w:style w:type="paragraph" w:customStyle="1" w:styleId="CharChar39">
    <w:name w:val="Char Char39"/>
    <w:semiHidden/>
    <w:rsid w:val="002D73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2D73EA"/>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2D73EA"/>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2D73E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2D73E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D73E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2D73EA"/>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2D73E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D73EA"/>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2D73EA"/>
    <w:rPr>
      <w:color w:val="FF0000"/>
    </w:rPr>
  </w:style>
  <w:style w:type="table" w:styleId="1ffff5">
    <w:name w:val="Table Grid 1"/>
    <w:basedOn w:val="a3"/>
    <w:rsid w:val="002D73E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f3">
    <w:name w:val="envelope return"/>
    <w:basedOn w:val="a1"/>
    <w:rsid w:val="002D73EA"/>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2D73EA"/>
    <w:rPr>
      <w:rFonts w:eastAsia="MS Mincho"/>
      <w:lang w:val="en-GB" w:eastAsia="en-GB"/>
    </w:rPr>
  </w:style>
  <w:style w:type="character" w:customStyle="1" w:styleId="Titre34">
    <w:name w:val="Titre 34"/>
    <w:rsid w:val="002D73EA"/>
    <w:rPr>
      <w:rFonts w:ascii="Arial" w:hAnsi="Arial"/>
      <w:sz w:val="28"/>
      <w:szCs w:val="28"/>
      <w:lang w:val="en-GB" w:eastAsia="en-GB"/>
    </w:rPr>
  </w:style>
  <w:style w:type="character" w:customStyle="1" w:styleId="FootnoteTextChar2">
    <w:name w:val="Footnote Text Char2"/>
    <w:rsid w:val="002D73EA"/>
    <w:rPr>
      <w:rFonts w:eastAsia="Times New Roman"/>
      <w:sz w:val="16"/>
      <w:lang w:val="en-GB"/>
    </w:rPr>
  </w:style>
  <w:style w:type="character" w:customStyle="1" w:styleId="Heading5Char2">
    <w:name w:val="Heading 5 Char2"/>
    <w:aliases w:val="M5 Cha"/>
    <w:rsid w:val="002D73EA"/>
    <w:rPr>
      <w:rFonts w:ascii="Arial" w:eastAsia="Times New Roman" w:hAnsi="Arial"/>
      <w:sz w:val="22"/>
      <w:lang w:val="en-GB"/>
    </w:rPr>
  </w:style>
  <w:style w:type="character" w:customStyle="1" w:styleId="1Char5">
    <w:name w:val="标题 1 Char"/>
    <w:aliases w:val="h132 Char"/>
    <w:uiPriority w:val="9"/>
    <w:rsid w:val="002D73EA"/>
    <w:rPr>
      <w:rFonts w:ascii="Arial" w:hAnsi="Arial"/>
      <w:sz w:val="36"/>
      <w:lang w:val="en-GB" w:eastAsia="en-US" w:bidi="ar-SA"/>
    </w:rPr>
  </w:style>
  <w:style w:type="character" w:customStyle="1" w:styleId="4Char">
    <w:name w:val="标题 4 Char"/>
    <w:aliases w:val="4 Ch"/>
    <w:rsid w:val="002D73EA"/>
    <w:rPr>
      <w:rFonts w:ascii="Arial" w:hAnsi="Arial"/>
      <w:sz w:val="24"/>
      <w:szCs w:val="28"/>
      <w:lang w:val="en-GB" w:eastAsia="en-GB"/>
    </w:rPr>
  </w:style>
  <w:style w:type="paragraph" w:customStyle="1" w:styleId="Bulletedo1">
    <w:name w:val="Bulleted o 1"/>
    <w:basedOn w:val="a1"/>
    <w:uiPriority w:val="99"/>
    <w:rsid w:val="002D73EA"/>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5"/>
    <w:link w:val="IvDbodytextChar"/>
    <w:qFormat/>
    <w:rsid w:val="002D73E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73EA"/>
    <w:rPr>
      <w:rFonts w:ascii="Arial" w:eastAsia="Malgun Gothic" w:hAnsi="Arial"/>
      <w:spacing w:val="2"/>
      <w:lang w:val="en-GB" w:eastAsia="en-US"/>
    </w:rPr>
  </w:style>
  <w:style w:type="paragraph" w:customStyle="1" w:styleId="913">
    <w:name w:val="目次 91"/>
    <w:basedOn w:val="81"/>
    <w:rsid w:val="002D73EA"/>
    <w:pPr>
      <w:overflowPunct w:val="0"/>
      <w:autoSpaceDE w:val="0"/>
      <w:autoSpaceDN w:val="0"/>
      <w:adjustRightInd w:val="0"/>
      <w:ind w:left="1418" w:hanging="1418"/>
      <w:textAlignment w:val="baseline"/>
    </w:pPr>
    <w:rPr>
      <w:rFonts w:eastAsia="MS Mincho"/>
      <w:lang w:val="en-US" w:eastAsia="en-GB"/>
    </w:rPr>
  </w:style>
  <w:style w:type="paragraph" w:customStyle="1" w:styleId="1ffff6">
    <w:name w:val="図表目次1"/>
    <w:basedOn w:val="a1"/>
    <w:next w:val="a1"/>
    <w:rsid w:val="002D73EA"/>
    <w:pPr>
      <w:overflowPunct w:val="0"/>
      <w:autoSpaceDE w:val="0"/>
      <w:autoSpaceDN w:val="0"/>
      <w:adjustRightInd w:val="0"/>
      <w:ind w:left="400" w:hanging="400"/>
      <w:jc w:val="center"/>
      <w:textAlignment w:val="baseline"/>
    </w:pPr>
    <w:rPr>
      <w:rFonts w:eastAsia="MS Mincho"/>
      <w:b/>
      <w:lang w:eastAsia="en-GB"/>
    </w:rPr>
  </w:style>
  <w:style w:type="table" w:customStyle="1" w:styleId="1ffff7">
    <w:name w:val="表格格線1"/>
    <w:basedOn w:val="a3"/>
    <w:next w:val="aff0"/>
    <w:rsid w:val="002D73E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D73EA"/>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2D73E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D73E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D73E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D73E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D73E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2D73EA"/>
    <w:rPr>
      <w:rFonts w:ascii="Times New Roman" w:hAnsi="Times New Roman"/>
      <w:b/>
      <w:snapToGrid w:val="0"/>
      <w:spacing w:val="-1"/>
      <w:kern w:val="65535"/>
      <w:position w:val="-1"/>
      <w:sz w:val="24"/>
      <w:lang w:val="en-US" w:eastAsia="de-DE"/>
    </w:rPr>
  </w:style>
  <w:style w:type="character" w:customStyle="1" w:styleId="Heading8Char5">
    <w:name w:val="Heading 8 Char5"/>
    <w:rsid w:val="002D73EA"/>
    <w:rPr>
      <w:rFonts w:ascii="Arial" w:hAnsi="Arial"/>
      <w:sz w:val="36"/>
      <w:lang w:val="en-GB" w:eastAsia="en-US"/>
    </w:rPr>
  </w:style>
  <w:style w:type="character" w:customStyle="1" w:styleId="Heading9Char4">
    <w:name w:val="Heading 9 Char4"/>
    <w:aliases w:val="Figure Heading Char3,FH Char3"/>
    <w:rsid w:val="002D73EA"/>
    <w:rPr>
      <w:rFonts w:ascii="Arial" w:hAnsi="Arial"/>
      <w:sz w:val="36"/>
      <w:lang w:val="en-GB" w:eastAsia="en-US"/>
    </w:rPr>
  </w:style>
  <w:style w:type="character" w:customStyle="1" w:styleId="PlainTextChar5">
    <w:name w:val="Plain Text Char5"/>
    <w:rsid w:val="002D73EA"/>
    <w:rPr>
      <w:rFonts w:ascii="Courier New" w:eastAsia="Malgun Gothic" w:hAnsi="Courier New"/>
      <w:lang w:val="nb-NO" w:eastAsia="en-GB"/>
    </w:rPr>
  </w:style>
  <w:style w:type="character" w:customStyle="1" w:styleId="BodyText2Char5">
    <w:name w:val="Body Text 2 Char5"/>
    <w:basedOn w:val="a2"/>
    <w:uiPriority w:val="99"/>
    <w:rsid w:val="002D73EA"/>
    <w:rPr>
      <w:rFonts w:ascii="Times New Roman" w:eastAsia="Malgun Gothic" w:hAnsi="Times New Roman"/>
      <w:lang w:val="en-GB" w:eastAsia="ja-JP"/>
    </w:rPr>
  </w:style>
  <w:style w:type="character" w:customStyle="1" w:styleId="BodyText3Char5">
    <w:name w:val="Body Text 3 Char5"/>
    <w:basedOn w:val="a2"/>
    <w:uiPriority w:val="99"/>
    <w:rsid w:val="002D73EA"/>
    <w:rPr>
      <w:rFonts w:ascii="Times New Roman" w:eastAsia="Malgun Gothic" w:hAnsi="Times New Roman"/>
      <w:lang w:val="en-GB" w:eastAsia="ja-JP"/>
    </w:rPr>
  </w:style>
  <w:style w:type="character" w:customStyle="1" w:styleId="NoteHeadingChar3">
    <w:name w:val="Note Heading Char3"/>
    <w:basedOn w:val="a2"/>
    <w:rsid w:val="002D73EA"/>
    <w:rPr>
      <w:rFonts w:ascii="Times New Roman" w:eastAsia="MS Mincho" w:hAnsi="Times New Roman"/>
      <w:lang w:val="x-none" w:eastAsia="x-none"/>
    </w:rPr>
  </w:style>
  <w:style w:type="character" w:customStyle="1" w:styleId="HTMLPreformattedChar3">
    <w:name w:val="HTML Preformatted Char3"/>
    <w:basedOn w:val="a2"/>
    <w:rsid w:val="002D73EA"/>
    <w:rPr>
      <w:rFonts w:ascii="Courier New" w:eastAsia="MS Mincho" w:hAnsi="Courier New"/>
      <w:lang w:val="en-GB" w:eastAsia="x-none"/>
    </w:rPr>
  </w:style>
  <w:style w:type="character" w:customStyle="1" w:styleId="wordsection1Char">
    <w:name w:val="wordsection1 Char"/>
    <w:link w:val="wordsection1"/>
    <w:locked/>
    <w:rsid w:val="002D73EA"/>
    <w:rPr>
      <w:rFonts w:ascii="Calibri" w:eastAsia="Calibri" w:hAnsi="Calibri" w:cs="Calibri"/>
      <w:lang w:val="en-US" w:eastAsia="ja-JP"/>
    </w:rPr>
  </w:style>
  <w:style w:type="paragraph" w:customStyle="1" w:styleId="xxxxxxxb1">
    <w:name w:val="x_x_x_xxxxb1"/>
    <w:basedOn w:val="a1"/>
    <w:rsid w:val="002D73EA"/>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D73EA"/>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2D73E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3">
    <w:name w:val="正文2"/>
    <w:rsid w:val="002D73EA"/>
    <w:pPr>
      <w:jc w:val="both"/>
    </w:pPr>
    <w:rPr>
      <w:rFonts w:ascii="Times New Roman" w:hAnsi="Times New Roman"/>
      <w:kern w:val="2"/>
      <w:sz w:val="21"/>
      <w:szCs w:val="21"/>
      <w:lang w:val="en-US" w:eastAsia="zh-CN"/>
    </w:rPr>
  </w:style>
  <w:style w:type="character" w:customStyle="1" w:styleId="CharChar182">
    <w:name w:val="Char Char182"/>
    <w:rsid w:val="002D73EA"/>
    <w:rPr>
      <w:rFonts w:ascii="Arial" w:hAnsi="Arial"/>
      <w:lang w:eastAsia="en-US"/>
    </w:rPr>
  </w:style>
  <w:style w:type="paragraph" w:customStyle="1" w:styleId="TOC912">
    <w:name w:val="TOC 912"/>
    <w:basedOn w:val="81"/>
    <w:rsid w:val="002D73E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D73E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2D73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2D73EA"/>
    <w:rPr>
      <w:rFonts w:ascii="Arial" w:hAnsi="Arial"/>
      <w:lang w:val="en-GB" w:eastAsia="ja-JP" w:bidi="ar-SA"/>
    </w:rPr>
  </w:style>
  <w:style w:type="paragraph" w:customStyle="1" w:styleId="Caption12">
    <w:name w:val="Caption12"/>
    <w:basedOn w:val="a1"/>
    <w:next w:val="a1"/>
    <w:rsid w:val="002D73E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D73EA"/>
    <w:rPr>
      <w:rFonts w:ascii="Arial" w:hAnsi="Arial"/>
      <w:lang w:val="en-GB"/>
    </w:rPr>
  </w:style>
  <w:style w:type="paragraph" w:customStyle="1" w:styleId="CharCharCharCharCharCharCharCharCharCharCharChar2">
    <w:name w:val="Char Char Char Char Char Char Char Char Char Char Char Char2"/>
    <w:semiHidden/>
    <w:rsid w:val="002D73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2D73EA"/>
    <w:rPr>
      <w:rFonts w:ascii="Arial" w:hAnsi="Arial"/>
      <w:lang w:val="en-GB" w:eastAsia="ja-JP" w:bidi="ar-SA"/>
    </w:rPr>
  </w:style>
  <w:style w:type="character" w:customStyle="1" w:styleId="CharChar232">
    <w:name w:val="Char Char232"/>
    <w:rsid w:val="002D73EA"/>
    <w:rPr>
      <w:rFonts w:ascii="Arial" w:hAnsi="Arial"/>
      <w:lang w:val="en-GB" w:eastAsia="en-US"/>
    </w:rPr>
  </w:style>
  <w:style w:type="character" w:customStyle="1" w:styleId="CarCar42">
    <w:name w:val="Car Car42"/>
    <w:rsid w:val="002D73EA"/>
    <w:rPr>
      <w:rFonts w:ascii="Arial" w:eastAsia="MS Mincho" w:hAnsi="Arial"/>
      <w:lang w:val="en-GB" w:eastAsia="en-US" w:bidi="ar-SA"/>
    </w:rPr>
  </w:style>
  <w:style w:type="character" w:customStyle="1" w:styleId="CarCar82">
    <w:name w:val="Car Car82"/>
    <w:rsid w:val="002D73EA"/>
    <w:rPr>
      <w:rFonts w:ascii="Arial" w:eastAsia="MS Mincho" w:hAnsi="Arial"/>
      <w:sz w:val="36"/>
      <w:lang w:val="en-GB" w:eastAsia="en-US" w:bidi="ar-SA"/>
    </w:rPr>
  </w:style>
  <w:style w:type="character" w:customStyle="1" w:styleId="CarCar32">
    <w:name w:val="Car Car32"/>
    <w:rsid w:val="002D73EA"/>
    <w:rPr>
      <w:rFonts w:ascii="Arial" w:eastAsia="MS Mincho" w:hAnsi="Arial"/>
      <w:sz w:val="36"/>
      <w:lang w:val="en-GB" w:eastAsia="en-US" w:bidi="ar-SA"/>
    </w:rPr>
  </w:style>
  <w:style w:type="character" w:customStyle="1" w:styleId="CarCar72">
    <w:name w:val="Car Car72"/>
    <w:rsid w:val="002D73EA"/>
    <w:rPr>
      <w:rFonts w:eastAsia="MS Mincho"/>
      <w:lang w:val="en-GB" w:eastAsia="en-US" w:bidi="ar-SA"/>
    </w:rPr>
  </w:style>
  <w:style w:type="character" w:customStyle="1" w:styleId="CarCar62">
    <w:name w:val="Car Car62"/>
    <w:rsid w:val="002D73EA"/>
    <w:rPr>
      <w:rFonts w:ascii="Courier New" w:hAnsi="Courier New"/>
      <w:lang w:val="nb-NO" w:eastAsia="ja-JP" w:bidi="ar-SA"/>
    </w:rPr>
  </w:style>
  <w:style w:type="paragraph" w:customStyle="1" w:styleId="21f1">
    <w:name w:val="无间隔21"/>
    <w:qFormat/>
    <w:rsid w:val="002D73EA"/>
    <w:rPr>
      <w:rFonts w:ascii="Times New Roman" w:hAnsi="Times New Roman"/>
      <w:lang w:val="en-GB" w:eastAsia="en-US"/>
    </w:rPr>
  </w:style>
  <w:style w:type="paragraph" w:customStyle="1" w:styleId="TableofFigures12">
    <w:name w:val="Table of Figures12"/>
    <w:basedOn w:val="a1"/>
    <w:next w:val="a1"/>
    <w:rsid w:val="002D73E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2D73EA"/>
    <w:pPr>
      <w:autoSpaceDN w:val="0"/>
    </w:pPr>
    <w:rPr>
      <w:rFonts w:ascii="Times New Roman" w:eastAsia="Batang" w:hAnsi="Times New Roman"/>
      <w:lang w:val="en-GB" w:eastAsia="en-US"/>
    </w:rPr>
  </w:style>
  <w:style w:type="paragraph" w:customStyle="1" w:styleId="154">
    <w:name w:val="15"/>
    <w:basedOn w:val="a1"/>
    <w:qFormat/>
    <w:rsid w:val="002D73EA"/>
    <w:pPr>
      <w:spacing w:after="0"/>
    </w:pPr>
    <w:rPr>
      <w:rFonts w:ascii="SimSun" w:hAnsi="SimSun" w:hint="eastAsia"/>
      <w:sz w:val="24"/>
      <w:szCs w:val="24"/>
      <w:lang w:val="en-US" w:eastAsia="zh-CN"/>
    </w:rPr>
  </w:style>
  <w:style w:type="table" w:customStyle="1" w:styleId="Defaulttable">
    <w:name w:val="Default table"/>
    <w:basedOn w:val="a3"/>
    <w:uiPriority w:val="99"/>
    <w:rsid w:val="002D73EA"/>
    <w:rPr>
      <w:rFonts w:ascii="Nokia Pure Text" w:eastAsia="Calibri" w:hAnsi="Nokia Pure Text"/>
      <w:color w:val="000000"/>
      <w:sz w:val="22"/>
      <w:szCs w:val="22"/>
      <w:lang w:val="en-GB"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cPr>
      <w:shd w:val="clear" w:color="auto" w:fill="FFFFFF"/>
    </w:tcPr>
    <w:tblStylePr w:type="firstRow">
      <w:rPr>
        <w:rFonts w:ascii="Nokia Pure Text Bold" w:hAnsi="Nokia Pure Text Bold"/>
        <w:sz w:val="22"/>
      </w:rPr>
      <w:tblPr/>
      <w:tcPr>
        <w:shd w:val="clear" w:color="auto" w:fill="D9D9D9"/>
      </w:tcPr>
    </w:tblStylePr>
  </w:style>
  <w:style w:type="numbering" w:customStyle="1" w:styleId="Nokia">
    <w:name w:val="Nokia"/>
    <w:uiPriority w:val="99"/>
    <w:rsid w:val="002D73EA"/>
    <w:pPr>
      <w:numPr>
        <w:numId w:val="36"/>
      </w:numPr>
    </w:pPr>
  </w:style>
  <w:style w:type="paragraph" w:customStyle="1" w:styleId="Documenttitle">
    <w:name w:val="Document title"/>
    <w:basedOn w:val="a1"/>
    <w:link w:val="DocumenttitleChar"/>
    <w:qFormat/>
    <w:rsid w:val="002D73EA"/>
    <w:pPr>
      <w:spacing w:after="120"/>
    </w:pPr>
    <w:rPr>
      <w:rFonts w:ascii="Calibri Light" w:eastAsia="Calibri" w:hAnsi="Calibri Light" w:cs="Arial"/>
      <w:sz w:val="56"/>
      <w:szCs w:val="56"/>
      <w:lang w:val="en-US"/>
    </w:rPr>
  </w:style>
  <w:style w:type="character" w:customStyle="1" w:styleId="DocumenttitleChar">
    <w:name w:val="Document title Char"/>
    <w:basedOn w:val="a2"/>
    <w:link w:val="Documenttitle"/>
    <w:rsid w:val="002D73EA"/>
    <w:rPr>
      <w:rFonts w:ascii="Calibri Light" w:eastAsia="Calibri" w:hAnsi="Calibri Light" w:cs="Arial"/>
      <w:sz w:val="56"/>
      <w:szCs w:val="56"/>
      <w:lang w:val="en-US" w:eastAsia="en-US"/>
    </w:rPr>
  </w:style>
  <w:style w:type="paragraph" w:customStyle="1" w:styleId="Figuretitle1">
    <w:name w:val="Figure title"/>
    <w:basedOn w:val="Documenttitle"/>
    <w:qFormat/>
    <w:rsid w:val="002D73EA"/>
    <w:rPr>
      <w:rFonts w:ascii="Calibri" w:hAnsi="Calibri"/>
      <w:b/>
      <w:sz w:val="22"/>
      <w:szCs w:val="40"/>
    </w:rPr>
  </w:style>
  <w:style w:type="paragraph" w:customStyle="1" w:styleId="Tabletitle1">
    <w:name w:val="Table title"/>
    <w:basedOn w:val="Documenttitle"/>
    <w:rsid w:val="002D73EA"/>
    <w:rPr>
      <w:rFonts w:ascii="Calibri" w:hAnsi="Calibri"/>
      <w:b/>
      <w:sz w:val="22"/>
      <w:szCs w:val="40"/>
    </w:rPr>
  </w:style>
  <w:style w:type="paragraph" w:customStyle="1" w:styleId="Numbering">
    <w:name w:val="Numbering"/>
    <w:basedOn w:val="afff7"/>
    <w:qFormat/>
    <w:rsid w:val="002D73EA"/>
    <w:pPr>
      <w:numPr>
        <w:numId w:val="37"/>
      </w:numPr>
      <w:shd w:val="clear" w:color="auto" w:fill="FFFFFF"/>
      <w:overflowPunct/>
      <w:autoSpaceDE/>
      <w:autoSpaceDN/>
      <w:adjustRightInd/>
      <w:spacing w:after="120" w:line="240" w:lineRule="auto"/>
      <w:ind w:left="0" w:firstLine="400"/>
      <w:textAlignment w:val="auto"/>
    </w:pPr>
    <w:rPr>
      <w:rFonts w:ascii="Arial" w:hAnsi="Arial" w:cs="Arial"/>
      <w:b/>
      <w:bCs/>
      <w:lang w:eastAsia="en-US"/>
    </w:rPr>
  </w:style>
  <w:style w:type="table" w:customStyle="1" w:styleId="612">
    <w:name w:val="格線表格 6 彩色1"/>
    <w:basedOn w:val="a3"/>
    <w:next w:val="6f4"/>
    <w:uiPriority w:val="51"/>
    <w:rsid w:val="002D73EA"/>
    <w:pPr>
      <w:spacing w:before="240"/>
      <w:ind w:left="714" w:hanging="357"/>
    </w:pPr>
    <w:rPr>
      <w:rFonts w:ascii="Nokia Pure Text" w:eastAsia="Calibri" w:hAnsi="Nokia Pure Text"/>
      <w:color w:val="000000"/>
      <w:sz w:val="22"/>
      <w:szCs w:val="22"/>
      <w:lang w:val="en-GB"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61">
    <w:name w:val="格線表格 6 彩色 - 輔色 61"/>
    <w:basedOn w:val="a3"/>
    <w:next w:val="6-6"/>
    <w:uiPriority w:val="51"/>
    <w:rsid w:val="002D73EA"/>
    <w:pPr>
      <w:spacing w:before="240"/>
      <w:ind w:left="714" w:hanging="357"/>
    </w:pPr>
    <w:rPr>
      <w:rFonts w:ascii="Nokia Pure Text" w:eastAsia="Calibri" w:hAnsi="Nokia Pure Text"/>
      <w:color w:val="538135"/>
      <w:sz w:val="22"/>
      <w:szCs w:val="22"/>
      <w:lang w:val="en-GB"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41">
    <w:name w:val="格線表格 6 彩色 - 輔色 41"/>
    <w:basedOn w:val="a3"/>
    <w:next w:val="6-4"/>
    <w:uiPriority w:val="51"/>
    <w:rsid w:val="002D73EA"/>
    <w:pPr>
      <w:spacing w:before="240"/>
      <w:ind w:left="714" w:hanging="357"/>
    </w:pPr>
    <w:rPr>
      <w:rFonts w:ascii="Nokia Pure Text" w:eastAsia="Calibri" w:hAnsi="Nokia Pure Text"/>
      <w:color w:val="BF8F00"/>
      <w:sz w:val="22"/>
      <w:szCs w:val="22"/>
      <w:lang w:val="en-GB"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516">
    <w:name w:val="格線表格 5 深色1"/>
    <w:basedOn w:val="a3"/>
    <w:next w:val="5fa"/>
    <w:uiPriority w:val="50"/>
    <w:rsid w:val="002D73EA"/>
    <w:pPr>
      <w:spacing w:before="240"/>
      <w:ind w:left="714" w:hanging="357"/>
    </w:pPr>
    <w:rPr>
      <w:rFonts w:ascii="Nokia Pure Text" w:eastAsia="Calibri" w:hAnsi="Nokia Pure Text"/>
      <w:color w:val="44546A"/>
      <w:sz w:val="22"/>
      <w:szCs w:val="22"/>
      <w:lang w:val="en-GB"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3-41">
    <w:name w:val="格線表格 3 - 輔色 41"/>
    <w:basedOn w:val="a3"/>
    <w:next w:val="3-4"/>
    <w:uiPriority w:val="48"/>
    <w:rsid w:val="002D73EA"/>
    <w:pPr>
      <w:spacing w:before="240"/>
      <w:ind w:left="714" w:hanging="357"/>
    </w:pPr>
    <w:rPr>
      <w:rFonts w:ascii="Nokia Pure Text" w:eastAsia="Calibri" w:hAnsi="Nokia Pure Text"/>
      <w:color w:val="44546A"/>
      <w:sz w:val="22"/>
      <w:szCs w:val="22"/>
      <w:lang w:val="en-GB"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1ffff8">
    <w:name w:val="表格格線 (淺色)1"/>
    <w:basedOn w:val="a3"/>
    <w:next w:val="afffffff4"/>
    <w:uiPriority w:val="40"/>
    <w:rsid w:val="002D73EA"/>
    <w:pPr>
      <w:spacing w:before="240"/>
      <w:ind w:left="714" w:hanging="357"/>
    </w:pPr>
    <w:rPr>
      <w:rFonts w:ascii="Nokia Pure Text" w:eastAsia="Calibri" w:hAnsi="Nokia Pure Text"/>
      <w:color w:val="44546A"/>
      <w:sz w:val="22"/>
      <w:szCs w:val="22"/>
      <w:lang w:val="en-GB"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8">
    <w:name w:val="格線表格 41"/>
    <w:basedOn w:val="a3"/>
    <w:next w:val="4ff"/>
    <w:uiPriority w:val="49"/>
    <w:rsid w:val="002D73EA"/>
    <w:pPr>
      <w:spacing w:before="240"/>
      <w:ind w:left="714" w:hanging="357"/>
    </w:pPr>
    <w:rPr>
      <w:rFonts w:ascii="Nokia Pure Text" w:eastAsia="Calibri" w:hAnsi="Nokia Pure Text"/>
      <w:color w:val="000000"/>
      <w:sz w:val="22"/>
      <w:szCs w:val="22"/>
      <w:lang w:val="en-GB"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hd w:val="clear" w:color="auto" w:fill="FFFFFF"/>
    </w:tcPr>
    <w:tblStylePr w:type="firstRow">
      <w:rPr>
        <w:b/>
        <w:bCs/>
        <w:color w:val="000000"/>
      </w:rPr>
      <w:tblPr>
        <w:tblCellMar>
          <w:top w:w="57" w:type="dxa"/>
          <w:left w:w="57" w:type="dxa"/>
          <w:bottom w:w="57" w:type="dxa"/>
          <w:right w:w="57" w:type="dxa"/>
        </w:tblCellMar>
      </w:tblPr>
      <w:tcPr>
        <w:shd w:val="clear" w:color="auto" w:fill="D9D9D9"/>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cf11">
    <w:name w:val="cf11"/>
    <w:basedOn w:val="a2"/>
    <w:rsid w:val="002D73EA"/>
    <w:rPr>
      <w:rFonts w:ascii="Segoe UI" w:hAnsi="Segoe UI" w:cs="Segoe UI" w:hint="default"/>
      <w:sz w:val="18"/>
      <w:szCs w:val="18"/>
    </w:rPr>
  </w:style>
  <w:style w:type="character" w:customStyle="1" w:styleId="cf01">
    <w:name w:val="cf01"/>
    <w:basedOn w:val="a2"/>
    <w:rsid w:val="002D73EA"/>
    <w:rPr>
      <w:rFonts w:ascii="Segoe UI" w:hAnsi="Segoe UI" w:cs="Segoe UI" w:hint="default"/>
      <w:color w:val="666666"/>
      <w:sz w:val="18"/>
      <w:szCs w:val="18"/>
    </w:rPr>
  </w:style>
  <w:style w:type="table" w:customStyle="1" w:styleId="31a">
    <w:name w:val="清單表格 31"/>
    <w:basedOn w:val="a3"/>
    <w:next w:val="3ff7"/>
    <w:uiPriority w:val="48"/>
    <w:rsid w:val="002D73EA"/>
    <w:pPr>
      <w:spacing w:before="240"/>
      <w:ind w:left="714" w:hanging="357"/>
    </w:pPr>
    <w:rPr>
      <w:rFonts w:ascii="Calibri" w:eastAsia="Calibri" w:hAnsi="Calibri"/>
      <w:color w:val="000000"/>
      <w:sz w:val="22"/>
      <w:szCs w:val="22"/>
      <w:lang w:val="en-GB"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57" w:type="dxa"/>
        <w:left w:w="57" w:type="dxa"/>
        <w:bottom w:w="57" w:type="dxa"/>
        <w:right w:w="57" w:type="dxa"/>
      </w:tblCellMar>
    </w:tblPr>
    <w:tcPr>
      <w:shd w:val="clear" w:color="auto" w:fill="FFFFFF"/>
    </w:tcPr>
    <w:tblStylePr w:type="firstRow">
      <w:rPr>
        <w:b/>
        <w:bCs/>
        <w:color w:val="FFFFFF"/>
      </w:rPr>
      <w:tblPr/>
      <w:tcPr>
        <w:shd w:val="clear" w:color="auto" w:fill="D9D9D9"/>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rPr>
        <w:rFonts w:ascii="Calibri" w:hAnsi="Calibri"/>
        <w:color w:val="000000"/>
        <w:sz w:val="22"/>
      </w:rPr>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Tablecell-Text">
    <w:name w:val="Table cell - Text"/>
    <w:basedOn w:val="a1"/>
    <w:qFormat/>
    <w:rsid w:val="002D73EA"/>
    <w:pPr>
      <w:framePr w:hSpace="181" w:wrap="around" w:vAnchor="text" w:hAnchor="text" w:y="1"/>
      <w:spacing w:after="120"/>
      <w:suppressOverlap/>
    </w:pPr>
    <w:rPr>
      <w:rFonts w:ascii="Arial" w:eastAsia="Calibri" w:hAnsi="Arial" w:cs="Arial"/>
      <w:szCs w:val="24"/>
      <w:lang w:val="en-US"/>
    </w:rPr>
  </w:style>
  <w:style w:type="paragraph" w:customStyle="1" w:styleId="Tableheader-Text">
    <w:name w:val="Table header - Text"/>
    <w:basedOn w:val="Tablecell-Text"/>
    <w:qFormat/>
    <w:rsid w:val="002D73EA"/>
    <w:pPr>
      <w:framePr w:wrap="around"/>
    </w:pPr>
    <w:rPr>
      <w:b/>
      <w:sz w:val="22"/>
    </w:rPr>
  </w:style>
  <w:style w:type="paragraph" w:customStyle="1" w:styleId="Sub-title">
    <w:name w:val="Sub-title"/>
    <w:basedOn w:val="a1"/>
    <w:link w:val="Sub-titleChar"/>
    <w:qFormat/>
    <w:rsid w:val="002D73EA"/>
    <w:pPr>
      <w:spacing w:after="480"/>
    </w:pPr>
    <w:rPr>
      <w:rFonts w:ascii="Arial" w:eastAsia="Malgun Gothic" w:hAnsi="Arial"/>
      <w:sz w:val="36"/>
      <w:szCs w:val="24"/>
      <w:lang w:val="en-US"/>
    </w:rPr>
  </w:style>
  <w:style w:type="character" w:customStyle="1" w:styleId="Sub-titleChar">
    <w:name w:val="Sub-title Char"/>
    <w:basedOn w:val="a2"/>
    <w:link w:val="Sub-title"/>
    <w:rsid w:val="002D73EA"/>
    <w:rPr>
      <w:rFonts w:ascii="Arial" w:eastAsia="Malgun Gothic" w:hAnsi="Arial"/>
      <w:sz w:val="36"/>
      <w:szCs w:val="24"/>
      <w:lang w:val="en-US" w:eastAsia="en-US"/>
    </w:rPr>
  </w:style>
  <w:style w:type="paragraph" w:customStyle="1" w:styleId="StyleTablecell-Text">
    <w:name w:val="Style Table cell - Text +"/>
    <w:basedOn w:val="Tablecell-Text"/>
    <w:rsid w:val="002D73EA"/>
    <w:pPr>
      <w:framePr w:wrap="around"/>
    </w:pPr>
  </w:style>
  <w:style w:type="paragraph" w:customStyle="1" w:styleId="StyleTableheader-Text">
    <w:name w:val="Style Table header - Text +"/>
    <w:basedOn w:val="Tableheader-Text"/>
    <w:qFormat/>
    <w:rsid w:val="002D73EA"/>
    <w:pPr>
      <w:framePr w:wrap="around"/>
    </w:pPr>
    <w:rPr>
      <w:bCs/>
    </w:rPr>
  </w:style>
  <w:style w:type="paragraph" w:customStyle="1" w:styleId="StyleStyleTableheader-Text">
    <w:name w:val="Style Style Table header - Text + +"/>
    <w:basedOn w:val="StyleTableheader-Text"/>
    <w:qFormat/>
    <w:rsid w:val="002D73EA"/>
    <w:pPr>
      <w:framePr w:hSpace="180" w:wrap="around" w:vAnchor="margin" w:hAnchor="margin" w:y="88"/>
    </w:pPr>
  </w:style>
  <w:style w:type="paragraph" w:customStyle="1" w:styleId="StyleStyleTablecell-Text">
    <w:name w:val="Style Style Table cell - Text + +"/>
    <w:basedOn w:val="StyleTablecell-Text"/>
    <w:qFormat/>
    <w:rsid w:val="002D73EA"/>
    <w:pPr>
      <w:framePr w:wrap="around"/>
    </w:pPr>
  </w:style>
  <w:style w:type="character" w:customStyle="1" w:styleId="ui-provider">
    <w:name w:val="ui-provider"/>
    <w:basedOn w:val="a2"/>
    <w:rsid w:val="002D73EA"/>
  </w:style>
  <w:style w:type="table" w:styleId="6f4">
    <w:name w:val="Grid Table 6 Colorful"/>
    <w:basedOn w:val="a3"/>
    <w:uiPriority w:val="51"/>
    <w:rsid w:val="002D73E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2D73EA"/>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2D73EA"/>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a">
    <w:name w:val="Grid Table 5 Dark"/>
    <w:basedOn w:val="a3"/>
    <w:uiPriority w:val="50"/>
    <w:rsid w:val="002D73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2D73EA"/>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f4">
    <w:name w:val="Grid Table Light"/>
    <w:basedOn w:val="a3"/>
    <w:uiPriority w:val="40"/>
    <w:rsid w:val="002D73E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
    <w:name w:val="Grid Table 4"/>
    <w:basedOn w:val="a3"/>
    <w:uiPriority w:val="49"/>
    <w:rsid w:val="002D73E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7">
    <w:name w:val="List Table 3"/>
    <w:basedOn w:val="a3"/>
    <w:uiPriority w:val="48"/>
    <w:rsid w:val="002D73E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46FD0"/>
    <w:rPr>
      <w:rFonts w:ascii="Arial" w:hAnsi="Arial"/>
      <w:b/>
      <w:noProof/>
      <w:sz w:val="18"/>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46FD0"/>
    <w:rPr>
      <w:rFonts w:ascii="Times New Roman" w:eastAsia="Times New Roman" w:hAnsi="Times New Roman"/>
      <w:b/>
      <w:lang w:val="en-GB" w:eastAsia="x-none"/>
    </w:rPr>
  </w:style>
  <w:style w:type="numbering" w:customStyle="1" w:styleId="NoList50">
    <w:name w:val="No List50"/>
    <w:next w:val="a4"/>
    <w:uiPriority w:val="99"/>
    <w:semiHidden/>
    <w:unhideWhenUsed/>
    <w:rsid w:val="00146FD0"/>
  </w:style>
  <w:style w:type="table" w:customStyle="1" w:styleId="LightShading-Accent24">
    <w:name w:val="Light Shading - Accent 24"/>
    <w:basedOn w:val="a3"/>
    <w:next w:val="-2"/>
    <w:uiPriority w:val="30"/>
    <w:unhideWhenUsed/>
    <w:rsid w:val="00146FD0"/>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0"/>
    <w:qFormat/>
    <w:rsid w:val="00146FD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0"/>
    <w:qFormat/>
    <w:rsid w:val="00146F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0"/>
    <w:qFormat/>
    <w:rsid w:val="00146F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0"/>
    <w:qFormat/>
    <w:rsid w:val="00146F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0"/>
    <w:qFormat/>
    <w:rsid w:val="00146F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0"/>
    <w:qFormat/>
    <w:rsid w:val="00146F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0"/>
    <w:qFormat/>
    <w:rsid w:val="00146F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0"/>
    <w:qFormat/>
    <w:rsid w:val="00146F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0"/>
    <w:qFormat/>
    <w:rsid w:val="00146F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0"/>
    <w:qFormat/>
    <w:rsid w:val="00146F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0"/>
    <w:qFormat/>
    <w:rsid w:val="00146F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0"/>
    <w:qFormat/>
    <w:rsid w:val="00146F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0"/>
    <w:qFormat/>
    <w:rsid w:val="00146F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146FD0"/>
  </w:style>
  <w:style w:type="numbering" w:customStyle="1" w:styleId="1182">
    <w:name w:val="リストなし118"/>
    <w:next w:val="a4"/>
    <w:uiPriority w:val="99"/>
    <w:semiHidden/>
    <w:unhideWhenUsed/>
    <w:rsid w:val="00146FD0"/>
  </w:style>
  <w:style w:type="numbering" w:customStyle="1" w:styleId="NoList130">
    <w:name w:val="No List130"/>
    <w:next w:val="a4"/>
    <w:semiHidden/>
    <w:unhideWhenUsed/>
    <w:rsid w:val="00146FD0"/>
  </w:style>
  <w:style w:type="table" w:customStyle="1" w:styleId="TableGrid45">
    <w:name w:val="Table Grid45"/>
    <w:basedOn w:val="a3"/>
    <w:next w:val="aff0"/>
    <w:qFormat/>
    <w:rsid w:val="00146F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0"/>
    <w:qFormat/>
    <w:rsid w:val="00146F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0"/>
    <w:qFormat/>
    <w:rsid w:val="00146F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0"/>
    <w:qFormat/>
    <w:rsid w:val="00146F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0"/>
    <w:qFormat/>
    <w:rsid w:val="00146F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0"/>
    <w:qFormat/>
    <w:rsid w:val="00146F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0"/>
    <w:qFormat/>
    <w:rsid w:val="00146F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0"/>
    <w:qFormat/>
    <w:rsid w:val="00146F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0"/>
    <w:qFormat/>
    <w:rsid w:val="00146F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0"/>
    <w:qFormat/>
    <w:rsid w:val="00146F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0"/>
    <w:qFormat/>
    <w:rsid w:val="00146F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0"/>
    <w:qFormat/>
    <w:rsid w:val="00146F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0"/>
    <w:qFormat/>
    <w:rsid w:val="00146F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146FD0"/>
  </w:style>
  <w:style w:type="table" w:customStyle="1" w:styleId="3140">
    <w:name w:val="网格型314"/>
    <w:basedOn w:val="a3"/>
    <w:next w:val="aff0"/>
    <w:qFormat/>
    <w:rsid w:val="00146F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0"/>
    <w:qFormat/>
    <w:rsid w:val="00146F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146FD0"/>
  </w:style>
  <w:style w:type="table" w:customStyle="1" w:styleId="TableClassic214">
    <w:name w:val="Table Classic 214"/>
    <w:basedOn w:val="a3"/>
    <w:next w:val="2f0"/>
    <w:qFormat/>
    <w:rsid w:val="00146F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semiHidden/>
    <w:unhideWhenUsed/>
    <w:rsid w:val="00146FD0"/>
  </w:style>
  <w:style w:type="numbering" w:customStyle="1" w:styleId="NoList316">
    <w:name w:val="No List316"/>
    <w:next w:val="a4"/>
    <w:semiHidden/>
    <w:unhideWhenUsed/>
    <w:rsid w:val="00146FD0"/>
  </w:style>
  <w:style w:type="numbering" w:customStyle="1" w:styleId="NoList1118">
    <w:name w:val="No List1118"/>
    <w:next w:val="a4"/>
    <w:semiHidden/>
    <w:unhideWhenUsed/>
    <w:rsid w:val="00146FD0"/>
  </w:style>
  <w:style w:type="numbering" w:customStyle="1" w:styleId="NoList410">
    <w:name w:val="No List410"/>
    <w:next w:val="a4"/>
    <w:semiHidden/>
    <w:unhideWhenUsed/>
    <w:rsid w:val="00146FD0"/>
  </w:style>
  <w:style w:type="numbering" w:customStyle="1" w:styleId="NoList57">
    <w:name w:val="No List57"/>
    <w:next w:val="a4"/>
    <w:semiHidden/>
    <w:unhideWhenUsed/>
    <w:rsid w:val="00146FD0"/>
  </w:style>
  <w:style w:type="numbering" w:customStyle="1" w:styleId="NoList1119">
    <w:name w:val="No List1119"/>
    <w:next w:val="a4"/>
    <w:semiHidden/>
    <w:unhideWhenUsed/>
    <w:rsid w:val="00146FD0"/>
  </w:style>
  <w:style w:type="numbering" w:customStyle="1" w:styleId="NoList2110">
    <w:name w:val="No List2110"/>
    <w:next w:val="a4"/>
    <w:semiHidden/>
    <w:unhideWhenUsed/>
    <w:rsid w:val="00146FD0"/>
  </w:style>
  <w:style w:type="numbering" w:customStyle="1" w:styleId="NoList317">
    <w:name w:val="No List317"/>
    <w:next w:val="a4"/>
    <w:semiHidden/>
    <w:unhideWhenUsed/>
    <w:rsid w:val="00146FD0"/>
  </w:style>
  <w:style w:type="numbering" w:customStyle="1" w:styleId="NoList416">
    <w:name w:val="No List416"/>
    <w:next w:val="a4"/>
    <w:semiHidden/>
    <w:unhideWhenUsed/>
    <w:rsid w:val="00146FD0"/>
  </w:style>
  <w:style w:type="numbering" w:customStyle="1" w:styleId="NoList66">
    <w:name w:val="No List66"/>
    <w:next w:val="a4"/>
    <w:semiHidden/>
    <w:unhideWhenUsed/>
    <w:rsid w:val="00146FD0"/>
  </w:style>
  <w:style w:type="numbering" w:customStyle="1" w:styleId="NoList76">
    <w:name w:val="No List76"/>
    <w:next w:val="a4"/>
    <w:semiHidden/>
    <w:unhideWhenUsed/>
    <w:rsid w:val="00146FD0"/>
  </w:style>
  <w:style w:type="numbering" w:customStyle="1" w:styleId="NoList1214">
    <w:name w:val="No List1214"/>
    <w:next w:val="a4"/>
    <w:semiHidden/>
    <w:unhideWhenUsed/>
    <w:rsid w:val="00146FD0"/>
  </w:style>
  <w:style w:type="numbering" w:customStyle="1" w:styleId="NoList226">
    <w:name w:val="No List226"/>
    <w:next w:val="a4"/>
    <w:semiHidden/>
    <w:unhideWhenUsed/>
    <w:rsid w:val="00146FD0"/>
  </w:style>
  <w:style w:type="table" w:customStyle="1" w:styleId="TableStyle15">
    <w:name w:val="Table Style15"/>
    <w:basedOn w:val="a3"/>
    <w:qFormat/>
    <w:rsid w:val="00146FD0"/>
    <w:rPr>
      <w:rFonts w:ascii="Times New Roman" w:eastAsia="新細明體" w:hAnsi="Times New Roman"/>
      <w:lang w:val="en-US" w:eastAsia="zh-CN"/>
    </w:rPr>
    <w:tblPr/>
  </w:style>
  <w:style w:type="numbering" w:customStyle="1" w:styleId="NoList86">
    <w:name w:val="No List86"/>
    <w:next w:val="a4"/>
    <w:semiHidden/>
    <w:rsid w:val="00146FD0"/>
  </w:style>
  <w:style w:type="numbering" w:customStyle="1" w:styleId="NoList96">
    <w:name w:val="No List96"/>
    <w:next w:val="a4"/>
    <w:semiHidden/>
    <w:rsid w:val="00146FD0"/>
  </w:style>
  <w:style w:type="numbering" w:customStyle="1" w:styleId="NoList136">
    <w:name w:val="No List136"/>
    <w:next w:val="a4"/>
    <w:semiHidden/>
    <w:rsid w:val="00146FD0"/>
  </w:style>
  <w:style w:type="numbering" w:customStyle="1" w:styleId="NoList236">
    <w:name w:val="No List236"/>
    <w:next w:val="a4"/>
    <w:semiHidden/>
    <w:rsid w:val="00146FD0"/>
  </w:style>
  <w:style w:type="numbering" w:customStyle="1" w:styleId="NoList106">
    <w:name w:val="No List106"/>
    <w:next w:val="a4"/>
    <w:semiHidden/>
    <w:rsid w:val="00146FD0"/>
  </w:style>
  <w:style w:type="numbering" w:customStyle="1" w:styleId="NoList146">
    <w:name w:val="No List146"/>
    <w:next w:val="a4"/>
    <w:semiHidden/>
    <w:rsid w:val="00146FD0"/>
  </w:style>
  <w:style w:type="numbering" w:customStyle="1" w:styleId="NoList246">
    <w:name w:val="No List246"/>
    <w:next w:val="a4"/>
    <w:semiHidden/>
    <w:rsid w:val="00146FD0"/>
  </w:style>
  <w:style w:type="numbering" w:customStyle="1" w:styleId="NoList516">
    <w:name w:val="No List516"/>
    <w:next w:val="a4"/>
    <w:semiHidden/>
    <w:rsid w:val="00146FD0"/>
  </w:style>
  <w:style w:type="numbering" w:customStyle="1" w:styleId="NoList156">
    <w:name w:val="No List156"/>
    <w:next w:val="a4"/>
    <w:semiHidden/>
    <w:rsid w:val="00146FD0"/>
  </w:style>
  <w:style w:type="numbering" w:customStyle="1" w:styleId="NoList166">
    <w:name w:val="No List166"/>
    <w:next w:val="a4"/>
    <w:semiHidden/>
    <w:rsid w:val="00146FD0"/>
  </w:style>
  <w:style w:type="numbering" w:customStyle="1" w:styleId="163">
    <w:name w:val="목록 없음16"/>
    <w:next w:val="a4"/>
    <w:semiHidden/>
    <w:unhideWhenUsed/>
    <w:rsid w:val="00146FD0"/>
  </w:style>
  <w:style w:type="numbering" w:customStyle="1" w:styleId="265">
    <w:name w:val="목록 없음26"/>
    <w:next w:val="a4"/>
    <w:semiHidden/>
    <w:rsid w:val="00146FD0"/>
  </w:style>
  <w:style w:type="table" w:customStyle="1" w:styleId="TableGrid57">
    <w:name w:val="Table Grid57"/>
    <w:basedOn w:val="a3"/>
    <w:next w:val="aff0"/>
    <w:qFormat/>
    <w:rsid w:val="00146F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146FD0"/>
    <w:rPr>
      <w:rFonts w:ascii="Times New Roman" w:hAnsi="Times New Roman"/>
      <w:lang w:val="en-US" w:eastAsia="zh-CN"/>
    </w:rPr>
    <w:tblPr/>
  </w:style>
  <w:style w:type="numbering" w:customStyle="1" w:styleId="Style15">
    <w:name w:val="Style15"/>
    <w:uiPriority w:val="99"/>
    <w:rsid w:val="00146FD0"/>
  </w:style>
  <w:style w:type="table" w:customStyle="1" w:styleId="SGSTableBasic24">
    <w:name w:val="SGS Table Basic 24"/>
    <w:basedOn w:val="a3"/>
    <w:uiPriority w:val="99"/>
    <w:qFormat/>
    <w:rsid w:val="00146FD0"/>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146FD0"/>
  </w:style>
  <w:style w:type="table" w:customStyle="1" w:styleId="TableColorful14">
    <w:name w:val="Table Colorful 14"/>
    <w:basedOn w:val="a3"/>
    <w:next w:val="1fe"/>
    <w:rsid w:val="00146FD0"/>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146FD0"/>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4"/>
    <w:rsid w:val="00146FD0"/>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
    <w:uiPriority w:val="29"/>
    <w:unhideWhenUsed/>
    <w:rsid w:val="00146FD0"/>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146FD0"/>
  </w:style>
  <w:style w:type="table" w:customStyle="1" w:styleId="ColorfulGrid-Accent113">
    <w:name w:val="Colorful Grid - Accent 113"/>
    <w:basedOn w:val="a3"/>
    <w:next w:val="-1"/>
    <w:uiPriority w:val="29"/>
    <w:rsid w:val="00146FD0"/>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146FD0"/>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3"/>
    <w:next w:val="3f4"/>
    <w:unhideWhenUsed/>
    <w:rsid w:val="00146FD0"/>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146FD0"/>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next w:val="aff0"/>
    <w:rsid w:val="00146FD0"/>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46FD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46FD0"/>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46FD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46FD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146FD0"/>
  </w:style>
  <w:style w:type="numbering" w:customStyle="1" w:styleId="Style1130">
    <w:name w:val="Style113"/>
    <w:uiPriority w:val="99"/>
    <w:rsid w:val="00146FD0"/>
  </w:style>
  <w:style w:type="numbering" w:customStyle="1" w:styleId="NoList194">
    <w:name w:val="No List194"/>
    <w:next w:val="a4"/>
    <w:uiPriority w:val="99"/>
    <w:semiHidden/>
    <w:unhideWhenUsed/>
    <w:rsid w:val="00146FD0"/>
  </w:style>
  <w:style w:type="numbering" w:customStyle="1" w:styleId="1290">
    <w:name w:val="无列表129"/>
    <w:next w:val="a4"/>
    <w:semiHidden/>
    <w:rsid w:val="00146FD0"/>
  </w:style>
  <w:style w:type="numbering" w:customStyle="1" w:styleId="NoList185">
    <w:name w:val="No List185"/>
    <w:next w:val="a4"/>
    <w:semiHidden/>
    <w:rsid w:val="00146FD0"/>
  </w:style>
  <w:style w:type="numbering" w:customStyle="1" w:styleId="NoList1104">
    <w:name w:val="No List1104"/>
    <w:next w:val="a4"/>
    <w:uiPriority w:val="99"/>
    <w:semiHidden/>
    <w:rsid w:val="00146FD0"/>
  </w:style>
  <w:style w:type="numbering" w:customStyle="1" w:styleId="137">
    <w:name w:val="无列表137"/>
    <w:next w:val="a4"/>
    <w:semiHidden/>
    <w:rsid w:val="00146FD0"/>
  </w:style>
  <w:style w:type="numbering" w:customStyle="1" w:styleId="1270">
    <w:name w:val="リストなし127"/>
    <w:next w:val="a4"/>
    <w:uiPriority w:val="99"/>
    <w:semiHidden/>
    <w:unhideWhenUsed/>
    <w:rsid w:val="00146FD0"/>
  </w:style>
  <w:style w:type="numbering" w:customStyle="1" w:styleId="NoList254">
    <w:name w:val="No List254"/>
    <w:next w:val="a4"/>
    <w:uiPriority w:val="99"/>
    <w:semiHidden/>
    <w:rsid w:val="00146FD0"/>
  </w:style>
  <w:style w:type="numbering" w:customStyle="1" w:styleId="1117">
    <w:name w:val="无列表1117"/>
    <w:next w:val="a4"/>
    <w:semiHidden/>
    <w:rsid w:val="00146FD0"/>
  </w:style>
  <w:style w:type="numbering" w:customStyle="1" w:styleId="11161">
    <w:name w:val="リストなし1116"/>
    <w:next w:val="a4"/>
    <w:uiPriority w:val="99"/>
    <w:semiHidden/>
    <w:unhideWhenUsed/>
    <w:rsid w:val="00146FD0"/>
  </w:style>
  <w:style w:type="table" w:customStyle="1" w:styleId="TableGrid513">
    <w:name w:val="Table Grid513"/>
    <w:basedOn w:val="a3"/>
    <w:next w:val="aff0"/>
    <w:qFormat/>
    <w:rsid w:val="00146F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0"/>
    <w:qFormat/>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0"/>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0"/>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0"/>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0"/>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0"/>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0"/>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0"/>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0"/>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0"/>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4"/>
    <w:semiHidden/>
    <w:rsid w:val="00146FD0"/>
  </w:style>
  <w:style w:type="numbering" w:customStyle="1" w:styleId="12122">
    <w:name w:val="リストなし1212"/>
    <w:next w:val="a4"/>
    <w:uiPriority w:val="99"/>
    <w:semiHidden/>
    <w:unhideWhenUsed/>
    <w:rsid w:val="00146FD0"/>
  </w:style>
  <w:style w:type="numbering" w:customStyle="1" w:styleId="NoList1124">
    <w:name w:val="No List1124"/>
    <w:next w:val="a4"/>
    <w:uiPriority w:val="99"/>
    <w:semiHidden/>
    <w:unhideWhenUsed/>
    <w:rsid w:val="00146FD0"/>
  </w:style>
  <w:style w:type="table" w:customStyle="1" w:styleId="TableGrid4113">
    <w:name w:val="Table Grid4113"/>
    <w:basedOn w:val="a3"/>
    <w:next w:val="aff0"/>
    <w:rsid w:val="00146F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0"/>
    <w:qFormat/>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0"/>
    <w:qFormat/>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0"/>
    <w:qFormat/>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0"/>
    <w:qFormat/>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0"/>
    <w:qFormat/>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0"/>
    <w:qFormat/>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0"/>
    <w:qFormat/>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0"/>
    <w:qFormat/>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0"/>
    <w:qFormat/>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4"/>
    <w:semiHidden/>
    <w:rsid w:val="00146FD0"/>
  </w:style>
  <w:style w:type="numbering" w:customStyle="1" w:styleId="111121">
    <w:name w:val="リストなし11112"/>
    <w:next w:val="a4"/>
    <w:uiPriority w:val="99"/>
    <w:semiHidden/>
    <w:unhideWhenUsed/>
    <w:rsid w:val="00146FD0"/>
  </w:style>
  <w:style w:type="numbering" w:customStyle="1" w:styleId="NoList424">
    <w:name w:val="No List424"/>
    <w:next w:val="a4"/>
    <w:uiPriority w:val="99"/>
    <w:semiHidden/>
    <w:unhideWhenUsed/>
    <w:rsid w:val="00146FD0"/>
  </w:style>
  <w:style w:type="table" w:customStyle="1" w:styleId="TableGrid142">
    <w:name w:val="Table Grid142"/>
    <w:basedOn w:val="a3"/>
    <w:next w:val="aff0"/>
    <w:qFormat/>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0"/>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0"/>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0"/>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0"/>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0"/>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0"/>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0"/>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0"/>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0"/>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4"/>
    <w:semiHidden/>
    <w:rsid w:val="00146FD0"/>
  </w:style>
  <w:style w:type="table" w:customStyle="1" w:styleId="3220">
    <w:name w:val="网格型322"/>
    <w:basedOn w:val="a3"/>
    <w:next w:val="aff0"/>
    <w:qFormat/>
    <w:rsid w:val="00146F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0"/>
    <w:qFormat/>
    <w:rsid w:val="00146F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4"/>
    <w:uiPriority w:val="99"/>
    <w:semiHidden/>
    <w:unhideWhenUsed/>
    <w:rsid w:val="00146FD0"/>
  </w:style>
  <w:style w:type="table" w:customStyle="1" w:styleId="TableClassic223">
    <w:name w:val="Table Classic 223"/>
    <w:basedOn w:val="a3"/>
    <w:next w:val="2f0"/>
    <w:rsid w:val="00146F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4"/>
    <w:uiPriority w:val="99"/>
    <w:semiHidden/>
    <w:unhideWhenUsed/>
    <w:rsid w:val="00146FD0"/>
  </w:style>
  <w:style w:type="table" w:customStyle="1" w:styleId="TableGrid423">
    <w:name w:val="Table Grid423"/>
    <w:basedOn w:val="a3"/>
    <w:next w:val="aff0"/>
    <w:qFormat/>
    <w:rsid w:val="00146F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0"/>
    <w:qFormat/>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0"/>
    <w:qFormat/>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0"/>
    <w:qFormat/>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0"/>
    <w:qFormat/>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0"/>
    <w:qFormat/>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0"/>
    <w:qFormat/>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0"/>
    <w:qFormat/>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0"/>
    <w:qFormat/>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0"/>
    <w:qFormat/>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0"/>
    <w:qFormat/>
    <w:rsid w:val="00146F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4"/>
    <w:semiHidden/>
    <w:rsid w:val="00146FD0"/>
  </w:style>
  <w:style w:type="table" w:customStyle="1" w:styleId="31120">
    <w:name w:val="网格型3112"/>
    <w:basedOn w:val="a3"/>
    <w:next w:val="aff0"/>
    <w:qFormat/>
    <w:rsid w:val="00146F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0"/>
    <w:qFormat/>
    <w:rsid w:val="00146F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a4"/>
    <w:uiPriority w:val="99"/>
    <w:semiHidden/>
    <w:unhideWhenUsed/>
    <w:rsid w:val="00146FD0"/>
  </w:style>
  <w:style w:type="table" w:customStyle="1" w:styleId="TableClassic2112">
    <w:name w:val="Table Classic 2112"/>
    <w:basedOn w:val="a3"/>
    <w:next w:val="2f0"/>
    <w:qFormat/>
    <w:rsid w:val="00146F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4"/>
    <w:uiPriority w:val="99"/>
    <w:semiHidden/>
    <w:unhideWhenUsed/>
    <w:rsid w:val="00146FD0"/>
  </w:style>
  <w:style w:type="numbering" w:customStyle="1" w:styleId="NoList1134">
    <w:name w:val="No List1134"/>
    <w:next w:val="a4"/>
    <w:uiPriority w:val="99"/>
    <w:semiHidden/>
    <w:rsid w:val="00146FD0"/>
  </w:style>
  <w:style w:type="numbering" w:customStyle="1" w:styleId="1420">
    <w:name w:val="无列表142"/>
    <w:next w:val="a4"/>
    <w:semiHidden/>
    <w:rsid w:val="00146FD0"/>
  </w:style>
  <w:style w:type="numbering" w:customStyle="1" w:styleId="1421">
    <w:name w:val="リストなし142"/>
    <w:next w:val="a4"/>
    <w:uiPriority w:val="99"/>
    <w:semiHidden/>
    <w:unhideWhenUsed/>
    <w:rsid w:val="00146FD0"/>
  </w:style>
  <w:style w:type="numbering" w:customStyle="1" w:styleId="NoList264">
    <w:name w:val="No List264"/>
    <w:next w:val="a4"/>
    <w:uiPriority w:val="99"/>
    <w:semiHidden/>
    <w:rsid w:val="00146FD0"/>
  </w:style>
  <w:style w:type="numbering" w:customStyle="1" w:styleId="11320">
    <w:name w:val="无列表1132"/>
    <w:next w:val="a4"/>
    <w:semiHidden/>
    <w:rsid w:val="00146FD0"/>
  </w:style>
  <w:style w:type="numbering" w:customStyle="1" w:styleId="11321">
    <w:name w:val="リストなし1132"/>
    <w:next w:val="a4"/>
    <w:uiPriority w:val="99"/>
    <w:semiHidden/>
    <w:unhideWhenUsed/>
    <w:rsid w:val="00146FD0"/>
  </w:style>
  <w:style w:type="numbering" w:customStyle="1" w:styleId="NoList334">
    <w:name w:val="No List334"/>
    <w:next w:val="a4"/>
    <w:uiPriority w:val="99"/>
    <w:semiHidden/>
    <w:unhideWhenUsed/>
    <w:rsid w:val="00146FD0"/>
  </w:style>
  <w:style w:type="table" w:customStyle="1" w:styleId="TableGrid523">
    <w:name w:val="Table Grid523"/>
    <w:basedOn w:val="a3"/>
    <w:next w:val="aff0"/>
    <w:qFormat/>
    <w:rsid w:val="00146F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4"/>
    <w:semiHidden/>
    <w:rsid w:val="00146FD0"/>
  </w:style>
  <w:style w:type="numbering" w:customStyle="1" w:styleId="12221">
    <w:name w:val="リストなし1222"/>
    <w:next w:val="a4"/>
    <w:uiPriority w:val="99"/>
    <w:semiHidden/>
    <w:unhideWhenUsed/>
    <w:rsid w:val="00146FD0"/>
  </w:style>
  <w:style w:type="numbering" w:customStyle="1" w:styleId="NoList1143">
    <w:name w:val="No List1143"/>
    <w:next w:val="a4"/>
    <w:uiPriority w:val="99"/>
    <w:semiHidden/>
    <w:unhideWhenUsed/>
    <w:rsid w:val="00146FD0"/>
  </w:style>
  <w:style w:type="table" w:customStyle="1" w:styleId="TableGrid4123">
    <w:name w:val="Table Grid4123"/>
    <w:basedOn w:val="a3"/>
    <w:next w:val="aff0"/>
    <w:rsid w:val="00146F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4"/>
    <w:semiHidden/>
    <w:rsid w:val="00146FD0"/>
  </w:style>
  <w:style w:type="numbering" w:customStyle="1" w:styleId="111221">
    <w:name w:val="リストなし11122"/>
    <w:next w:val="a4"/>
    <w:uiPriority w:val="99"/>
    <w:semiHidden/>
    <w:unhideWhenUsed/>
    <w:rsid w:val="00146FD0"/>
  </w:style>
  <w:style w:type="numbering" w:customStyle="1" w:styleId="NoList434">
    <w:name w:val="No List434"/>
    <w:next w:val="a4"/>
    <w:uiPriority w:val="99"/>
    <w:semiHidden/>
    <w:unhideWhenUsed/>
    <w:rsid w:val="00146FD0"/>
  </w:style>
  <w:style w:type="table" w:customStyle="1" w:styleId="TableGrid623">
    <w:name w:val="Table Grid623"/>
    <w:basedOn w:val="a3"/>
    <w:next w:val="aff0"/>
    <w:qFormat/>
    <w:rsid w:val="00146F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4"/>
    <w:semiHidden/>
    <w:rsid w:val="00146FD0"/>
  </w:style>
  <w:style w:type="numbering" w:customStyle="1" w:styleId="13121">
    <w:name w:val="リストなし1312"/>
    <w:next w:val="a4"/>
    <w:uiPriority w:val="99"/>
    <w:semiHidden/>
    <w:unhideWhenUsed/>
    <w:rsid w:val="00146FD0"/>
  </w:style>
  <w:style w:type="numbering" w:customStyle="1" w:styleId="NoList1224">
    <w:name w:val="No List1224"/>
    <w:next w:val="a4"/>
    <w:uiPriority w:val="99"/>
    <w:semiHidden/>
    <w:unhideWhenUsed/>
    <w:rsid w:val="00146FD0"/>
  </w:style>
  <w:style w:type="numbering" w:customStyle="1" w:styleId="112120">
    <w:name w:val="无列表11212"/>
    <w:next w:val="a4"/>
    <w:semiHidden/>
    <w:rsid w:val="00146FD0"/>
  </w:style>
  <w:style w:type="numbering" w:customStyle="1" w:styleId="112121">
    <w:name w:val="リストなし11212"/>
    <w:next w:val="a4"/>
    <w:uiPriority w:val="99"/>
    <w:semiHidden/>
    <w:unhideWhenUsed/>
    <w:rsid w:val="00146FD0"/>
  </w:style>
  <w:style w:type="numbering" w:customStyle="1" w:styleId="NoList274">
    <w:name w:val="No List274"/>
    <w:next w:val="a4"/>
    <w:uiPriority w:val="99"/>
    <w:semiHidden/>
    <w:unhideWhenUsed/>
    <w:rsid w:val="00146FD0"/>
  </w:style>
  <w:style w:type="numbering" w:customStyle="1" w:styleId="NoList1153">
    <w:name w:val="No List1153"/>
    <w:next w:val="a4"/>
    <w:uiPriority w:val="99"/>
    <w:semiHidden/>
    <w:rsid w:val="00146FD0"/>
  </w:style>
  <w:style w:type="numbering" w:customStyle="1" w:styleId="1520">
    <w:name w:val="无列表152"/>
    <w:next w:val="a4"/>
    <w:semiHidden/>
    <w:rsid w:val="00146FD0"/>
  </w:style>
  <w:style w:type="numbering" w:customStyle="1" w:styleId="1521">
    <w:name w:val="リストなし152"/>
    <w:next w:val="a4"/>
    <w:uiPriority w:val="99"/>
    <w:semiHidden/>
    <w:unhideWhenUsed/>
    <w:rsid w:val="00146FD0"/>
  </w:style>
  <w:style w:type="numbering" w:customStyle="1" w:styleId="NoList284">
    <w:name w:val="No List284"/>
    <w:next w:val="a4"/>
    <w:uiPriority w:val="99"/>
    <w:semiHidden/>
    <w:rsid w:val="00146FD0"/>
  </w:style>
  <w:style w:type="numbering" w:customStyle="1" w:styleId="1142">
    <w:name w:val="无列表1142"/>
    <w:next w:val="a4"/>
    <w:semiHidden/>
    <w:rsid w:val="00146FD0"/>
  </w:style>
  <w:style w:type="numbering" w:customStyle="1" w:styleId="11420">
    <w:name w:val="リストなし1142"/>
    <w:next w:val="a4"/>
    <w:uiPriority w:val="99"/>
    <w:semiHidden/>
    <w:unhideWhenUsed/>
    <w:rsid w:val="00146FD0"/>
  </w:style>
  <w:style w:type="numbering" w:customStyle="1" w:styleId="NoList343">
    <w:name w:val="No List343"/>
    <w:next w:val="a4"/>
    <w:uiPriority w:val="99"/>
    <w:semiHidden/>
    <w:unhideWhenUsed/>
    <w:rsid w:val="00146FD0"/>
  </w:style>
  <w:style w:type="table" w:customStyle="1" w:styleId="TableGrid532">
    <w:name w:val="Table Grid532"/>
    <w:basedOn w:val="a3"/>
    <w:next w:val="aff0"/>
    <w:qFormat/>
    <w:rsid w:val="00146F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a4"/>
    <w:semiHidden/>
    <w:rsid w:val="00146FD0"/>
  </w:style>
  <w:style w:type="numbering" w:customStyle="1" w:styleId="12321">
    <w:name w:val="リストなし1232"/>
    <w:next w:val="a4"/>
    <w:uiPriority w:val="99"/>
    <w:semiHidden/>
    <w:unhideWhenUsed/>
    <w:rsid w:val="00146FD0"/>
  </w:style>
  <w:style w:type="numbering" w:customStyle="1" w:styleId="NoList1162">
    <w:name w:val="No List1162"/>
    <w:next w:val="a4"/>
    <w:uiPriority w:val="99"/>
    <w:semiHidden/>
    <w:unhideWhenUsed/>
    <w:rsid w:val="00146FD0"/>
  </w:style>
  <w:style w:type="table" w:customStyle="1" w:styleId="TableGrid4132">
    <w:name w:val="Table Grid4132"/>
    <w:basedOn w:val="a3"/>
    <w:next w:val="aff0"/>
    <w:rsid w:val="00146F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4"/>
    <w:semiHidden/>
    <w:rsid w:val="00146FD0"/>
  </w:style>
  <w:style w:type="numbering" w:customStyle="1" w:styleId="111320">
    <w:name w:val="リストなし11132"/>
    <w:next w:val="a4"/>
    <w:uiPriority w:val="99"/>
    <w:semiHidden/>
    <w:unhideWhenUsed/>
    <w:rsid w:val="00146FD0"/>
  </w:style>
  <w:style w:type="numbering" w:customStyle="1" w:styleId="NoList443">
    <w:name w:val="No List443"/>
    <w:next w:val="a4"/>
    <w:uiPriority w:val="99"/>
    <w:semiHidden/>
    <w:unhideWhenUsed/>
    <w:rsid w:val="00146FD0"/>
  </w:style>
  <w:style w:type="table" w:customStyle="1" w:styleId="TableGrid632">
    <w:name w:val="Table Grid632"/>
    <w:basedOn w:val="a3"/>
    <w:next w:val="aff0"/>
    <w:qFormat/>
    <w:rsid w:val="00146F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4"/>
    <w:semiHidden/>
    <w:rsid w:val="00146FD0"/>
  </w:style>
  <w:style w:type="numbering" w:customStyle="1" w:styleId="13221">
    <w:name w:val="リストなし1322"/>
    <w:next w:val="a4"/>
    <w:uiPriority w:val="99"/>
    <w:semiHidden/>
    <w:unhideWhenUsed/>
    <w:rsid w:val="00146FD0"/>
  </w:style>
  <w:style w:type="numbering" w:customStyle="1" w:styleId="NoList1233">
    <w:name w:val="No List1233"/>
    <w:next w:val="a4"/>
    <w:uiPriority w:val="99"/>
    <w:semiHidden/>
    <w:unhideWhenUsed/>
    <w:rsid w:val="00146FD0"/>
  </w:style>
  <w:style w:type="numbering" w:customStyle="1" w:styleId="11222">
    <w:name w:val="无列表11222"/>
    <w:next w:val="a4"/>
    <w:semiHidden/>
    <w:rsid w:val="00146FD0"/>
  </w:style>
  <w:style w:type="numbering" w:customStyle="1" w:styleId="112220">
    <w:name w:val="リストなし11222"/>
    <w:next w:val="a4"/>
    <w:uiPriority w:val="99"/>
    <w:semiHidden/>
    <w:unhideWhenUsed/>
    <w:rsid w:val="00146FD0"/>
  </w:style>
  <w:style w:type="numbering" w:customStyle="1" w:styleId="NoList293">
    <w:name w:val="No List293"/>
    <w:next w:val="a4"/>
    <w:uiPriority w:val="99"/>
    <w:semiHidden/>
    <w:unhideWhenUsed/>
    <w:rsid w:val="00146FD0"/>
  </w:style>
  <w:style w:type="numbering" w:customStyle="1" w:styleId="NoList1172">
    <w:name w:val="No List1172"/>
    <w:next w:val="a4"/>
    <w:uiPriority w:val="99"/>
    <w:semiHidden/>
    <w:rsid w:val="00146FD0"/>
  </w:style>
  <w:style w:type="numbering" w:customStyle="1" w:styleId="1620">
    <w:name w:val="无列表162"/>
    <w:next w:val="a4"/>
    <w:semiHidden/>
    <w:rsid w:val="00146FD0"/>
  </w:style>
  <w:style w:type="numbering" w:customStyle="1" w:styleId="1621">
    <w:name w:val="リストなし162"/>
    <w:next w:val="a4"/>
    <w:uiPriority w:val="99"/>
    <w:semiHidden/>
    <w:unhideWhenUsed/>
    <w:rsid w:val="00146FD0"/>
  </w:style>
  <w:style w:type="numbering" w:customStyle="1" w:styleId="NoList2103">
    <w:name w:val="No List2103"/>
    <w:next w:val="a4"/>
    <w:uiPriority w:val="99"/>
    <w:semiHidden/>
    <w:rsid w:val="00146FD0"/>
  </w:style>
  <w:style w:type="numbering" w:customStyle="1" w:styleId="1152">
    <w:name w:val="无列表1152"/>
    <w:next w:val="a4"/>
    <w:semiHidden/>
    <w:rsid w:val="00146FD0"/>
  </w:style>
  <w:style w:type="numbering" w:customStyle="1" w:styleId="11520">
    <w:name w:val="リストなし1152"/>
    <w:next w:val="a4"/>
    <w:uiPriority w:val="99"/>
    <w:semiHidden/>
    <w:unhideWhenUsed/>
    <w:rsid w:val="00146FD0"/>
  </w:style>
  <w:style w:type="numbering" w:customStyle="1" w:styleId="NoList352">
    <w:name w:val="No List352"/>
    <w:next w:val="a4"/>
    <w:uiPriority w:val="99"/>
    <w:semiHidden/>
    <w:unhideWhenUsed/>
    <w:rsid w:val="00146FD0"/>
  </w:style>
  <w:style w:type="table" w:customStyle="1" w:styleId="TableGrid542">
    <w:name w:val="Table Grid542"/>
    <w:basedOn w:val="a3"/>
    <w:next w:val="aff0"/>
    <w:rsid w:val="00146F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4"/>
    <w:semiHidden/>
    <w:rsid w:val="00146FD0"/>
  </w:style>
  <w:style w:type="numbering" w:customStyle="1" w:styleId="12420">
    <w:name w:val="リストなし1242"/>
    <w:next w:val="a4"/>
    <w:uiPriority w:val="99"/>
    <w:semiHidden/>
    <w:unhideWhenUsed/>
    <w:rsid w:val="00146FD0"/>
  </w:style>
  <w:style w:type="numbering" w:customStyle="1" w:styleId="NoList1182">
    <w:name w:val="No List1182"/>
    <w:next w:val="a4"/>
    <w:uiPriority w:val="99"/>
    <w:semiHidden/>
    <w:unhideWhenUsed/>
    <w:rsid w:val="00146FD0"/>
  </w:style>
  <w:style w:type="table" w:customStyle="1" w:styleId="TableGrid4142">
    <w:name w:val="Table Grid4142"/>
    <w:basedOn w:val="a3"/>
    <w:next w:val="aff0"/>
    <w:rsid w:val="00146F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4"/>
    <w:semiHidden/>
    <w:rsid w:val="00146FD0"/>
  </w:style>
  <w:style w:type="numbering" w:customStyle="1" w:styleId="111420">
    <w:name w:val="リストなし11142"/>
    <w:next w:val="a4"/>
    <w:uiPriority w:val="99"/>
    <w:semiHidden/>
    <w:unhideWhenUsed/>
    <w:rsid w:val="00146FD0"/>
  </w:style>
  <w:style w:type="numbering" w:customStyle="1" w:styleId="NoList452">
    <w:name w:val="No List452"/>
    <w:next w:val="a4"/>
    <w:uiPriority w:val="99"/>
    <w:semiHidden/>
    <w:unhideWhenUsed/>
    <w:rsid w:val="00146FD0"/>
  </w:style>
  <w:style w:type="table" w:customStyle="1" w:styleId="TableGrid642">
    <w:name w:val="Table Grid642"/>
    <w:basedOn w:val="a3"/>
    <w:next w:val="aff0"/>
    <w:rsid w:val="00146F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4"/>
    <w:semiHidden/>
    <w:rsid w:val="00146FD0"/>
  </w:style>
  <w:style w:type="numbering" w:customStyle="1" w:styleId="13320">
    <w:name w:val="リストなし1332"/>
    <w:next w:val="a4"/>
    <w:uiPriority w:val="99"/>
    <w:semiHidden/>
    <w:unhideWhenUsed/>
    <w:rsid w:val="00146FD0"/>
  </w:style>
  <w:style w:type="numbering" w:customStyle="1" w:styleId="NoList1242">
    <w:name w:val="No List1242"/>
    <w:next w:val="a4"/>
    <w:uiPriority w:val="99"/>
    <w:semiHidden/>
    <w:unhideWhenUsed/>
    <w:rsid w:val="00146FD0"/>
  </w:style>
  <w:style w:type="numbering" w:customStyle="1" w:styleId="11232">
    <w:name w:val="无列表11232"/>
    <w:next w:val="a4"/>
    <w:semiHidden/>
    <w:rsid w:val="00146FD0"/>
  </w:style>
  <w:style w:type="numbering" w:customStyle="1" w:styleId="112320">
    <w:name w:val="リストなし11232"/>
    <w:next w:val="a4"/>
    <w:uiPriority w:val="99"/>
    <w:semiHidden/>
    <w:unhideWhenUsed/>
    <w:rsid w:val="00146FD0"/>
  </w:style>
  <w:style w:type="numbering" w:customStyle="1" w:styleId="NoList58">
    <w:name w:val="No List58"/>
    <w:next w:val="a4"/>
    <w:uiPriority w:val="99"/>
    <w:semiHidden/>
    <w:unhideWhenUsed/>
    <w:rsid w:val="00146FD0"/>
  </w:style>
  <w:style w:type="table" w:customStyle="1" w:styleId="SGSTableBasic16">
    <w:name w:val="SGS Table Basic 16"/>
    <w:basedOn w:val="a3"/>
    <w:next w:val="aff0"/>
    <w:qFormat/>
    <w:rsid w:val="00146FD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0"/>
    <w:uiPriority w:val="39"/>
    <w:qFormat/>
    <w:rsid w:val="00146FD0"/>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0"/>
    <w:qFormat/>
    <w:rsid w:val="00146FD0"/>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0"/>
    <w:qFormat/>
    <w:rsid w:val="00146FD0"/>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0"/>
    <w:qFormat/>
    <w:rsid w:val="00146FD0"/>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0"/>
    <w:qFormat/>
    <w:rsid w:val="00146FD0"/>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0"/>
    <w:qFormat/>
    <w:rsid w:val="00146FD0"/>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0"/>
    <w:qFormat/>
    <w:rsid w:val="00146FD0"/>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0"/>
    <w:qFormat/>
    <w:rsid w:val="00146FD0"/>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0"/>
    <w:qFormat/>
    <w:rsid w:val="00146FD0"/>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0"/>
    <w:qFormat/>
    <w:rsid w:val="00146FD0"/>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146FD0"/>
  </w:style>
  <w:style w:type="numbering" w:customStyle="1" w:styleId="1201">
    <w:name w:val="リストなし120"/>
    <w:next w:val="a4"/>
    <w:uiPriority w:val="99"/>
    <w:semiHidden/>
    <w:unhideWhenUsed/>
    <w:rsid w:val="00146FD0"/>
  </w:style>
  <w:style w:type="numbering" w:customStyle="1" w:styleId="NoList137">
    <w:name w:val="No List137"/>
    <w:next w:val="a4"/>
    <w:uiPriority w:val="99"/>
    <w:semiHidden/>
    <w:rsid w:val="00146FD0"/>
  </w:style>
  <w:style w:type="numbering" w:customStyle="1" w:styleId="NoList220">
    <w:name w:val="No List220"/>
    <w:next w:val="a4"/>
    <w:uiPriority w:val="99"/>
    <w:semiHidden/>
    <w:rsid w:val="00146FD0"/>
  </w:style>
  <w:style w:type="numbering" w:customStyle="1" w:styleId="NoList318">
    <w:name w:val="No List318"/>
    <w:next w:val="a4"/>
    <w:uiPriority w:val="99"/>
    <w:semiHidden/>
    <w:rsid w:val="00146FD0"/>
  </w:style>
  <w:style w:type="numbering" w:customStyle="1" w:styleId="NoList417">
    <w:name w:val="No List417"/>
    <w:next w:val="a4"/>
    <w:uiPriority w:val="99"/>
    <w:semiHidden/>
    <w:rsid w:val="00146FD0"/>
  </w:style>
  <w:style w:type="numbering" w:customStyle="1" w:styleId="NoList59">
    <w:name w:val="No List59"/>
    <w:next w:val="a4"/>
    <w:uiPriority w:val="99"/>
    <w:semiHidden/>
    <w:rsid w:val="00146FD0"/>
  </w:style>
  <w:style w:type="numbering" w:customStyle="1" w:styleId="NoList67">
    <w:name w:val="No List67"/>
    <w:next w:val="a4"/>
    <w:uiPriority w:val="99"/>
    <w:semiHidden/>
    <w:rsid w:val="00146FD0"/>
  </w:style>
  <w:style w:type="numbering" w:customStyle="1" w:styleId="NoList77">
    <w:name w:val="No List77"/>
    <w:next w:val="a4"/>
    <w:uiPriority w:val="99"/>
    <w:semiHidden/>
    <w:rsid w:val="00146FD0"/>
  </w:style>
  <w:style w:type="numbering" w:customStyle="1" w:styleId="NoList1120">
    <w:name w:val="No List1120"/>
    <w:next w:val="a4"/>
    <w:uiPriority w:val="99"/>
    <w:semiHidden/>
    <w:rsid w:val="00146FD0"/>
  </w:style>
  <w:style w:type="numbering" w:customStyle="1" w:styleId="NoList2114">
    <w:name w:val="No List2114"/>
    <w:next w:val="a4"/>
    <w:uiPriority w:val="99"/>
    <w:semiHidden/>
    <w:rsid w:val="00146FD0"/>
  </w:style>
  <w:style w:type="numbering" w:customStyle="1" w:styleId="NoList87">
    <w:name w:val="No List87"/>
    <w:next w:val="a4"/>
    <w:uiPriority w:val="99"/>
    <w:semiHidden/>
    <w:rsid w:val="00146FD0"/>
  </w:style>
  <w:style w:type="numbering" w:customStyle="1" w:styleId="NoList1216">
    <w:name w:val="No List1216"/>
    <w:next w:val="a4"/>
    <w:uiPriority w:val="99"/>
    <w:semiHidden/>
    <w:rsid w:val="00146FD0"/>
  </w:style>
  <w:style w:type="numbering" w:customStyle="1" w:styleId="NoList227">
    <w:name w:val="No List227"/>
    <w:next w:val="a4"/>
    <w:uiPriority w:val="99"/>
    <w:semiHidden/>
    <w:rsid w:val="00146FD0"/>
  </w:style>
  <w:style w:type="numbering" w:customStyle="1" w:styleId="NoList97">
    <w:name w:val="No List97"/>
    <w:next w:val="a4"/>
    <w:uiPriority w:val="99"/>
    <w:semiHidden/>
    <w:rsid w:val="00146FD0"/>
  </w:style>
  <w:style w:type="numbering" w:customStyle="1" w:styleId="NoList138">
    <w:name w:val="No List138"/>
    <w:next w:val="a4"/>
    <w:uiPriority w:val="99"/>
    <w:semiHidden/>
    <w:rsid w:val="00146FD0"/>
  </w:style>
  <w:style w:type="numbering" w:customStyle="1" w:styleId="NoList237">
    <w:name w:val="No List237"/>
    <w:next w:val="a4"/>
    <w:uiPriority w:val="99"/>
    <w:semiHidden/>
    <w:rsid w:val="00146FD0"/>
  </w:style>
  <w:style w:type="numbering" w:customStyle="1" w:styleId="NoList107">
    <w:name w:val="No List107"/>
    <w:next w:val="a4"/>
    <w:uiPriority w:val="99"/>
    <w:semiHidden/>
    <w:rsid w:val="00146FD0"/>
  </w:style>
  <w:style w:type="numbering" w:customStyle="1" w:styleId="NoList147">
    <w:name w:val="No List147"/>
    <w:next w:val="a4"/>
    <w:uiPriority w:val="99"/>
    <w:semiHidden/>
    <w:rsid w:val="00146FD0"/>
  </w:style>
  <w:style w:type="numbering" w:customStyle="1" w:styleId="NoList247">
    <w:name w:val="No List247"/>
    <w:next w:val="a4"/>
    <w:uiPriority w:val="99"/>
    <w:semiHidden/>
    <w:rsid w:val="00146FD0"/>
  </w:style>
  <w:style w:type="numbering" w:customStyle="1" w:styleId="NoList319">
    <w:name w:val="No List319"/>
    <w:next w:val="a4"/>
    <w:uiPriority w:val="99"/>
    <w:semiHidden/>
    <w:rsid w:val="00146FD0"/>
  </w:style>
  <w:style w:type="numbering" w:customStyle="1" w:styleId="NoList418">
    <w:name w:val="No List418"/>
    <w:next w:val="a4"/>
    <w:uiPriority w:val="99"/>
    <w:semiHidden/>
    <w:rsid w:val="00146FD0"/>
  </w:style>
  <w:style w:type="numbering" w:customStyle="1" w:styleId="NoList517">
    <w:name w:val="No List517"/>
    <w:next w:val="a4"/>
    <w:uiPriority w:val="99"/>
    <w:semiHidden/>
    <w:rsid w:val="00146FD0"/>
  </w:style>
  <w:style w:type="numbering" w:customStyle="1" w:styleId="NoList157">
    <w:name w:val="No List157"/>
    <w:next w:val="a4"/>
    <w:uiPriority w:val="99"/>
    <w:semiHidden/>
    <w:rsid w:val="00146FD0"/>
  </w:style>
  <w:style w:type="numbering" w:customStyle="1" w:styleId="NoList167">
    <w:name w:val="No List167"/>
    <w:next w:val="a4"/>
    <w:uiPriority w:val="99"/>
    <w:semiHidden/>
    <w:rsid w:val="00146FD0"/>
  </w:style>
  <w:style w:type="numbering" w:customStyle="1" w:styleId="1118">
    <w:name w:val="无列表1118"/>
    <w:next w:val="a4"/>
    <w:semiHidden/>
    <w:rsid w:val="00146FD0"/>
  </w:style>
  <w:style w:type="numbering" w:customStyle="1" w:styleId="172">
    <w:name w:val="목록 없음17"/>
    <w:next w:val="a4"/>
    <w:semiHidden/>
    <w:unhideWhenUsed/>
    <w:rsid w:val="00146FD0"/>
  </w:style>
  <w:style w:type="numbering" w:customStyle="1" w:styleId="275">
    <w:name w:val="목록 없음27"/>
    <w:next w:val="a4"/>
    <w:semiHidden/>
    <w:rsid w:val="00146FD0"/>
  </w:style>
  <w:style w:type="table" w:customStyle="1" w:styleId="TableGrid215">
    <w:name w:val="Table Grid215"/>
    <w:basedOn w:val="a3"/>
    <w:next w:val="aff0"/>
    <w:qFormat/>
    <w:rsid w:val="00146FD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0"/>
    <w:qFormat/>
    <w:rsid w:val="00146FD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next w:val="aff0"/>
    <w:qFormat/>
    <w:rsid w:val="00146FD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4"/>
    <w:uiPriority w:val="99"/>
    <w:semiHidden/>
    <w:rsid w:val="00146FD0"/>
  </w:style>
  <w:style w:type="numbering" w:customStyle="1" w:styleId="Style16">
    <w:name w:val="Style16"/>
    <w:uiPriority w:val="99"/>
    <w:rsid w:val="00146FD0"/>
  </w:style>
  <w:style w:type="numbering" w:customStyle="1" w:styleId="SGS6">
    <w:name w:val="SGS6"/>
    <w:uiPriority w:val="99"/>
    <w:rsid w:val="00146FD0"/>
  </w:style>
  <w:style w:type="table" w:customStyle="1" w:styleId="ColorfulGrid-Accent15">
    <w:name w:val="Colorful Grid - Accent 15"/>
    <w:basedOn w:val="a3"/>
    <w:next w:val="-1"/>
    <w:uiPriority w:val="29"/>
    <w:unhideWhenUsed/>
    <w:qFormat/>
    <w:rsid w:val="00146FD0"/>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3"/>
    <w:next w:val="-2"/>
    <w:uiPriority w:val="30"/>
    <w:unhideWhenUsed/>
    <w:qFormat/>
    <w:rsid w:val="00146FD0"/>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4"/>
    <w:uiPriority w:val="99"/>
    <w:semiHidden/>
    <w:unhideWhenUsed/>
    <w:rsid w:val="00146FD0"/>
  </w:style>
  <w:style w:type="table" w:customStyle="1" w:styleId="LightShading-Accent214">
    <w:name w:val="Light Shading - Accent 214"/>
    <w:basedOn w:val="a3"/>
    <w:next w:val="-2"/>
    <w:uiPriority w:val="30"/>
    <w:qFormat/>
    <w:rsid w:val="00146FD0"/>
    <w:rPr>
      <w:rFonts w:ascii="Arial" w:eastAsia="新細明體"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146FD0"/>
  </w:style>
  <w:style w:type="numbering" w:customStyle="1" w:styleId="Style114">
    <w:name w:val="Style114"/>
    <w:uiPriority w:val="99"/>
    <w:rsid w:val="00146FD0"/>
  </w:style>
  <w:style w:type="numbering" w:customStyle="1" w:styleId="12100">
    <w:name w:val="无列表1210"/>
    <w:next w:val="a4"/>
    <w:semiHidden/>
    <w:rsid w:val="00146FD0"/>
  </w:style>
  <w:style w:type="numbering" w:customStyle="1" w:styleId="NoList186">
    <w:name w:val="No List186"/>
    <w:next w:val="a4"/>
    <w:semiHidden/>
    <w:rsid w:val="00146FD0"/>
  </w:style>
  <w:style w:type="table" w:customStyle="1" w:styleId="MediumShading1-Accent32">
    <w:name w:val="Medium Shading 1 - Accent 32"/>
    <w:basedOn w:val="a3"/>
    <w:next w:val="1-3"/>
    <w:uiPriority w:val="29"/>
    <w:unhideWhenUsed/>
    <w:qFormat/>
    <w:rsid w:val="00146FD0"/>
    <w:rPr>
      <w:rFonts w:ascii="Arial" w:eastAsia="新細明體"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2-3"/>
    <w:uiPriority w:val="30"/>
    <w:unhideWhenUsed/>
    <w:qFormat/>
    <w:rsid w:val="00146FD0"/>
    <w:rPr>
      <w:rFonts w:ascii="Arial" w:eastAsia="新細明體"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1-1"/>
    <w:uiPriority w:val="1"/>
    <w:qFormat/>
    <w:rsid w:val="00146FD0"/>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2-2"/>
    <w:uiPriority w:val="29"/>
    <w:qFormat/>
    <w:rsid w:val="00146FD0"/>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3-2"/>
    <w:uiPriority w:val="30"/>
    <w:qFormat/>
    <w:rsid w:val="00146FD0"/>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4"/>
    <w:uiPriority w:val="99"/>
    <w:semiHidden/>
    <w:unhideWhenUsed/>
    <w:rsid w:val="00146FD0"/>
  </w:style>
  <w:style w:type="numbering" w:customStyle="1" w:styleId="NoList195">
    <w:name w:val="No List195"/>
    <w:next w:val="a4"/>
    <w:uiPriority w:val="99"/>
    <w:semiHidden/>
    <w:unhideWhenUsed/>
    <w:rsid w:val="00146FD0"/>
  </w:style>
  <w:style w:type="numbering" w:customStyle="1" w:styleId="NoList1105">
    <w:name w:val="No List1105"/>
    <w:next w:val="a4"/>
    <w:uiPriority w:val="99"/>
    <w:semiHidden/>
    <w:rsid w:val="00146FD0"/>
  </w:style>
  <w:style w:type="numbering" w:customStyle="1" w:styleId="138">
    <w:name w:val="无列表138"/>
    <w:next w:val="a4"/>
    <w:semiHidden/>
    <w:rsid w:val="00146FD0"/>
  </w:style>
  <w:style w:type="numbering" w:customStyle="1" w:styleId="1280">
    <w:name w:val="リストなし128"/>
    <w:next w:val="a4"/>
    <w:uiPriority w:val="99"/>
    <w:semiHidden/>
    <w:unhideWhenUsed/>
    <w:rsid w:val="00146FD0"/>
  </w:style>
  <w:style w:type="numbering" w:customStyle="1" w:styleId="NoList255">
    <w:name w:val="No List255"/>
    <w:next w:val="a4"/>
    <w:uiPriority w:val="99"/>
    <w:semiHidden/>
    <w:rsid w:val="00146FD0"/>
  </w:style>
  <w:style w:type="numbering" w:customStyle="1" w:styleId="1119">
    <w:name w:val="无列表1119"/>
    <w:next w:val="a4"/>
    <w:semiHidden/>
    <w:rsid w:val="00146FD0"/>
  </w:style>
  <w:style w:type="numbering" w:customStyle="1" w:styleId="11170">
    <w:name w:val="リストなし1117"/>
    <w:next w:val="a4"/>
    <w:uiPriority w:val="99"/>
    <w:semiHidden/>
    <w:unhideWhenUsed/>
    <w:rsid w:val="00146FD0"/>
  </w:style>
  <w:style w:type="numbering" w:customStyle="1" w:styleId="NoList325">
    <w:name w:val="No List325"/>
    <w:next w:val="a4"/>
    <w:uiPriority w:val="99"/>
    <w:semiHidden/>
    <w:unhideWhenUsed/>
    <w:rsid w:val="00146FD0"/>
  </w:style>
  <w:style w:type="numbering" w:customStyle="1" w:styleId="1214">
    <w:name w:val="无列表1214"/>
    <w:next w:val="a4"/>
    <w:semiHidden/>
    <w:rsid w:val="00146FD0"/>
  </w:style>
  <w:style w:type="numbering" w:customStyle="1" w:styleId="12130">
    <w:name w:val="リストなし1213"/>
    <w:next w:val="a4"/>
    <w:uiPriority w:val="99"/>
    <w:semiHidden/>
    <w:unhideWhenUsed/>
    <w:rsid w:val="00146FD0"/>
  </w:style>
  <w:style w:type="numbering" w:customStyle="1" w:styleId="NoList1125">
    <w:name w:val="No List1125"/>
    <w:next w:val="a4"/>
    <w:uiPriority w:val="99"/>
    <w:semiHidden/>
    <w:unhideWhenUsed/>
    <w:rsid w:val="00146FD0"/>
  </w:style>
  <w:style w:type="numbering" w:customStyle="1" w:styleId="11113">
    <w:name w:val="无列表11113"/>
    <w:next w:val="a4"/>
    <w:semiHidden/>
    <w:rsid w:val="00146FD0"/>
  </w:style>
  <w:style w:type="numbering" w:customStyle="1" w:styleId="111130">
    <w:name w:val="リストなし11113"/>
    <w:next w:val="a4"/>
    <w:uiPriority w:val="99"/>
    <w:semiHidden/>
    <w:unhideWhenUsed/>
    <w:rsid w:val="00146FD0"/>
  </w:style>
  <w:style w:type="numbering" w:customStyle="1" w:styleId="NoList425">
    <w:name w:val="No List425"/>
    <w:next w:val="a4"/>
    <w:uiPriority w:val="99"/>
    <w:semiHidden/>
    <w:unhideWhenUsed/>
    <w:rsid w:val="00146FD0"/>
  </w:style>
  <w:style w:type="numbering" w:customStyle="1" w:styleId="1313">
    <w:name w:val="无列表1313"/>
    <w:next w:val="a4"/>
    <w:semiHidden/>
    <w:rsid w:val="00146FD0"/>
  </w:style>
  <w:style w:type="numbering" w:customStyle="1" w:styleId="1360">
    <w:name w:val="リストなし136"/>
    <w:next w:val="a4"/>
    <w:uiPriority w:val="99"/>
    <w:semiHidden/>
    <w:unhideWhenUsed/>
    <w:rsid w:val="00146FD0"/>
  </w:style>
  <w:style w:type="numbering" w:customStyle="1" w:styleId="NoList1217">
    <w:name w:val="No List1217"/>
    <w:next w:val="a4"/>
    <w:uiPriority w:val="99"/>
    <w:semiHidden/>
    <w:unhideWhenUsed/>
    <w:rsid w:val="00146FD0"/>
  </w:style>
  <w:style w:type="numbering" w:customStyle="1" w:styleId="1127">
    <w:name w:val="无列表1127"/>
    <w:next w:val="a4"/>
    <w:semiHidden/>
    <w:rsid w:val="00146FD0"/>
  </w:style>
  <w:style w:type="numbering" w:customStyle="1" w:styleId="11260">
    <w:name w:val="リストなし1126"/>
    <w:next w:val="a4"/>
    <w:uiPriority w:val="99"/>
    <w:semiHidden/>
    <w:unhideWhenUsed/>
    <w:rsid w:val="00146FD0"/>
  </w:style>
  <w:style w:type="numbering" w:customStyle="1" w:styleId="NoList205">
    <w:name w:val="No List205"/>
    <w:next w:val="a4"/>
    <w:uiPriority w:val="99"/>
    <w:semiHidden/>
    <w:unhideWhenUsed/>
    <w:rsid w:val="00146FD0"/>
  </w:style>
  <w:style w:type="numbering" w:customStyle="1" w:styleId="NoList1135">
    <w:name w:val="No List1135"/>
    <w:next w:val="a4"/>
    <w:uiPriority w:val="99"/>
    <w:semiHidden/>
    <w:rsid w:val="00146FD0"/>
  </w:style>
  <w:style w:type="numbering" w:customStyle="1" w:styleId="1430">
    <w:name w:val="无列表143"/>
    <w:next w:val="a4"/>
    <w:semiHidden/>
    <w:rsid w:val="00146FD0"/>
  </w:style>
  <w:style w:type="numbering" w:customStyle="1" w:styleId="1431">
    <w:name w:val="リストなし143"/>
    <w:next w:val="a4"/>
    <w:uiPriority w:val="99"/>
    <w:semiHidden/>
    <w:unhideWhenUsed/>
    <w:rsid w:val="00146FD0"/>
  </w:style>
  <w:style w:type="numbering" w:customStyle="1" w:styleId="NoList265">
    <w:name w:val="No List265"/>
    <w:next w:val="a4"/>
    <w:uiPriority w:val="99"/>
    <w:semiHidden/>
    <w:rsid w:val="00146FD0"/>
  </w:style>
  <w:style w:type="numbering" w:customStyle="1" w:styleId="1133">
    <w:name w:val="无列表1133"/>
    <w:next w:val="a4"/>
    <w:semiHidden/>
    <w:rsid w:val="00146FD0"/>
  </w:style>
  <w:style w:type="numbering" w:customStyle="1" w:styleId="11330">
    <w:name w:val="リストなし1133"/>
    <w:next w:val="a4"/>
    <w:uiPriority w:val="99"/>
    <w:semiHidden/>
    <w:unhideWhenUsed/>
    <w:rsid w:val="00146FD0"/>
  </w:style>
  <w:style w:type="numbering" w:customStyle="1" w:styleId="NoList335">
    <w:name w:val="No List335"/>
    <w:next w:val="a4"/>
    <w:uiPriority w:val="99"/>
    <w:semiHidden/>
    <w:unhideWhenUsed/>
    <w:rsid w:val="00146FD0"/>
  </w:style>
  <w:style w:type="numbering" w:customStyle="1" w:styleId="1223">
    <w:name w:val="无列表1223"/>
    <w:next w:val="a4"/>
    <w:semiHidden/>
    <w:rsid w:val="00146FD0"/>
  </w:style>
  <w:style w:type="numbering" w:customStyle="1" w:styleId="12230">
    <w:name w:val="リストなし1223"/>
    <w:next w:val="a4"/>
    <w:uiPriority w:val="99"/>
    <w:semiHidden/>
    <w:unhideWhenUsed/>
    <w:rsid w:val="00146FD0"/>
  </w:style>
  <w:style w:type="numbering" w:customStyle="1" w:styleId="NoList1144">
    <w:name w:val="No List1144"/>
    <w:next w:val="a4"/>
    <w:uiPriority w:val="99"/>
    <w:semiHidden/>
    <w:unhideWhenUsed/>
    <w:rsid w:val="00146FD0"/>
  </w:style>
  <w:style w:type="numbering" w:customStyle="1" w:styleId="11123">
    <w:name w:val="无列表11123"/>
    <w:next w:val="a4"/>
    <w:semiHidden/>
    <w:rsid w:val="00146FD0"/>
  </w:style>
  <w:style w:type="numbering" w:customStyle="1" w:styleId="111230">
    <w:name w:val="リストなし11123"/>
    <w:next w:val="a4"/>
    <w:uiPriority w:val="99"/>
    <w:semiHidden/>
    <w:unhideWhenUsed/>
    <w:rsid w:val="00146FD0"/>
  </w:style>
  <w:style w:type="numbering" w:customStyle="1" w:styleId="NoList435">
    <w:name w:val="No List435"/>
    <w:next w:val="a4"/>
    <w:uiPriority w:val="99"/>
    <w:semiHidden/>
    <w:unhideWhenUsed/>
    <w:rsid w:val="00146FD0"/>
  </w:style>
  <w:style w:type="numbering" w:customStyle="1" w:styleId="1323">
    <w:name w:val="无列表1323"/>
    <w:next w:val="a4"/>
    <w:semiHidden/>
    <w:rsid w:val="00146FD0"/>
  </w:style>
  <w:style w:type="numbering" w:customStyle="1" w:styleId="13130">
    <w:name w:val="リストなし1313"/>
    <w:next w:val="a4"/>
    <w:uiPriority w:val="99"/>
    <w:semiHidden/>
    <w:unhideWhenUsed/>
    <w:rsid w:val="00146FD0"/>
  </w:style>
  <w:style w:type="numbering" w:customStyle="1" w:styleId="NoList1225">
    <w:name w:val="No List1225"/>
    <w:next w:val="a4"/>
    <w:uiPriority w:val="99"/>
    <w:semiHidden/>
    <w:unhideWhenUsed/>
    <w:rsid w:val="00146FD0"/>
  </w:style>
  <w:style w:type="numbering" w:customStyle="1" w:styleId="11213">
    <w:name w:val="无列表11213"/>
    <w:next w:val="a4"/>
    <w:semiHidden/>
    <w:rsid w:val="00146FD0"/>
  </w:style>
  <w:style w:type="numbering" w:customStyle="1" w:styleId="112130">
    <w:name w:val="リストなし11213"/>
    <w:next w:val="a4"/>
    <w:uiPriority w:val="99"/>
    <w:semiHidden/>
    <w:unhideWhenUsed/>
    <w:rsid w:val="00146FD0"/>
  </w:style>
  <w:style w:type="numbering" w:customStyle="1" w:styleId="NoList275">
    <w:name w:val="No List275"/>
    <w:next w:val="a4"/>
    <w:uiPriority w:val="99"/>
    <w:semiHidden/>
    <w:unhideWhenUsed/>
    <w:rsid w:val="00146FD0"/>
  </w:style>
  <w:style w:type="numbering" w:customStyle="1" w:styleId="NoList1154">
    <w:name w:val="No List1154"/>
    <w:next w:val="a4"/>
    <w:uiPriority w:val="99"/>
    <w:semiHidden/>
    <w:rsid w:val="00146FD0"/>
  </w:style>
  <w:style w:type="numbering" w:customStyle="1" w:styleId="1530">
    <w:name w:val="无列表153"/>
    <w:next w:val="a4"/>
    <w:semiHidden/>
    <w:rsid w:val="00146FD0"/>
  </w:style>
  <w:style w:type="numbering" w:customStyle="1" w:styleId="1531">
    <w:name w:val="リストなし153"/>
    <w:next w:val="a4"/>
    <w:uiPriority w:val="99"/>
    <w:semiHidden/>
    <w:unhideWhenUsed/>
    <w:rsid w:val="00146FD0"/>
  </w:style>
  <w:style w:type="numbering" w:customStyle="1" w:styleId="NoList285">
    <w:name w:val="No List285"/>
    <w:next w:val="a4"/>
    <w:uiPriority w:val="99"/>
    <w:semiHidden/>
    <w:rsid w:val="00146FD0"/>
  </w:style>
  <w:style w:type="numbering" w:customStyle="1" w:styleId="1143">
    <w:name w:val="无列表1143"/>
    <w:next w:val="a4"/>
    <w:semiHidden/>
    <w:rsid w:val="00146FD0"/>
  </w:style>
  <w:style w:type="numbering" w:customStyle="1" w:styleId="11430">
    <w:name w:val="リストなし1143"/>
    <w:next w:val="a4"/>
    <w:uiPriority w:val="99"/>
    <w:semiHidden/>
    <w:unhideWhenUsed/>
    <w:rsid w:val="00146FD0"/>
  </w:style>
  <w:style w:type="numbering" w:customStyle="1" w:styleId="NoList344">
    <w:name w:val="No List344"/>
    <w:next w:val="a4"/>
    <w:uiPriority w:val="99"/>
    <w:semiHidden/>
    <w:unhideWhenUsed/>
    <w:rsid w:val="00146FD0"/>
  </w:style>
  <w:style w:type="numbering" w:customStyle="1" w:styleId="1233">
    <w:name w:val="无列表1233"/>
    <w:next w:val="a4"/>
    <w:semiHidden/>
    <w:rsid w:val="00146FD0"/>
  </w:style>
  <w:style w:type="numbering" w:customStyle="1" w:styleId="12330">
    <w:name w:val="リストなし1233"/>
    <w:next w:val="a4"/>
    <w:uiPriority w:val="99"/>
    <w:semiHidden/>
    <w:unhideWhenUsed/>
    <w:rsid w:val="00146FD0"/>
  </w:style>
  <w:style w:type="numbering" w:customStyle="1" w:styleId="NoList1163">
    <w:name w:val="No List1163"/>
    <w:next w:val="a4"/>
    <w:uiPriority w:val="99"/>
    <w:semiHidden/>
    <w:unhideWhenUsed/>
    <w:rsid w:val="00146FD0"/>
  </w:style>
  <w:style w:type="numbering" w:customStyle="1" w:styleId="11133">
    <w:name w:val="无列表11133"/>
    <w:next w:val="a4"/>
    <w:semiHidden/>
    <w:rsid w:val="00146FD0"/>
  </w:style>
  <w:style w:type="numbering" w:customStyle="1" w:styleId="111330">
    <w:name w:val="リストなし11133"/>
    <w:next w:val="a4"/>
    <w:uiPriority w:val="99"/>
    <w:semiHidden/>
    <w:unhideWhenUsed/>
    <w:rsid w:val="00146FD0"/>
  </w:style>
  <w:style w:type="numbering" w:customStyle="1" w:styleId="NoList444">
    <w:name w:val="No List444"/>
    <w:next w:val="a4"/>
    <w:uiPriority w:val="99"/>
    <w:semiHidden/>
    <w:unhideWhenUsed/>
    <w:rsid w:val="00146FD0"/>
  </w:style>
  <w:style w:type="numbering" w:customStyle="1" w:styleId="1333">
    <w:name w:val="无列表1333"/>
    <w:next w:val="a4"/>
    <w:semiHidden/>
    <w:rsid w:val="00146FD0"/>
  </w:style>
  <w:style w:type="numbering" w:customStyle="1" w:styleId="13230">
    <w:name w:val="リストなし1323"/>
    <w:next w:val="a4"/>
    <w:uiPriority w:val="99"/>
    <w:semiHidden/>
    <w:unhideWhenUsed/>
    <w:rsid w:val="00146FD0"/>
  </w:style>
  <w:style w:type="numbering" w:customStyle="1" w:styleId="NoList1234">
    <w:name w:val="No List1234"/>
    <w:next w:val="a4"/>
    <w:uiPriority w:val="99"/>
    <w:semiHidden/>
    <w:unhideWhenUsed/>
    <w:rsid w:val="00146FD0"/>
  </w:style>
  <w:style w:type="numbering" w:customStyle="1" w:styleId="11223">
    <w:name w:val="无列表11223"/>
    <w:next w:val="a4"/>
    <w:semiHidden/>
    <w:rsid w:val="00146FD0"/>
  </w:style>
  <w:style w:type="numbering" w:customStyle="1" w:styleId="112230">
    <w:name w:val="リストなし11223"/>
    <w:next w:val="a4"/>
    <w:uiPriority w:val="99"/>
    <w:semiHidden/>
    <w:unhideWhenUsed/>
    <w:rsid w:val="00146FD0"/>
  </w:style>
  <w:style w:type="numbering" w:customStyle="1" w:styleId="NoList294">
    <w:name w:val="No List294"/>
    <w:next w:val="a4"/>
    <w:uiPriority w:val="99"/>
    <w:semiHidden/>
    <w:unhideWhenUsed/>
    <w:rsid w:val="00146FD0"/>
  </w:style>
  <w:style w:type="numbering" w:customStyle="1" w:styleId="NoList1173">
    <w:name w:val="No List1173"/>
    <w:next w:val="a4"/>
    <w:uiPriority w:val="99"/>
    <w:semiHidden/>
    <w:rsid w:val="00146FD0"/>
  </w:style>
  <w:style w:type="numbering" w:customStyle="1" w:styleId="1630">
    <w:name w:val="无列表163"/>
    <w:next w:val="a4"/>
    <w:semiHidden/>
    <w:rsid w:val="00146FD0"/>
  </w:style>
  <w:style w:type="numbering" w:customStyle="1" w:styleId="1631">
    <w:name w:val="リストなし163"/>
    <w:next w:val="a4"/>
    <w:uiPriority w:val="99"/>
    <w:semiHidden/>
    <w:unhideWhenUsed/>
    <w:rsid w:val="00146FD0"/>
  </w:style>
  <w:style w:type="numbering" w:customStyle="1" w:styleId="NoList2104">
    <w:name w:val="No List2104"/>
    <w:next w:val="a4"/>
    <w:uiPriority w:val="99"/>
    <w:semiHidden/>
    <w:rsid w:val="00146FD0"/>
  </w:style>
  <w:style w:type="numbering" w:customStyle="1" w:styleId="1153">
    <w:name w:val="无列表1153"/>
    <w:next w:val="a4"/>
    <w:semiHidden/>
    <w:rsid w:val="00146FD0"/>
  </w:style>
  <w:style w:type="numbering" w:customStyle="1" w:styleId="11530">
    <w:name w:val="リストなし1153"/>
    <w:next w:val="a4"/>
    <w:uiPriority w:val="99"/>
    <w:semiHidden/>
    <w:unhideWhenUsed/>
    <w:rsid w:val="00146FD0"/>
  </w:style>
  <w:style w:type="numbering" w:customStyle="1" w:styleId="NoList353">
    <w:name w:val="No List353"/>
    <w:next w:val="a4"/>
    <w:uiPriority w:val="99"/>
    <w:semiHidden/>
    <w:unhideWhenUsed/>
    <w:rsid w:val="00146FD0"/>
  </w:style>
  <w:style w:type="numbering" w:customStyle="1" w:styleId="1243">
    <w:name w:val="无列表1243"/>
    <w:next w:val="a4"/>
    <w:semiHidden/>
    <w:rsid w:val="00146FD0"/>
  </w:style>
  <w:style w:type="numbering" w:customStyle="1" w:styleId="12430">
    <w:name w:val="リストなし1243"/>
    <w:next w:val="a4"/>
    <w:uiPriority w:val="99"/>
    <w:semiHidden/>
    <w:unhideWhenUsed/>
    <w:rsid w:val="00146FD0"/>
  </w:style>
  <w:style w:type="numbering" w:customStyle="1" w:styleId="NoList1183">
    <w:name w:val="No List1183"/>
    <w:next w:val="a4"/>
    <w:uiPriority w:val="99"/>
    <w:semiHidden/>
    <w:unhideWhenUsed/>
    <w:rsid w:val="00146FD0"/>
  </w:style>
  <w:style w:type="numbering" w:customStyle="1" w:styleId="11143">
    <w:name w:val="无列表11143"/>
    <w:next w:val="a4"/>
    <w:semiHidden/>
    <w:rsid w:val="00146FD0"/>
  </w:style>
  <w:style w:type="numbering" w:customStyle="1" w:styleId="111430">
    <w:name w:val="リストなし11143"/>
    <w:next w:val="a4"/>
    <w:uiPriority w:val="99"/>
    <w:semiHidden/>
    <w:unhideWhenUsed/>
    <w:rsid w:val="00146FD0"/>
  </w:style>
  <w:style w:type="numbering" w:customStyle="1" w:styleId="NoList453">
    <w:name w:val="No List453"/>
    <w:next w:val="a4"/>
    <w:uiPriority w:val="99"/>
    <w:semiHidden/>
    <w:unhideWhenUsed/>
    <w:rsid w:val="00146FD0"/>
  </w:style>
  <w:style w:type="numbering" w:customStyle="1" w:styleId="1343">
    <w:name w:val="无列表1343"/>
    <w:next w:val="a4"/>
    <w:semiHidden/>
    <w:rsid w:val="00146FD0"/>
  </w:style>
  <w:style w:type="numbering" w:customStyle="1" w:styleId="13330">
    <w:name w:val="リストなし1333"/>
    <w:next w:val="a4"/>
    <w:uiPriority w:val="99"/>
    <w:semiHidden/>
    <w:unhideWhenUsed/>
    <w:rsid w:val="00146FD0"/>
  </w:style>
  <w:style w:type="numbering" w:customStyle="1" w:styleId="NoList1243">
    <w:name w:val="No List1243"/>
    <w:next w:val="a4"/>
    <w:uiPriority w:val="99"/>
    <w:semiHidden/>
    <w:unhideWhenUsed/>
    <w:rsid w:val="00146FD0"/>
  </w:style>
  <w:style w:type="numbering" w:customStyle="1" w:styleId="11233">
    <w:name w:val="无列表11233"/>
    <w:next w:val="a4"/>
    <w:semiHidden/>
    <w:rsid w:val="00146FD0"/>
  </w:style>
  <w:style w:type="numbering" w:customStyle="1" w:styleId="112330">
    <w:name w:val="リストなし11233"/>
    <w:next w:val="a4"/>
    <w:uiPriority w:val="99"/>
    <w:semiHidden/>
    <w:unhideWhenUsed/>
    <w:rsid w:val="00146FD0"/>
  </w:style>
  <w:style w:type="table" w:customStyle="1" w:styleId="MediumShading1-Accent112">
    <w:name w:val="Medium Shading 1 - Accent 112"/>
    <w:basedOn w:val="a3"/>
    <w:uiPriority w:val="1"/>
    <w:qFormat/>
    <w:rsid w:val="00146FD0"/>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4"/>
    <w:uiPriority w:val="99"/>
    <w:semiHidden/>
    <w:unhideWhenUsed/>
    <w:rsid w:val="00146FD0"/>
  </w:style>
  <w:style w:type="numbering" w:customStyle="1" w:styleId="1720">
    <w:name w:val="无列表172"/>
    <w:next w:val="a4"/>
    <w:semiHidden/>
    <w:rsid w:val="00146FD0"/>
  </w:style>
  <w:style w:type="numbering" w:customStyle="1" w:styleId="1721">
    <w:name w:val="リストなし172"/>
    <w:next w:val="a4"/>
    <w:uiPriority w:val="99"/>
    <w:semiHidden/>
    <w:unhideWhenUsed/>
    <w:rsid w:val="00146FD0"/>
  </w:style>
  <w:style w:type="numbering" w:customStyle="1" w:styleId="NoList1192">
    <w:name w:val="No List1192"/>
    <w:next w:val="a4"/>
    <w:semiHidden/>
    <w:rsid w:val="00146FD0"/>
  </w:style>
  <w:style w:type="numbering" w:customStyle="1" w:styleId="NoList2115">
    <w:name w:val="No List2115"/>
    <w:next w:val="a4"/>
    <w:uiPriority w:val="99"/>
    <w:semiHidden/>
    <w:rsid w:val="00146FD0"/>
  </w:style>
  <w:style w:type="numbering" w:customStyle="1" w:styleId="NoList362">
    <w:name w:val="No List362"/>
    <w:next w:val="a4"/>
    <w:semiHidden/>
    <w:rsid w:val="00146FD0"/>
  </w:style>
  <w:style w:type="numbering" w:customStyle="1" w:styleId="NoList462">
    <w:name w:val="No List462"/>
    <w:next w:val="a4"/>
    <w:semiHidden/>
    <w:rsid w:val="00146FD0"/>
  </w:style>
  <w:style w:type="numbering" w:customStyle="1" w:styleId="NoList524">
    <w:name w:val="No List524"/>
    <w:next w:val="a4"/>
    <w:uiPriority w:val="99"/>
    <w:semiHidden/>
    <w:rsid w:val="00146FD0"/>
  </w:style>
  <w:style w:type="numbering" w:customStyle="1" w:styleId="NoList614">
    <w:name w:val="No List614"/>
    <w:next w:val="a4"/>
    <w:uiPriority w:val="99"/>
    <w:semiHidden/>
    <w:rsid w:val="00146FD0"/>
  </w:style>
  <w:style w:type="numbering" w:customStyle="1" w:styleId="NoList714">
    <w:name w:val="No List714"/>
    <w:next w:val="a4"/>
    <w:uiPriority w:val="99"/>
    <w:semiHidden/>
    <w:rsid w:val="00146FD0"/>
  </w:style>
  <w:style w:type="numbering" w:customStyle="1" w:styleId="NoList11102">
    <w:name w:val="No List11102"/>
    <w:next w:val="a4"/>
    <w:semiHidden/>
    <w:rsid w:val="00146FD0"/>
  </w:style>
  <w:style w:type="numbering" w:customStyle="1" w:styleId="NoList2124">
    <w:name w:val="No List2124"/>
    <w:next w:val="a4"/>
    <w:uiPriority w:val="99"/>
    <w:semiHidden/>
    <w:rsid w:val="00146FD0"/>
  </w:style>
  <w:style w:type="numbering" w:customStyle="1" w:styleId="NoList814">
    <w:name w:val="No List814"/>
    <w:next w:val="a4"/>
    <w:uiPriority w:val="99"/>
    <w:semiHidden/>
    <w:rsid w:val="00146FD0"/>
  </w:style>
  <w:style w:type="numbering" w:customStyle="1" w:styleId="NoList1252">
    <w:name w:val="No List1252"/>
    <w:next w:val="a4"/>
    <w:semiHidden/>
    <w:rsid w:val="00146FD0"/>
  </w:style>
  <w:style w:type="numbering" w:customStyle="1" w:styleId="NoList2214">
    <w:name w:val="No List2214"/>
    <w:next w:val="a4"/>
    <w:uiPriority w:val="99"/>
    <w:semiHidden/>
    <w:rsid w:val="00146FD0"/>
  </w:style>
  <w:style w:type="numbering" w:customStyle="1" w:styleId="NoList914">
    <w:name w:val="No List914"/>
    <w:next w:val="a4"/>
    <w:uiPriority w:val="99"/>
    <w:semiHidden/>
    <w:rsid w:val="00146FD0"/>
  </w:style>
  <w:style w:type="numbering" w:customStyle="1" w:styleId="NoList1314">
    <w:name w:val="No List1314"/>
    <w:next w:val="a4"/>
    <w:semiHidden/>
    <w:rsid w:val="00146FD0"/>
  </w:style>
  <w:style w:type="numbering" w:customStyle="1" w:styleId="NoList2314">
    <w:name w:val="No List2314"/>
    <w:next w:val="a4"/>
    <w:semiHidden/>
    <w:rsid w:val="00146FD0"/>
  </w:style>
  <w:style w:type="numbering" w:customStyle="1" w:styleId="NoList1014">
    <w:name w:val="No List1014"/>
    <w:next w:val="a4"/>
    <w:uiPriority w:val="99"/>
    <w:semiHidden/>
    <w:rsid w:val="00146FD0"/>
  </w:style>
  <w:style w:type="numbering" w:customStyle="1" w:styleId="NoList1414">
    <w:name w:val="No List1414"/>
    <w:next w:val="a4"/>
    <w:semiHidden/>
    <w:rsid w:val="00146FD0"/>
  </w:style>
  <w:style w:type="numbering" w:customStyle="1" w:styleId="NoList2414">
    <w:name w:val="No List2414"/>
    <w:next w:val="a4"/>
    <w:semiHidden/>
    <w:rsid w:val="00146FD0"/>
  </w:style>
  <w:style w:type="numbering" w:customStyle="1" w:styleId="NoList3114">
    <w:name w:val="No List3114"/>
    <w:next w:val="a4"/>
    <w:uiPriority w:val="99"/>
    <w:semiHidden/>
    <w:rsid w:val="00146FD0"/>
  </w:style>
  <w:style w:type="numbering" w:customStyle="1" w:styleId="NoList4114">
    <w:name w:val="No List4114"/>
    <w:next w:val="a4"/>
    <w:uiPriority w:val="99"/>
    <w:semiHidden/>
    <w:rsid w:val="00146FD0"/>
  </w:style>
  <w:style w:type="numbering" w:customStyle="1" w:styleId="NoList5114">
    <w:name w:val="No List5114"/>
    <w:next w:val="a4"/>
    <w:uiPriority w:val="99"/>
    <w:semiHidden/>
    <w:rsid w:val="00146FD0"/>
  </w:style>
  <w:style w:type="numbering" w:customStyle="1" w:styleId="NoList1514">
    <w:name w:val="No List1514"/>
    <w:next w:val="a4"/>
    <w:semiHidden/>
    <w:rsid w:val="00146FD0"/>
  </w:style>
  <w:style w:type="numbering" w:customStyle="1" w:styleId="NoList1614">
    <w:name w:val="No List1614"/>
    <w:next w:val="a4"/>
    <w:semiHidden/>
    <w:rsid w:val="00146FD0"/>
  </w:style>
  <w:style w:type="numbering" w:customStyle="1" w:styleId="1162">
    <w:name w:val="无列表1162"/>
    <w:next w:val="a4"/>
    <w:semiHidden/>
    <w:rsid w:val="00146FD0"/>
  </w:style>
  <w:style w:type="numbering" w:customStyle="1" w:styleId="1144">
    <w:name w:val="목록 없음114"/>
    <w:next w:val="a4"/>
    <w:semiHidden/>
    <w:unhideWhenUsed/>
    <w:rsid w:val="00146FD0"/>
  </w:style>
  <w:style w:type="numbering" w:customStyle="1" w:styleId="2140">
    <w:name w:val="목록 없음214"/>
    <w:next w:val="a4"/>
    <w:semiHidden/>
    <w:rsid w:val="00146FD0"/>
  </w:style>
  <w:style w:type="numbering" w:customStyle="1" w:styleId="NoList11114">
    <w:name w:val="No List11114"/>
    <w:next w:val="a4"/>
    <w:uiPriority w:val="99"/>
    <w:semiHidden/>
    <w:rsid w:val="00146FD0"/>
  </w:style>
  <w:style w:type="numbering" w:customStyle="1" w:styleId="NoList1713">
    <w:name w:val="No List1713"/>
    <w:next w:val="a4"/>
    <w:uiPriority w:val="99"/>
    <w:semiHidden/>
    <w:unhideWhenUsed/>
    <w:rsid w:val="00146FD0"/>
  </w:style>
  <w:style w:type="numbering" w:customStyle="1" w:styleId="1252">
    <w:name w:val="无列表1252"/>
    <w:next w:val="a4"/>
    <w:semiHidden/>
    <w:rsid w:val="00146FD0"/>
  </w:style>
  <w:style w:type="numbering" w:customStyle="1" w:styleId="NoList1813">
    <w:name w:val="No List1813"/>
    <w:next w:val="a4"/>
    <w:semiHidden/>
    <w:rsid w:val="00146FD0"/>
  </w:style>
  <w:style w:type="numbering" w:customStyle="1" w:styleId="NoList372">
    <w:name w:val="No List372"/>
    <w:next w:val="a4"/>
    <w:uiPriority w:val="99"/>
    <w:semiHidden/>
    <w:unhideWhenUsed/>
    <w:rsid w:val="00146FD0"/>
  </w:style>
  <w:style w:type="numbering" w:customStyle="1" w:styleId="182">
    <w:name w:val="无列表182"/>
    <w:next w:val="a4"/>
    <w:semiHidden/>
    <w:rsid w:val="00146FD0"/>
  </w:style>
  <w:style w:type="numbering" w:customStyle="1" w:styleId="1820">
    <w:name w:val="リストなし182"/>
    <w:next w:val="a4"/>
    <w:uiPriority w:val="99"/>
    <w:semiHidden/>
    <w:unhideWhenUsed/>
    <w:rsid w:val="00146FD0"/>
  </w:style>
  <w:style w:type="numbering" w:customStyle="1" w:styleId="NoList1202">
    <w:name w:val="No List1202"/>
    <w:next w:val="a4"/>
    <w:semiHidden/>
    <w:rsid w:val="00146FD0"/>
  </w:style>
  <w:style w:type="numbering" w:customStyle="1" w:styleId="NoList2133">
    <w:name w:val="No List2133"/>
    <w:next w:val="a4"/>
    <w:uiPriority w:val="99"/>
    <w:semiHidden/>
    <w:rsid w:val="00146FD0"/>
  </w:style>
  <w:style w:type="numbering" w:customStyle="1" w:styleId="NoList382">
    <w:name w:val="No List382"/>
    <w:next w:val="a4"/>
    <w:semiHidden/>
    <w:rsid w:val="00146FD0"/>
  </w:style>
  <w:style w:type="numbering" w:customStyle="1" w:styleId="NoList472">
    <w:name w:val="No List472"/>
    <w:next w:val="a4"/>
    <w:semiHidden/>
    <w:rsid w:val="00146FD0"/>
  </w:style>
  <w:style w:type="numbering" w:customStyle="1" w:styleId="NoList534">
    <w:name w:val="No List534"/>
    <w:next w:val="a4"/>
    <w:uiPriority w:val="99"/>
    <w:semiHidden/>
    <w:rsid w:val="00146FD0"/>
  </w:style>
  <w:style w:type="numbering" w:customStyle="1" w:styleId="NoList624">
    <w:name w:val="No List624"/>
    <w:next w:val="a4"/>
    <w:uiPriority w:val="99"/>
    <w:semiHidden/>
    <w:rsid w:val="00146FD0"/>
  </w:style>
  <w:style w:type="numbering" w:customStyle="1" w:styleId="NoList724">
    <w:name w:val="No List724"/>
    <w:next w:val="a4"/>
    <w:uiPriority w:val="99"/>
    <w:semiHidden/>
    <w:rsid w:val="00146FD0"/>
  </w:style>
  <w:style w:type="numbering" w:customStyle="1" w:styleId="NoList11124">
    <w:name w:val="No List11124"/>
    <w:next w:val="a4"/>
    <w:uiPriority w:val="99"/>
    <w:semiHidden/>
    <w:rsid w:val="00146FD0"/>
  </w:style>
  <w:style w:type="numbering" w:customStyle="1" w:styleId="NoList2142">
    <w:name w:val="No List2142"/>
    <w:next w:val="a4"/>
    <w:uiPriority w:val="99"/>
    <w:semiHidden/>
    <w:rsid w:val="00146FD0"/>
  </w:style>
  <w:style w:type="numbering" w:customStyle="1" w:styleId="NoList824">
    <w:name w:val="No List824"/>
    <w:next w:val="a4"/>
    <w:uiPriority w:val="99"/>
    <w:semiHidden/>
    <w:rsid w:val="00146FD0"/>
  </w:style>
  <w:style w:type="numbering" w:customStyle="1" w:styleId="NoList1262">
    <w:name w:val="No List1262"/>
    <w:next w:val="a4"/>
    <w:semiHidden/>
    <w:rsid w:val="00146FD0"/>
  </w:style>
  <w:style w:type="numbering" w:customStyle="1" w:styleId="NoList2224">
    <w:name w:val="No List2224"/>
    <w:next w:val="a4"/>
    <w:uiPriority w:val="99"/>
    <w:semiHidden/>
    <w:rsid w:val="00146FD0"/>
  </w:style>
  <w:style w:type="numbering" w:customStyle="1" w:styleId="NoList924">
    <w:name w:val="No List924"/>
    <w:next w:val="a4"/>
    <w:uiPriority w:val="99"/>
    <w:semiHidden/>
    <w:rsid w:val="00146FD0"/>
  </w:style>
  <w:style w:type="numbering" w:customStyle="1" w:styleId="NoList1324">
    <w:name w:val="No List1324"/>
    <w:next w:val="a4"/>
    <w:semiHidden/>
    <w:rsid w:val="00146FD0"/>
  </w:style>
  <w:style w:type="numbering" w:customStyle="1" w:styleId="NoList2324">
    <w:name w:val="No List2324"/>
    <w:next w:val="a4"/>
    <w:semiHidden/>
    <w:rsid w:val="00146FD0"/>
  </w:style>
  <w:style w:type="numbering" w:customStyle="1" w:styleId="NoList1024">
    <w:name w:val="No List1024"/>
    <w:next w:val="a4"/>
    <w:uiPriority w:val="99"/>
    <w:semiHidden/>
    <w:rsid w:val="00146FD0"/>
  </w:style>
  <w:style w:type="numbering" w:customStyle="1" w:styleId="NoList1424">
    <w:name w:val="No List1424"/>
    <w:next w:val="a4"/>
    <w:semiHidden/>
    <w:rsid w:val="00146FD0"/>
  </w:style>
  <w:style w:type="numbering" w:customStyle="1" w:styleId="NoList2424">
    <w:name w:val="No List2424"/>
    <w:next w:val="a4"/>
    <w:semiHidden/>
    <w:rsid w:val="00146FD0"/>
  </w:style>
  <w:style w:type="numbering" w:customStyle="1" w:styleId="NoList3124">
    <w:name w:val="No List3124"/>
    <w:next w:val="a4"/>
    <w:uiPriority w:val="99"/>
    <w:semiHidden/>
    <w:rsid w:val="00146FD0"/>
  </w:style>
  <w:style w:type="numbering" w:customStyle="1" w:styleId="NoList4124">
    <w:name w:val="No List4124"/>
    <w:next w:val="a4"/>
    <w:uiPriority w:val="99"/>
    <w:semiHidden/>
    <w:rsid w:val="00146FD0"/>
  </w:style>
  <w:style w:type="numbering" w:customStyle="1" w:styleId="NoList5124">
    <w:name w:val="No List5124"/>
    <w:next w:val="a4"/>
    <w:uiPriority w:val="99"/>
    <w:semiHidden/>
    <w:rsid w:val="00146FD0"/>
  </w:style>
  <w:style w:type="numbering" w:customStyle="1" w:styleId="NoList1524">
    <w:name w:val="No List1524"/>
    <w:next w:val="a4"/>
    <w:semiHidden/>
    <w:rsid w:val="00146FD0"/>
  </w:style>
  <w:style w:type="numbering" w:customStyle="1" w:styleId="NoList1624">
    <w:name w:val="No List1624"/>
    <w:next w:val="a4"/>
    <w:semiHidden/>
    <w:rsid w:val="00146FD0"/>
  </w:style>
  <w:style w:type="numbering" w:customStyle="1" w:styleId="11720">
    <w:name w:val="无列表1172"/>
    <w:next w:val="a4"/>
    <w:semiHidden/>
    <w:rsid w:val="00146FD0"/>
  </w:style>
  <w:style w:type="numbering" w:customStyle="1" w:styleId="1244">
    <w:name w:val="목록 없음124"/>
    <w:next w:val="a4"/>
    <w:semiHidden/>
    <w:unhideWhenUsed/>
    <w:rsid w:val="00146FD0"/>
  </w:style>
  <w:style w:type="numbering" w:customStyle="1" w:styleId="2240">
    <w:name w:val="목록 없음224"/>
    <w:next w:val="a4"/>
    <w:semiHidden/>
    <w:rsid w:val="00146FD0"/>
  </w:style>
  <w:style w:type="numbering" w:customStyle="1" w:styleId="NoList11133">
    <w:name w:val="No List11133"/>
    <w:next w:val="a4"/>
    <w:uiPriority w:val="99"/>
    <w:semiHidden/>
    <w:rsid w:val="00146FD0"/>
  </w:style>
  <w:style w:type="numbering" w:customStyle="1" w:styleId="NoList1722">
    <w:name w:val="No List1722"/>
    <w:next w:val="a4"/>
    <w:uiPriority w:val="99"/>
    <w:semiHidden/>
    <w:unhideWhenUsed/>
    <w:rsid w:val="00146FD0"/>
  </w:style>
  <w:style w:type="numbering" w:customStyle="1" w:styleId="12620">
    <w:name w:val="无列表1262"/>
    <w:next w:val="a4"/>
    <w:semiHidden/>
    <w:rsid w:val="00146FD0"/>
  </w:style>
  <w:style w:type="numbering" w:customStyle="1" w:styleId="NoList1822">
    <w:name w:val="No List1822"/>
    <w:next w:val="a4"/>
    <w:semiHidden/>
    <w:rsid w:val="00146FD0"/>
  </w:style>
  <w:style w:type="numbering" w:customStyle="1" w:styleId="NoList392">
    <w:name w:val="No List392"/>
    <w:next w:val="a4"/>
    <w:uiPriority w:val="99"/>
    <w:semiHidden/>
    <w:unhideWhenUsed/>
    <w:rsid w:val="00146FD0"/>
  </w:style>
  <w:style w:type="table" w:customStyle="1" w:styleId="SGSTableBasic122">
    <w:name w:val="SGS Table Basic 122"/>
    <w:basedOn w:val="a3"/>
    <w:next w:val="aff0"/>
    <w:qFormat/>
    <w:rsid w:val="00146FD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4"/>
    <w:semiHidden/>
    <w:rsid w:val="00146FD0"/>
  </w:style>
  <w:style w:type="numbering" w:customStyle="1" w:styleId="1920">
    <w:name w:val="リストなし192"/>
    <w:next w:val="a4"/>
    <w:uiPriority w:val="99"/>
    <w:semiHidden/>
    <w:unhideWhenUsed/>
    <w:rsid w:val="00146FD0"/>
  </w:style>
  <w:style w:type="numbering" w:customStyle="1" w:styleId="NoList1272">
    <w:name w:val="No List1272"/>
    <w:next w:val="a4"/>
    <w:semiHidden/>
    <w:unhideWhenUsed/>
    <w:rsid w:val="00146FD0"/>
  </w:style>
  <w:style w:type="table" w:customStyle="1" w:styleId="TableGrid432">
    <w:name w:val="Table Grid432"/>
    <w:basedOn w:val="a3"/>
    <w:next w:val="aff0"/>
    <w:qFormat/>
    <w:rsid w:val="00146FD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0"/>
    <w:uiPriority w:val="39"/>
    <w:qFormat/>
    <w:rsid w:val="00146FD0"/>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a4"/>
    <w:semiHidden/>
    <w:rsid w:val="00146FD0"/>
  </w:style>
  <w:style w:type="numbering" w:customStyle="1" w:styleId="11620">
    <w:name w:val="リストなし1162"/>
    <w:next w:val="a4"/>
    <w:uiPriority w:val="99"/>
    <w:semiHidden/>
    <w:unhideWhenUsed/>
    <w:rsid w:val="00146FD0"/>
  </w:style>
  <w:style w:type="table" w:customStyle="1" w:styleId="TableClassic2122">
    <w:name w:val="Table Classic 2122"/>
    <w:basedOn w:val="a3"/>
    <w:next w:val="2f0"/>
    <w:qFormat/>
    <w:rsid w:val="00146FD0"/>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4"/>
    <w:semiHidden/>
    <w:unhideWhenUsed/>
    <w:rsid w:val="00146FD0"/>
  </w:style>
  <w:style w:type="numbering" w:customStyle="1" w:styleId="NoList11142">
    <w:name w:val="No List11142"/>
    <w:next w:val="a4"/>
    <w:uiPriority w:val="99"/>
    <w:semiHidden/>
    <w:unhideWhenUsed/>
    <w:rsid w:val="00146FD0"/>
  </w:style>
  <w:style w:type="numbering" w:customStyle="1" w:styleId="NoList482">
    <w:name w:val="No List482"/>
    <w:next w:val="a4"/>
    <w:semiHidden/>
    <w:unhideWhenUsed/>
    <w:rsid w:val="00146FD0"/>
  </w:style>
  <w:style w:type="numbering" w:customStyle="1" w:styleId="NoList543">
    <w:name w:val="No List543"/>
    <w:next w:val="a4"/>
    <w:uiPriority w:val="99"/>
    <w:semiHidden/>
    <w:unhideWhenUsed/>
    <w:rsid w:val="00146FD0"/>
  </w:style>
  <w:style w:type="numbering" w:customStyle="1" w:styleId="NoList11152">
    <w:name w:val="No List11152"/>
    <w:next w:val="a4"/>
    <w:semiHidden/>
    <w:unhideWhenUsed/>
    <w:rsid w:val="00146FD0"/>
  </w:style>
  <w:style w:type="numbering" w:customStyle="1" w:styleId="NoList2162">
    <w:name w:val="No List2162"/>
    <w:next w:val="a4"/>
    <w:semiHidden/>
    <w:unhideWhenUsed/>
    <w:rsid w:val="00146FD0"/>
  </w:style>
  <w:style w:type="numbering" w:customStyle="1" w:styleId="NoList3133">
    <w:name w:val="No List3133"/>
    <w:next w:val="a4"/>
    <w:uiPriority w:val="99"/>
    <w:semiHidden/>
    <w:unhideWhenUsed/>
    <w:rsid w:val="00146FD0"/>
  </w:style>
  <w:style w:type="numbering" w:customStyle="1" w:styleId="NoList4133">
    <w:name w:val="No List4133"/>
    <w:next w:val="a4"/>
    <w:uiPriority w:val="99"/>
    <w:semiHidden/>
    <w:unhideWhenUsed/>
    <w:rsid w:val="00146FD0"/>
  </w:style>
  <w:style w:type="numbering" w:customStyle="1" w:styleId="NoList633">
    <w:name w:val="No List633"/>
    <w:next w:val="a4"/>
    <w:uiPriority w:val="99"/>
    <w:semiHidden/>
    <w:unhideWhenUsed/>
    <w:rsid w:val="00146FD0"/>
  </w:style>
  <w:style w:type="numbering" w:customStyle="1" w:styleId="NoList733">
    <w:name w:val="No List733"/>
    <w:next w:val="a4"/>
    <w:uiPriority w:val="99"/>
    <w:semiHidden/>
    <w:unhideWhenUsed/>
    <w:rsid w:val="00146FD0"/>
  </w:style>
  <w:style w:type="numbering" w:customStyle="1" w:styleId="NoList1282">
    <w:name w:val="No List1282"/>
    <w:next w:val="a4"/>
    <w:semiHidden/>
    <w:unhideWhenUsed/>
    <w:rsid w:val="00146FD0"/>
  </w:style>
  <w:style w:type="table" w:customStyle="1" w:styleId="TableGrid11112">
    <w:name w:val="Table Grid11112"/>
    <w:basedOn w:val="a3"/>
    <w:next w:val="aff0"/>
    <w:qFormat/>
    <w:rsid w:val="00146FD0"/>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146FD0"/>
  </w:style>
  <w:style w:type="numbering" w:customStyle="1" w:styleId="NoList833">
    <w:name w:val="No List833"/>
    <w:next w:val="a4"/>
    <w:uiPriority w:val="99"/>
    <w:semiHidden/>
    <w:rsid w:val="00146FD0"/>
  </w:style>
  <w:style w:type="numbering" w:customStyle="1" w:styleId="NoList933">
    <w:name w:val="No List933"/>
    <w:next w:val="a4"/>
    <w:uiPriority w:val="99"/>
    <w:semiHidden/>
    <w:rsid w:val="00146FD0"/>
  </w:style>
  <w:style w:type="numbering" w:customStyle="1" w:styleId="NoList1333">
    <w:name w:val="No List1333"/>
    <w:next w:val="a4"/>
    <w:semiHidden/>
    <w:rsid w:val="00146FD0"/>
  </w:style>
  <w:style w:type="numbering" w:customStyle="1" w:styleId="NoList2333">
    <w:name w:val="No List2333"/>
    <w:next w:val="a4"/>
    <w:semiHidden/>
    <w:rsid w:val="00146FD0"/>
  </w:style>
  <w:style w:type="numbering" w:customStyle="1" w:styleId="NoList1033">
    <w:name w:val="No List1033"/>
    <w:next w:val="a4"/>
    <w:semiHidden/>
    <w:rsid w:val="00146FD0"/>
  </w:style>
  <w:style w:type="numbering" w:customStyle="1" w:styleId="NoList1433">
    <w:name w:val="No List1433"/>
    <w:next w:val="a4"/>
    <w:semiHidden/>
    <w:rsid w:val="00146FD0"/>
  </w:style>
  <w:style w:type="numbering" w:customStyle="1" w:styleId="NoList2433">
    <w:name w:val="No List2433"/>
    <w:next w:val="a4"/>
    <w:semiHidden/>
    <w:rsid w:val="00146FD0"/>
  </w:style>
  <w:style w:type="numbering" w:customStyle="1" w:styleId="NoList5133">
    <w:name w:val="No List5133"/>
    <w:next w:val="a4"/>
    <w:uiPriority w:val="99"/>
    <w:semiHidden/>
    <w:rsid w:val="00146FD0"/>
  </w:style>
  <w:style w:type="numbering" w:customStyle="1" w:styleId="NoList1533">
    <w:name w:val="No List1533"/>
    <w:next w:val="a4"/>
    <w:semiHidden/>
    <w:rsid w:val="00146FD0"/>
  </w:style>
  <w:style w:type="numbering" w:customStyle="1" w:styleId="NoList1633">
    <w:name w:val="No List1633"/>
    <w:next w:val="a4"/>
    <w:semiHidden/>
    <w:rsid w:val="00146FD0"/>
  </w:style>
  <w:style w:type="numbering" w:customStyle="1" w:styleId="1334">
    <w:name w:val="목록 없음133"/>
    <w:next w:val="a4"/>
    <w:semiHidden/>
    <w:unhideWhenUsed/>
    <w:rsid w:val="00146FD0"/>
  </w:style>
  <w:style w:type="numbering" w:customStyle="1" w:styleId="2330">
    <w:name w:val="목록 없음233"/>
    <w:next w:val="a4"/>
    <w:semiHidden/>
    <w:rsid w:val="00146FD0"/>
  </w:style>
  <w:style w:type="table" w:customStyle="1" w:styleId="TableGrid552">
    <w:name w:val="Table Grid552"/>
    <w:basedOn w:val="a3"/>
    <w:next w:val="aff0"/>
    <w:uiPriority w:val="39"/>
    <w:qFormat/>
    <w:rsid w:val="00146FD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146FD0"/>
    <w:rPr>
      <w:rFonts w:ascii="Times New Roman" w:hAnsi="Times New Roman"/>
      <w:lang w:val="sv-SE" w:eastAsia="sv-SE"/>
    </w:rPr>
    <w:tblPr/>
  </w:style>
  <w:style w:type="numbering" w:customStyle="1" w:styleId="Style123">
    <w:name w:val="Style123"/>
    <w:uiPriority w:val="99"/>
    <w:rsid w:val="00146FD0"/>
  </w:style>
  <w:style w:type="numbering" w:customStyle="1" w:styleId="SGS23">
    <w:name w:val="SGS23"/>
    <w:uiPriority w:val="99"/>
    <w:rsid w:val="00146FD0"/>
  </w:style>
  <w:style w:type="numbering" w:customStyle="1" w:styleId="NoList1732">
    <w:name w:val="No List1732"/>
    <w:next w:val="a4"/>
    <w:uiPriority w:val="99"/>
    <w:semiHidden/>
    <w:unhideWhenUsed/>
    <w:rsid w:val="00146FD0"/>
  </w:style>
  <w:style w:type="table" w:customStyle="1" w:styleId="ColorfulGrid-Accent1112">
    <w:name w:val="Colorful Grid - Accent 1112"/>
    <w:basedOn w:val="a3"/>
    <w:next w:val="-1"/>
    <w:uiPriority w:val="29"/>
    <w:qFormat/>
    <w:rsid w:val="00146FD0"/>
    <w:rPr>
      <w:rFonts w:ascii="Arial" w:eastAsia="新細明體"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2"/>
    <w:uiPriority w:val="30"/>
    <w:qFormat/>
    <w:rsid w:val="00146FD0"/>
    <w:rPr>
      <w:rFonts w:ascii="Arial" w:eastAsia="新細明體"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3"/>
    <w:next w:val="aff0"/>
    <w:qFormat/>
    <w:rsid w:val="00146FD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146FD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146FD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146FD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146FD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46FD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146FD0"/>
  </w:style>
  <w:style w:type="numbering" w:customStyle="1" w:styleId="Style1112">
    <w:name w:val="Style1112"/>
    <w:uiPriority w:val="99"/>
    <w:rsid w:val="00146FD0"/>
  </w:style>
  <w:style w:type="numbering" w:customStyle="1" w:styleId="NoList1913">
    <w:name w:val="No List1913"/>
    <w:next w:val="a4"/>
    <w:uiPriority w:val="99"/>
    <w:semiHidden/>
    <w:unhideWhenUsed/>
    <w:rsid w:val="00146FD0"/>
  </w:style>
  <w:style w:type="numbering" w:customStyle="1" w:styleId="1272">
    <w:name w:val="无列表1272"/>
    <w:next w:val="a4"/>
    <w:semiHidden/>
    <w:rsid w:val="00146FD0"/>
  </w:style>
  <w:style w:type="numbering" w:customStyle="1" w:styleId="NoList1832">
    <w:name w:val="No List1832"/>
    <w:next w:val="a4"/>
    <w:semiHidden/>
    <w:rsid w:val="00146FD0"/>
  </w:style>
  <w:style w:type="numbering" w:customStyle="1" w:styleId="NoList11013">
    <w:name w:val="No List11013"/>
    <w:next w:val="a4"/>
    <w:uiPriority w:val="99"/>
    <w:semiHidden/>
    <w:rsid w:val="00146FD0"/>
  </w:style>
  <w:style w:type="numbering" w:customStyle="1" w:styleId="13520">
    <w:name w:val="无列表1352"/>
    <w:next w:val="a4"/>
    <w:semiHidden/>
    <w:rsid w:val="00146FD0"/>
  </w:style>
  <w:style w:type="numbering" w:customStyle="1" w:styleId="12520">
    <w:name w:val="リストなし1252"/>
    <w:next w:val="a4"/>
    <w:uiPriority w:val="99"/>
    <w:semiHidden/>
    <w:unhideWhenUsed/>
    <w:rsid w:val="00146FD0"/>
  </w:style>
  <w:style w:type="numbering" w:customStyle="1" w:styleId="NoList2513">
    <w:name w:val="No List2513"/>
    <w:next w:val="a4"/>
    <w:uiPriority w:val="99"/>
    <w:semiHidden/>
    <w:rsid w:val="00146FD0"/>
  </w:style>
  <w:style w:type="numbering" w:customStyle="1" w:styleId="11152">
    <w:name w:val="无列表11152"/>
    <w:next w:val="a4"/>
    <w:semiHidden/>
    <w:rsid w:val="00146FD0"/>
  </w:style>
  <w:style w:type="numbering" w:customStyle="1" w:styleId="111510">
    <w:name w:val="リストなし11151"/>
    <w:next w:val="a4"/>
    <w:uiPriority w:val="99"/>
    <w:semiHidden/>
    <w:unhideWhenUsed/>
    <w:rsid w:val="00146FD0"/>
  </w:style>
  <w:style w:type="table" w:customStyle="1" w:styleId="TableGrid5112">
    <w:name w:val="Table Grid5112"/>
    <w:basedOn w:val="a3"/>
    <w:next w:val="aff0"/>
    <w:qFormat/>
    <w:rsid w:val="00146FD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4"/>
    <w:semiHidden/>
    <w:rsid w:val="00146FD0"/>
  </w:style>
  <w:style w:type="numbering" w:customStyle="1" w:styleId="121112">
    <w:name w:val="リストなし12111"/>
    <w:next w:val="a4"/>
    <w:uiPriority w:val="99"/>
    <w:semiHidden/>
    <w:unhideWhenUsed/>
    <w:rsid w:val="00146FD0"/>
  </w:style>
  <w:style w:type="numbering" w:customStyle="1" w:styleId="NoList11213">
    <w:name w:val="No List11213"/>
    <w:next w:val="a4"/>
    <w:uiPriority w:val="99"/>
    <w:semiHidden/>
    <w:unhideWhenUsed/>
    <w:rsid w:val="00146FD0"/>
  </w:style>
  <w:style w:type="table" w:customStyle="1" w:styleId="TableGrid41112">
    <w:name w:val="Table Grid41112"/>
    <w:basedOn w:val="a3"/>
    <w:next w:val="aff0"/>
    <w:qFormat/>
    <w:rsid w:val="00146FD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4"/>
    <w:semiHidden/>
    <w:rsid w:val="00146FD0"/>
  </w:style>
  <w:style w:type="numbering" w:customStyle="1" w:styleId="1111111">
    <w:name w:val="リストなし111111"/>
    <w:next w:val="a4"/>
    <w:uiPriority w:val="99"/>
    <w:semiHidden/>
    <w:unhideWhenUsed/>
    <w:rsid w:val="00146FD0"/>
  </w:style>
  <w:style w:type="numbering" w:customStyle="1" w:styleId="NoList4213">
    <w:name w:val="No List4213"/>
    <w:next w:val="a4"/>
    <w:uiPriority w:val="99"/>
    <w:semiHidden/>
    <w:unhideWhenUsed/>
    <w:rsid w:val="00146FD0"/>
  </w:style>
  <w:style w:type="table" w:customStyle="1" w:styleId="TableGrid1411">
    <w:name w:val="Table Grid1411"/>
    <w:basedOn w:val="a3"/>
    <w:next w:val="aff0"/>
    <w:uiPriority w:val="39"/>
    <w:qFormat/>
    <w:rsid w:val="00146F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4"/>
    <w:semiHidden/>
    <w:rsid w:val="00146FD0"/>
  </w:style>
  <w:style w:type="numbering" w:customStyle="1" w:styleId="13410">
    <w:name w:val="リストなし1341"/>
    <w:next w:val="a4"/>
    <w:uiPriority w:val="99"/>
    <w:semiHidden/>
    <w:unhideWhenUsed/>
    <w:rsid w:val="00146FD0"/>
  </w:style>
  <w:style w:type="table" w:customStyle="1" w:styleId="TableClassic2212">
    <w:name w:val="Table Classic 2212"/>
    <w:basedOn w:val="a3"/>
    <w:next w:val="2f0"/>
    <w:rsid w:val="00146FD0"/>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4"/>
    <w:uiPriority w:val="99"/>
    <w:semiHidden/>
    <w:unhideWhenUsed/>
    <w:rsid w:val="00146FD0"/>
  </w:style>
  <w:style w:type="table" w:customStyle="1" w:styleId="TableGrid4212">
    <w:name w:val="Table Grid4212"/>
    <w:basedOn w:val="a3"/>
    <w:next w:val="aff0"/>
    <w:qFormat/>
    <w:rsid w:val="00146FD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0"/>
    <w:uiPriority w:val="39"/>
    <w:qFormat/>
    <w:rsid w:val="00146FD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4"/>
    <w:semiHidden/>
    <w:rsid w:val="00146FD0"/>
  </w:style>
  <w:style w:type="table" w:customStyle="1" w:styleId="31111">
    <w:name w:val="网格型31111"/>
    <w:basedOn w:val="a3"/>
    <w:next w:val="aff0"/>
    <w:qFormat/>
    <w:rsid w:val="00146FD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0"/>
    <w:qFormat/>
    <w:rsid w:val="00146FD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a4"/>
    <w:uiPriority w:val="99"/>
    <w:semiHidden/>
    <w:unhideWhenUsed/>
    <w:rsid w:val="00146FD0"/>
  </w:style>
  <w:style w:type="table" w:customStyle="1" w:styleId="TableClassic21111">
    <w:name w:val="Table Classic 21111"/>
    <w:basedOn w:val="a3"/>
    <w:next w:val="2f0"/>
    <w:qFormat/>
    <w:rsid w:val="00146FD0"/>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4"/>
    <w:uiPriority w:val="99"/>
    <w:semiHidden/>
    <w:unhideWhenUsed/>
    <w:rsid w:val="00146FD0"/>
  </w:style>
  <w:style w:type="numbering" w:customStyle="1" w:styleId="NoList11313">
    <w:name w:val="No List11313"/>
    <w:next w:val="a4"/>
    <w:uiPriority w:val="99"/>
    <w:semiHidden/>
    <w:rsid w:val="00146FD0"/>
  </w:style>
  <w:style w:type="numbering" w:customStyle="1" w:styleId="14110">
    <w:name w:val="无列表1411"/>
    <w:next w:val="a4"/>
    <w:semiHidden/>
    <w:rsid w:val="00146FD0"/>
  </w:style>
  <w:style w:type="numbering" w:customStyle="1" w:styleId="14111">
    <w:name w:val="リストなし1411"/>
    <w:next w:val="a4"/>
    <w:uiPriority w:val="99"/>
    <w:semiHidden/>
    <w:unhideWhenUsed/>
    <w:rsid w:val="00146FD0"/>
  </w:style>
  <w:style w:type="numbering" w:customStyle="1" w:styleId="NoList2613">
    <w:name w:val="No List2613"/>
    <w:next w:val="a4"/>
    <w:uiPriority w:val="99"/>
    <w:semiHidden/>
    <w:rsid w:val="00146FD0"/>
  </w:style>
  <w:style w:type="numbering" w:customStyle="1" w:styleId="113110">
    <w:name w:val="无列表11311"/>
    <w:next w:val="a4"/>
    <w:semiHidden/>
    <w:rsid w:val="00146FD0"/>
  </w:style>
  <w:style w:type="numbering" w:customStyle="1" w:styleId="113111">
    <w:name w:val="リストなし11311"/>
    <w:next w:val="a4"/>
    <w:uiPriority w:val="99"/>
    <w:semiHidden/>
    <w:unhideWhenUsed/>
    <w:rsid w:val="00146FD0"/>
  </w:style>
  <w:style w:type="numbering" w:customStyle="1" w:styleId="NoList3313">
    <w:name w:val="No List3313"/>
    <w:next w:val="a4"/>
    <w:uiPriority w:val="99"/>
    <w:semiHidden/>
    <w:unhideWhenUsed/>
    <w:rsid w:val="00146FD0"/>
  </w:style>
  <w:style w:type="table" w:customStyle="1" w:styleId="TableGrid5212">
    <w:name w:val="Table Grid5212"/>
    <w:basedOn w:val="a3"/>
    <w:next w:val="aff0"/>
    <w:uiPriority w:val="39"/>
    <w:qFormat/>
    <w:rsid w:val="00146FD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4"/>
    <w:semiHidden/>
    <w:rsid w:val="00146FD0"/>
  </w:style>
  <w:style w:type="numbering" w:customStyle="1" w:styleId="122111">
    <w:name w:val="リストなし12211"/>
    <w:next w:val="a4"/>
    <w:uiPriority w:val="99"/>
    <w:semiHidden/>
    <w:unhideWhenUsed/>
    <w:rsid w:val="00146FD0"/>
  </w:style>
  <w:style w:type="numbering" w:customStyle="1" w:styleId="NoList11412">
    <w:name w:val="No List11412"/>
    <w:next w:val="a4"/>
    <w:uiPriority w:val="99"/>
    <w:semiHidden/>
    <w:unhideWhenUsed/>
    <w:rsid w:val="00146FD0"/>
  </w:style>
  <w:style w:type="table" w:customStyle="1" w:styleId="TableGrid41212">
    <w:name w:val="Table Grid41212"/>
    <w:basedOn w:val="a3"/>
    <w:next w:val="aff0"/>
    <w:qFormat/>
    <w:rsid w:val="00146FD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无列表111211"/>
    <w:next w:val="a4"/>
    <w:semiHidden/>
    <w:rsid w:val="00146FD0"/>
  </w:style>
  <w:style w:type="numbering" w:customStyle="1" w:styleId="1112111">
    <w:name w:val="リストなし111211"/>
    <w:next w:val="a4"/>
    <w:uiPriority w:val="99"/>
    <w:semiHidden/>
    <w:unhideWhenUsed/>
    <w:rsid w:val="00146FD0"/>
  </w:style>
  <w:style w:type="numbering" w:customStyle="1" w:styleId="NoList4313">
    <w:name w:val="No List4313"/>
    <w:next w:val="a4"/>
    <w:uiPriority w:val="99"/>
    <w:semiHidden/>
    <w:unhideWhenUsed/>
    <w:rsid w:val="00146FD0"/>
  </w:style>
  <w:style w:type="table" w:customStyle="1" w:styleId="TableGrid6212">
    <w:name w:val="Table Grid6212"/>
    <w:basedOn w:val="a3"/>
    <w:next w:val="aff0"/>
    <w:qFormat/>
    <w:rsid w:val="00146FD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4"/>
    <w:semiHidden/>
    <w:rsid w:val="00146FD0"/>
  </w:style>
  <w:style w:type="numbering" w:customStyle="1" w:styleId="131111">
    <w:name w:val="リストなし13111"/>
    <w:next w:val="a4"/>
    <w:uiPriority w:val="99"/>
    <w:semiHidden/>
    <w:unhideWhenUsed/>
    <w:rsid w:val="00146FD0"/>
  </w:style>
  <w:style w:type="numbering" w:customStyle="1" w:styleId="NoList12213">
    <w:name w:val="No List12213"/>
    <w:next w:val="a4"/>
    <w:uiPriority w:val="99"/>
    <w:semiHidden/>
    <w:unhideWhenUsed/>
    <w:rsid w:val="00146FD0"/>
  </w:style>
  <w:style w:type="numbering" w:customStyle="1" w:styleId="1121110">
    <w:name w:val="无列表112111"/>
    <w:next w:val="a4"/>
    <w:semiHidden/>
    <w:rsid w:val="00146FD0"/>
  </w:style>
  <w:style w:type="numbering" w:customStyle="1" w:styleId="1121111">
    <w:name w:val="リストなし112111"/>
    <w:next w:val="a4"/>
    <w:uiPriority w:val="99"/>
    <w:semiHidden/>
    <w:unhideWhenUsed/>
    <w:rsid w:val="00146FD0"/>
  </w:style>
  <w:style w:type="numbering" w:customStyle="1" w:styleId="NoList2713">
    <w:name w:val="No List2713"/>
    <w:next w:val="a4"/>
    <w:uiPriority w:val="99"/>
    <w:semiHidden/>
    <w:unhideWhenUsed/>
    <w:rsid w:val="00146FD0"/>
  </w:style>
  <w:style w:type="numbering" w:customStyle="1" w:styleId="NoList11512">
    <w:name w:val="No List11512"/>
    <w:next w:val="a4"/>
    <w:uiPriority w:val="99"/>
    <w:semiHidden/>
    <w:rsid w:val="00146FD0"/>
  </w:style>
  <w:style w:type="numbering" w:customStyle="1" w:styleId="15110">
    <w:name w:val="无列表1511"/>
    <w:next w:val="a4"/>
    <w:semiHidden/>
    <w:rsid w:val="00146FD0"/>
  </w:style>
  <w:style w:type="numbering" w:customStyle="1" w:styleId="15111">
    <w:name w:val="リストなし1511"/>
    <w:next w:val="a4"/>
    <w:uiPriority w:val="99"/>
    <w:semiHidden/>
    <w:unhideWhenUsed/>
    <w:rsid w:val="00146FD0"/>
  </w:style>
  <w:style w:type="numbering" w:customStyle="1" w:styleId="NoList2813">
    <w:name w:val="No List2813"/>
    <w:next w:val="a4"/>
    <w:uiPriority w:val="99"/>
    <w:semiHidden/>
    <w:rsid w:val="00146FD0"/>
  </w:style>
  <w:style w:type="numbering" w:customStyle="1" w:styleId="114110">
    <w:name w:val="无列表11411"/>
    <w:next w:val="a4"/>
    <w:semiHidden/>
    <w:rsid w:val="00146FD0"/>
  </w:style>
  <w:style w:type="numbering" w:customStyle="1" w:styleId="114111">
    <w:name w:val="リストなし11411"/>
    <w:next w:val="a4"/>
    <w:uiPriority w:val="99"/>
    <w:semiHidden/>
    <w:unhideWhenUsed/>
    <w:rsid w:val="00146FD0"/>
  </w:style>
  <w:style w:type="numbering" w:customStyle="1" w:styleId="NoList3412">
    <w:name w:val="No List3412"/>
    <w:next w:val="a4"/>
    <w:uiPriority w:val="99"/>
    <w:semiHidden/>
    <w:unhideWhenUsed/>
    <w:rsid w:val="00146FD0"/>
  </w:style>
  <w:style w:type="table" w:customStyle="1" w:styleId="TableGrid5311">
    <w:name w:val="Table Grid5311"/>
    <w:basedOn w:val="a3"/>
    <w:next w:val="aff0"/>
    <w:uiPriority w:val="39"/>
    <w:qFormat/>
    <w:rsid w:val="00146FD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4"/>
    <w:semiHidden/>
    <w:rsid w:val="00146FD0"/>
  </w:style>
  <w:style w:type="numbering" w:customStyle="1" w:styleId="123111">
    <w:name w:val="リストなし12311"/>
    <w:next w:val="a4"/>
    <w:uiPriority w:val="99"/>
    <w:semiHidden/>
    <w:unhideWhenUsed/>
    <w:rsid w:val="00146FD0"/>
  </w:style>
  <w:style w:type="numbering" w:customStyle="1" w:styleId="NoList11611">
    <w:name w:val="No List11611"/>
    <w:next w:val="a4"/>
    <w:uiPriority w:val="99"/>
    <w:semiHidden/>
    <w:unhideWhenUsed/>
    <w:rsid w:val="00146FD0"/>
  </w:style>
  <w:style w:type="table" w:customStyle="1" w:styleId="TableGrid41311">
    <w:name w:val="Table Grid41311"/>
    <w:basedOn w:val="a3"/>
    <w:next w:val="aff0"/>
    <w:qFormat/>
    <w:rsid w:val="00146FD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4"/>
    <w:semiHidden/>
    <w:rsid w:val="00146FD0"/>
  </w:style>
  <w:style w:type="numbering" w:customStyle="1" w:styleId="1113110">
    <w:name w:val="リストなし111311"/>
    <w:next w:val="a4"/>
    <w:uiPriority w:val="99"/>
    <w:semiHidden/>
    <w:unhideWhenUsed/>
    <w:rsid w:val="00146FD0"/>
  </w:style>
  <w:style w:type="numbering" w:customStyle="1" w:styleId="NoList4412">
    <w:name w:val="No List4412"/>
    <w:next w:val="a4"/>
    <w:uiPriority w:val="99"/>
    <w:semiHidden/>
    <w:unhideWhenUsed/>
    <w:rsid w:val="00146FD0"/>
  </w:style>
  <w:style w:type="table" w:customStyle="1" w:styleId="TableGrid6311">
    <w:name w:val="Table Grid6311"/>
    <w:basedOn w:val="a3"/>
    <w:next w:val="aff0"/>
    <w:qFormat/>
    <w:rsid w:val="00146FD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4"/>
    <w:semiHidden/>
    <w:rsid w:val="00146FD0"/>
  </w:style>
  <w:style w:type="numbering" w:customStyle="1" w:styleId="132111">
    <w:name w:val="リストなし13211"/>
    <w:next w:val="a4"/>
    <w:uiPriority w:val="99"/>
    <w:semiHidden/>
    <w:unhideWhenUsed/>
    <w:rsid w:val="00146FD0"/>
  </w:style>
  <w:style w:type="numbering" w:customStyle="1" w:styleId="NoList12312">
    <w:name w:val="No List12312"/>
    <w:next w:val="a4"/>
    <w:uiPriority w:val="99"/>
    <w:semiHidden/>
    <w:unhideWhenUsed/>
    <w:rsid w:val="00146FD0"/>
  </w:style>
  <w:style w:type="numbering" w:customStyle="1" w:styleId="112211">
    <w:name w:val="无列表112211"/>
    <w:next w:val="a4"/>
    <w:semiHidden/>
    <w:rsid w:val="00146FD0"/>
  </w:style>
  <w:style w:type="numbering" w:customStyle="1" w:styleId="1122110">
    <w:name w:val="リストなし112211"/>
    <w:next w:val="a4"/>
    <w:uiPriority w:val="99"/>
    <w:semiHidden/>
    <w:unhideWhenUsed/>
    <w:rsid w:val="00146FD0"/>
  </w:style>
  <w:style w:type="numbering" w:customStyle="1" w:styleId="NoList2912">
    <w:name w:val="No List2912"/>
    <w:next w:val="a4"/>
    <w:uiPriority w:val="99"/>
    <w:semiHidden/>
    <w:unhideWhenUsed/>
    <w:rsid w:val="00146FD0"/>
  </w:style>
  <w:style w:type="numbering" w:customStyle="1" w:styleId="NoList11711">
    <w:name w:val="No List11711"/>
    <w:next w:val="a4"/>
    <w:uiPriority w:val="99"/>
    <w:semiHidden/>
    <w:rsid w:val="00146FD0"/>
  </w:style>
  <w:style w:type="numbering" w:customStyle="1" w:styleId="16110">
    <w:name w:val="无列表1611"/>
    <w:next w:val="a4"/>
    <w:semiHidden/>
    <w:rsid w:val="00146FD0"/>
  </w:style>
  <w:style w:type="numbering" w:customStyle="1" w:styleId="16111">
    <w:name w:val="リストなし1611"/>
    <w:next w:val="a4"/>
    <w:uiPriority w:val="99"/>
    <w:semiHidden/>
    <w:unhideWhenUsed/>
    <w:rsid w:val="00146FD0"/>
  </w:style>
  <w:style w:type="numbering" w:customStyle="1" w:styleId="NoList21012">
    <w:name w:val="No List21012"/>
    <w:next w:val="a4"/>
    <w:uiPriority w:val="99"/>
    <w:semiHidden/>
    <w:rsid w:val="00146FD0"/>
  </w:style>
  <w:style w:type="numbering" w:customStyle="1" w:styleId="115110">
    <w:name w:val="无列表11511"/>
    <w:next w:val="a4"/>
    <w:semiHidden/>
    <w:rsid w:val="00146FD0"/>
  </w:style>
  <w:style w:type="numbering" w:customStyle="1" w:styleId="115111">
    <w:name w:val="リストなし11511"/>
    <w:next w:val="a4"/>
    <w:uiPriority w:val="99"/>
    <w:semiHidden/>
    <w:unhideWhenUsed/>
    <w:rsid w:val="00146FD0"/>
  </w:style>
  <w:style w:type="numbering" w:customStyle="1" w:styleId="NoList3511">
    <w:name w:val="No List3511"/>
    <w:next w:val="a4"/>
    <w:uiPriority w:val="99"/>
    <w:semiHidden/>
    <w:unhideWhenUsed/>
    <w:rsid w:val="00146FD0"/>
  </w:style>
  <w:style w:type="table" w:customStyle="1" w:styleId="TableGrid5411">
    <w:name w:val="Table Grid5411"/>
    <w:basedOn w:val="a3"/>
    <w:next w:val="aff0"/>
    <w:qFormat/>
    <w:rsid w:val="00146FD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0">
    <w:name w:val="无列表12411"/>
    <w:next w:val="a4"/>
    <w:semiHidden/>
    <w:rsid w:val="00146FD0"/>
  </w:style>
  <w:style w:type="numbering" w:customStyle="1" w:styleId="124111">
    <w:name w:val="リストなし12411"/>
    <w:next w:val="a4"/>
    <w:uiPriority w:val="99"/>
    <w:semiHidden/>
    <w:unhideWhenUsed/>
    <w:rsid w:val="00146FD0"/>
  </w:style>
  <w:style w:type="numbering" w:customStyle="1" w:styleId="NoList11811">
    <w:name w:val="No List11811"/>
    <w:next w:val="a4"/>
    <w:uiPriority w:val="99"/>
    <w:semiHidden/>
    <w:unhideWhenUsed/>
    <w:rsid w:val="00146FD0"/>
  </w:style>
  <w:style w:type="table" w:customStyle="1" w:styleId="TableGrid41411">
    <w:name w:val="Table Grid41411"/>
    <w:basedOn w:val="a3"/>
    <w:next w:val="aff0"/>
    <w:qFormat/>
    <w:rsid w:val="00146FD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4"/>
    <w:semiHidden/>
    <w:rsid w:val="00146FD0"/>
  </w:style>
  <w:style w:type="numbering" w:customStyle="1" w:styleId="1114110">
    <w:name w:val="リストなし111411"/>
    <w:next w:val="a4"/>
    <w:uiPriority w:val="99"/>
    <w:semiHidden/>
    <w:unhideWhenUsed/>
    <w:rsid w:val="00146FD0"/>
  </w:style>
  <w:style w:type="numbering" w:customStyle="1" w:styleId="NoList4511">
    <w:name w:val="No List4511"/>
    <w:next w:val="a4"/>
    <w:uiPriority w:val="99"/>
    <w:semiHidden/>
    <w:unhideWhenUsed/>
    <w:rsid w:val="00146FD0"/>
  </w:style>
  <w:style w:type="table" w:customStyle="1" w:styleId="TableGrid6411">
    <w:name w:val="Table Grid6411"/>
    <w:basedOn w:val="a3"/>
    <w:next w:val="aff0"/>
    <w:qFormat/>
    <w:rsid w:val="00146FD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4"/>
    <w:semiHidden/>
    <w:rsid w:val="00146FD0"/>
  </w:style>
  <w:style w:type="numbering" w:customStyle="1" w:styleId="133110">
    <w:name w:val="リストなし13311"/>
    <w:next w:val="a4"/>
    <w:uiPriority w:val="99"/>
    <w:semiHidden/>
    <w:unhideWhenUsed/>
    <w:rsid w:val="00146FD0"/>
  </w:style>
  <w:style w:type="numbering" w:customStyle="1" w:styleId="NoList12411">
    <w:name w:val="No List12411"/>
    <w:next w:val="a4"/>
    <w:uiPriority w:val="99"/>
    <w:semiHidden/>
    <w:unhideWhenUsed/>
    <w:rsid w:val="00146FD0"/>
  </w:style>
  <w:style w:type="numbering" w:customStyle="1" w:styleId="112311">
    <w:name w:val="无列表112311"/>
    <w:next w:val="a4"/>
    <w:semiHidden/>
    <w:rsid w:val="00146FD0"/>
  </w:style>
  <w:style w:type="numbering" w:customStyle="1" w:styleId="1123110">
    <w:name w:val="リストなし112311"/>
    <w:next w:val="a4"/>
    <w:uiPriority w:val="99"/>
    <w:semiHidden/>
    <w:unhideWhenUsed/>
    <w:rsid w:val="00146FD0"/>
  </w:style>
  <w:style w:type="table" w:customStyle="1" w:styleId="MediumShading1-Accent311">
    <w:name w:val="Medium Shading 1 - Accent 311"/>
    <w:basedOn w:val="a3"/>
    <w:next w:val="1-3"/>
    <w:uiPriority w:val="29"/>
    <w:unhideWhenUsed/>
    <w:qFormat/>
    <w:rsid w:val="00146FD0"/>
    <w:rPr>
      <w:rFonts w:ascii="Arial" w:eastAsia="新細明體"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2-3"/>
    <w:uiPriority w:val="30"/>
    <w:unhideWhenUsed/>
    <w:qFormat/>
    <w:rsid w:val="00146FD0"/>
    <w:rPr>
      <w:rFonts w:ascii="Arial" w:eastAsia="新細明體"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1-1"/>
    <w:uiPriority w:val="1"/>
    <w:qFormat/>
    <w:rsid w:val="00146FD0"/>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2-2"/>
    <w:uiPriority w:val="29"/>
    <w:qFormat/>
    <w:rsid w:val="00146FD0"/>
    <w:rPr>
      <w:rFonts w:ascii="Arial" w:eastAsia="新細明體"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3-2"/>
    <w:uiPriority w:val="30"/>
    <w:qFormat/>
    <w:rsid w:val="00146FD0"/>
    <w:rPr>
      <w:rFonts w:ascii="Arial" w:eastAsia="新細明體"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3"/>
    <w:uiPriority w:val="1"/>
    <w:qFormat/>
    <w:rsid w:val="00146FD0"/>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4"/>
    <w:uiPriority w:val="99"/>
    <w:semiHidden/>
    <w:unhideWhenUsed/>
    <w:rsid w:val="00146FD0"/>
  </w:style>
  <w:style w:type="numbering" w:customStyle="1" w:styleId="17110">
    <w:name w:val="无列表1711"/>
    <w:next w:val="a4"/>
    <w:semiHidden/>
    <w:rsid w:val="00146FD0"/>
  </w:style>
  <w:style w:type="numbering" w:customStyle="1" w:styleId="17111">
    <w:name w:val="リストなし1711"/>
    <w:next w:val="a4"/>
    <w:uiPriority w:val="99"/>
    <w:semiHidden/>
    <w:unhideWhenUsed/>
    <w:rsid w:val="00146FD0"/>
  </w:style>
  <w:style w:type="numbering" w:customStyle="1" w:styleId="NoList11911">
    <w:name w:val="No List11911"/>
    <w:next w:val="a4"/>
    <w:semiHidden/>
    <w:rsid w:val="00146FD0"/>
  </w:style>
  <w:style w:type="numbering" w:customStyle="1" w:styleId="NoList21113">
    <w:name w:val="No List21113"/>
    <w:next w:val="a4"/>
    <w:uiPriority w:val="99"/>
    <w:semiHidden/>
    <w:rsid w:val="00146FD0"/>
  </w:style>
  <w:style w:type="numbering" w:customStyle="1" w:styleId="NoList3611">
    <w:name w:val="No List3611"/>
    <w:next w:val="a4"/>
    <w:semiHidden/>
    <w:rsid w:val="00146FD0"/>
  </w:style>
  <w:style w:type="numbering" w:customStyle="1" w:styleId="NoList4611">
    <w:name w:val="No List4611"/>
    <w:next w:val="a4"/>
    <w:semiHidden/>
    <w:rsid w:val="00146FD0"/>
  </w:style>
  <w:style w:type="numbering" w:customStyle="1" w:styleId="NoList5213">
    <w:name w:val="No List5213"/>
    <w:next w:val="a4"/>
    <w:semiHidden/>
    <w:rsid w:val="00146FD0"/>
  </w:style>
  <w:style w:type="numbering" w:customStyle="1" w:styleId="NoList6113">
    <w:name w:val="No List6113"/>
    <w:next w:val="a4"/>
    <w:uiPriority w:val="99"/>
    <w:semiHidden/>
    <w:rsid w:val="00146FD0"/>
  </w:style>
  <w:style w:type="numbering" w:customStyle="1" w:styleId="NoList7113">
    <w:name w:val="No List7113"/>
    <w:next w:val="a4"/>
    <w:uiPriority w:val="99"/>
    <w:semiHidden/>
    <w:rsid w:val="00146FD0"/>
  </w:style>
  <w:style w:type="numbering" w:customStyle="1" w:styleId="NoList111011">
    <w:name w:val="No List111011"/>
    <w:next w:val="a4"/>
    <w:semiHidden/>
    <w:rsid w:val="00146FD0"/>
  </w:style>
  <w:style w:type="numbering" w:customStyle="1" w:styleId="NoList21213">
    <w:name w:val="No List21213"/>
    <w:next w:val="a4"/>
    <w:semiHidden/>
    <w:rsid w:val="00146FD0"/>
  </w:style>
  <w:style w:type="numbering" w:customStyle="1" w:styleId="NoList8113">
    <w:name w:val="No List8113"/>
    <w:next w:val="a4"/>
    <w:uiPriority w:val="99"/>
    <w:semiHidden/>
    <w:rsid w:val="00146FD0"/>
  </w:style>
  <w:style w:type="numbering" w:customStyle="1" w:styleId="NoList12511">
    <w:name w:val="No List12511"/>
    <w:next w:val="a4"/>
    <w:semiHidden/>
    <w:rsid w:val="00146FD0"/>
  </w:style>
  <w:style w:type="numbering" w:customStyle="1" w:styleId="NoList22113">
    <w:name w:val="No List22113"/>
    <w:next w:val="a4"/>
    <w:uiPriority w:val="99"/>
    <w:semiHidden/>
    <w:rsid w:val="00146FD0"/>
  </w:style>
  <w:style w:type="numbering" w:customStyle="1" w:styleId="NoList9113">
    <w:name w:val="No List9113"/>
    <w:next w:val="a4"/>
    <w:uiPriority w:val="99"/>
    <w:semiHidden/>
    <w:rsid w:val="00146FD0"/>
  </w:style>
  <w:style w:type="numbering" w:customStyle="1" w:styleId="NoList13113">
    <w:name w:val="No List13113"/>
    <w:next w:val="a4"/>
    <w:semiHidden/>
    <w:rsid w:val="00146FD0"/>
  </w:style>
  <w:style w:type="numbering" w:customStyle="1" w:styleId="NoList23113">
    <w:name w:val="No List23113"/>
    <w:next w:val="a4"/>
    <w:semiHidden/>
    <w:rsid w:val="00146FD0"/>
  </w:style>
  <w:style w:type="numbering" w:customStyle="1" w:styleId="NoList10113">
    <w:name w:val="No List10113"/>
    <w:next w:val="a4"/>
    <w:semiHidden/>
    <w:rsid w:val="00146FD0"/>
  </w:style>
  <w:style w:type="numbering" w:customStyle="1" w:styleId="NoList14113">
    <w:name w:val="No List14113"/>
    <w:next w:val="a4"/>
    <w:semiHidden/>
    <w:rsid w:val="00146FD0"/>
  </w:style>
  <w:style w:type="numbering" w:customStyle="1" w:styleId="NoList24113">
    <w:name w:val="No List24113"/>
    <w:next w:val="a4"/>
    <w:semiHidden/>
    <w:rsid w:val="00146FD0"/>
  </w:style>
  <w:style w:type="numbering" w:customStyle="1" w:styleId="NoList31113">
    <w:name w:val="No List31113"/>
    <w:next w:val="a4"/>
    <w:uiPriority w:val="99"/>
    <w:semiHidden/>
    <w:rsid w:val="00146FD0"/>
  </w:style>
  <w:style w:type="numbering" w:customStyle="1" w:styleId="NoList41113">
    <w:name w:val="No List41113"/>
    <w:next w:val="a4"/>
    <w:uiPriority w:val="99"/>
    <w:semiHidden/>
    <w:rsid w:val="00146FD0"/>
  </w:style>
  <w:style w:type="numbering" w:customStyle="1" w:styleId="NoList51113">
    <w:name w:val="No List51113"/>
    <w:next w:val="a4"/>
    <w:semiHidden/>
    <w:rsid w:val="00146FD0"/>
  </w:style>
  <w:style w:type="numbering" w:customStyle="1" w:styleId="NoList15113">
    <w:name w:val="No List15113"/>
    <w:next w:val="a4"/>
    <w:semiHidden/>
    <w:rsid w:val="00146FD0"/>
  </w:style>
  <w:style w:type="numbering" w:customStyle="1" w:styleId="NoList16113">
    <w:name w:val="No List16113"/>
    <w:next w:val="a4"/>
    <w:semiHidden/>
    <w:rsid w:val="00146FD0"/>
  </w:style>
  <w:style w:type="numbering" w:customStyle="1" w:styleId="116110">
    <w:name w:val="无列表11611"/>
    <w:next w:val="a4"/>
    <w:semiHidden/>
    <w:rsid w:val="00146FD0"/>
  </w:style>
  <w:style w:type="numbering" w:customStyle="1" w:styleId="11134">
    <w:name w:val="목록 없음1113"/>
    <w:next w:val="a4"/>
    <w:semiHidden/>
    <w:unhideWhenUsed/>
    <w:rsid w:val="00146FD0"/>
  </w:style>
  <w:style w:type="numbering" w:customStyle="1" w:styleId="2113">
    <w:name w:val="목록 없음2113"/>
    <w:next w:val="a4"/>
    <w:semiHidden/>
    <w:rsid w:val="00146FD0"/>
  </w:style>
  <w:style w:type="numbering" w:customStyle="1" w:styleId="NoList111113">
    <w:name w:val="No List111113"/>
    <w:next w:val="a4"/>
    <w:uiPriority w:val="99"/>
    <w:semiHidden/>
    <w:rsid w:val="00146FD0"/>
  </w:style>
  <w:style w:type="numbering" w:customStyle="1" w:styleId="NoList17112">
    <w:name w:val="No List17112"/>
    <w:next w:val="a4"/>
    <w:uiPriority w:val="99"/>
    <w:semiHidden/>
    <w:unhideWhenUsed/>
    <w:rsid w:val="00146FD0"/>
  </w:style>
  <w:style w:type="numbering" w:customStyle="1" w:styleId="12511">
    <w:name w:val="无列表12511"/>
    <w:next w:val="a4"/>
    <w:semiHidden/>
    <w:rsid w:val="00146FD0"/>
  </w:style>
  <w:style w:type="numbering" w:customStyle="1" w:styleId="NoList18112">
    <w:name w:val="No List18112"/>
    <w:next w:val="a4"/>
    <w:semiHidden/>
    <w:rsid w:val="00146FD0"/>
  </w:style>
  <w:style w:type="numbering" w:customStyle="1" w:styleId="NoList3711">
    <w:name w:val="No List3711"/>
    <w:next w:val="a4"/>
    <w:uiPriority w:val="99"/>
    <w:semiHidden/>
    <w:unhideWhenUsed/>
    <w:rsid w:val="00146FD0"/>
  </w:style>
  <w:style w:type="numbering" w:customStyle="1" w:styleId="18110">
    <w:name w:val="无列表1811"/>
    <w:next w:val="a4"/>
    <w:semiHidden/>
    <w:rsid w:val="00146FD0"/>
  </w:style>
  <w:style w:type="numbering" w:customStyle="1" w:styleId="18111">
    <w:name w:val="リストなし1811"/>
    <w:next w:val="a4"/>
    <w:uiPriority w:val="99"/>
    <w:semiHidden/>
    <w:unhideWhenUsed/>
    <w:rsid w:val="00146FD0"/>
  </w:style>
  <w:style w:type="numbering" w:customStyle="1" w:styleId="NoList12011">
    <w:name w:val="No List12011"/>
    <w:next w:val="a4"/>
    <w:semiHidden/>
    <w:rsid w:val="00146FD0"/>
  </w:style>
  <w:style w:type="numbering" w:customStyle="1" w:styleId="NoList21312">
    <w:name w:val="No List21312"/>
    <w:next w:val="a4"/>
    <w:semiHidden/>
    <w:rsid w:val="00146FD0"/>
  </w:style>
  <w:style w:type="numbering" w:customStyle="1" w:styleId="NoList3811">
    <w:name w:val="No List3811"/>
    <w:next w:val="a4"/>
    <w:semiHidden/>
    <w:rsid w:val="00146FD0"/>
  </w:style>
  <w:style w:type="numbering" w:customStyle="1" w:styleId="NoList4711">
    <w:name w:val="No List4711"/>
    <w:next w:val="a4"/>
    <w:semiHidden/>
    <w:rsid w:val="00146FD0"/>
  </w:style>
  <w:style w:type="numbering" w:customStyle="1" w:styleId="NoList5313">
    <w:name w:val="No List5313"/>
    <w:next w:val="a4"/>
    <w:semiHidden/>
    <w:rsid w:val="00146FD0"/>
  </w:style>
  <w:style w:type="numbering" w:customStyle="1" w:styleId="NoList6213">
    <w:name w:val="No List6213"/>
    <w:next w:val="a4"/>
    <w:semiHidden/>
    <w:rsid w:val="00146FD0"/>
  </w:style>
  <w:style w:type="numbering" w:customStyle="1" w:styleId="NoList7213">
    <w:name w:val="No List7213"/>
    <w:next w:val="a4"/>
    <w:semiHidden/>
    <w:rsid w:val="00146FD0"/>
  </w:style>
  <w:style w:type="numbering" w:customStyle="1" w:styleId="NoList111213">
    <w:name w:val="No List111213"/>
    <w:next w:val="a4"/>
    <w:semiHidden/>
    <w:rsid w:val="00146FD0"/>
  </w:style>
  <w:style w:type="numbering" w:customStyle="1" w:styleId="NoList21411">
    <w:name w:val="No List21411"/>
    <w:next w:val="a4"/>
    <w:semiHidden/>
    <w:rsid w:val="00146FD0"/>
  </w:style>
  <w:style w:type="numbering" w:customStyle="1" w:styleId="NoList8213">
    <w:name w:val="No List8213"/>
    <w:next w:val="a4"/>
    <w:semiHidden/>
    <w:rsid w:val="00146FD0"/>
  </w:style>
  <w:style w:type="numbering" w:customStyle="1" w:styleId="NoList12611">
    <w:name w:val="No List12611"/>
    <w:next w:val="a4"/>
    <w:semiHidden/>
    <w:rsid w:val="00146FD0"/>
  </w:style>
  <w:style w:type="numbering" w:customStyle="1" w:styleId="NoList22213">
    <w:name w:val="No List22213"/>
    <w:next w:val="a4"/>
    <w:semiHidden/>
    <w:rsid w:val="00146FD0"/>
  </w:style>
  <w:style w:type="numbering" w:customStyle="1" w:styleId="NoList9213">
    <w:name w:val="No List9213"/>
    <w:next w:val="a4"/>
    <w:semiHidden/>
    <w:rsid w:val="00146FD0"/>
  </w:style>
  <w:style w:type="numbering" w:customStyle="1" w:styleId="NoList13213">
    <w:name w:val="No List13213"/>
    <w:next w:val="a4"/>
    <w:semiHidden/>
    <w:rsid w:val="00146FD0"/>
  </w:style>
  <w:style w:type="numbering" w:customStyle="1" w:styleId="NoList23213">
    <w:name w:val="No List23213"/>
    <w:next w:val="a4"/>
    <w:semiHidden/>
    <w:rsid w:val="00146FD0"/>
  </w:style>
  <w:style w:type="numbering" w:customStyle="1" w:styleId="NoList10213">
    <w:name w:val="No List10213"/>
    <w:next w:val="a4"/>
    <w:semiHidden/>
    <w:rsid w:val="00146FD0"/>
  </w:style>
  <w:style w:type="numbering" w:customStyle="1" w:styleId="NoList14213">
    <w:name w:val="No List14213"/>
    <w:next w:val="a4"/>
    <w:semiHidden/>
    <w:rsid w:val="00146FD0"/>
  </w:style>
  <w:style w:type="numbering" w:customStyle="1" w:styleId="NoList24213">
    <w:name w:val="No List24213"/>
    <w:next w:val="a4"/>
    <w:semiHidden/>
    <w:rsid w:val="00146FD0"/>
  </w:style>
  <w:style w:type="numbering" w:customStyle="1" w:styleId="NoList31213">
    <w:name w:val="No List31213"/>
    <w:next w:val="a4"/>
    <w:semiHidden/>
    <w:rsid w:val="00146FD0"/>
  </w:style>
  <w:style w:type="numbering" w:customStyle="1" w:styleId="NoList41213">
    <w:name w:val="No List41213"/>
    <w:next w:val="a4"/>
    <w:semiHidden/>
    <w:rsid w:val="00146FD0"/>
  </w:style>
  <w:style w:type="numbering" w:customStyle="1" w:styleId="NoList51213">
    <w:name w:val="No List51213"/>
    <w:next w:val="a4"/>
    <w:semiHidden/>
    <w:rsid w:val="00146FD0"/>
  </w:style>
  <w:style w:type="numbering" w:customStyle="1" w:styleId="NoList15213">
    <w:name w:val="No List15213"/>
    <w:next w:val="a4"/>
    <w:semiHidden/>
    <w:rsid w:val="00146FD0"/>
  </w:style>
  <w:style w:type="numbering" w:customStyle="1" w:styleId="NoList16213">
    <w:name w:val="No List16213"/>
    <w:next w:val="a4"/>
    <w:semiHidden/>
    <w:rsid w:val="00146FD0"/>
  </w:style>
  <w:style w:type="numbering" w:customStyle="1" w:styleId="11711">
    <w:name w:val="无列表11711"/>
    <w:next w:val="a4"/>
    <w:semiHidden/>
    <w:rsid w:val="00146FD0"/>
  </w:style>
  <w:style w:type="numbering" w:customStyle="1" w:styleId="12131">
    <w:name w:val="목록 없음1213"/>
    <w:next w:val="a4"/>
    <w:semiHidden/>
    <w:unhideWhenUsed/>
    <w:rsid w:val="00146FD0"/>
  </w:style>
  <w:style w:type="numbering" w:customStyle="1" w:styleId="22130">
    <w:name w:val="목록 없음2213"/>
    <w:next w:val="a4"/>
    <w:semiHidden/>
    <w:rsid w:val="00146FD0"/>
  </w:style>
  <w:style w:type="numbering" w:customStyle="1" w:styleId="NoList111312">
    <w:name w:val="No List111312"/>
    <w:next w:val="a4"/>
    <w:semiHidden/>
    <w:rsid w:val="00146FD0"/>
  </w:style>
  <w:style w:type="numbering" w:customStyle="1" w:styleId="NoList17211">
    <w:name w:val="No List17211"/>
    <w:next w:val="a4"/>
    <w:uiPriority w:val="99"/>
    <w:semiHidden/>
    <w:unhideWhenUsed/>
    <w:rsid w:val="00146FD0"/>
  </w:style>
  <w:style w:type="numbering" w:customStyle="1" w:styleId="12611">
    <w:name w:val="无列表12611"/>
    <w:next w:val="a4"/>
    <w:semiHidden/>
    <w:rsid w:val="00146FD0"/>
  </w:style>
  <w:style w:type="numbering" w:customStyle="1" w:styleId="NoList18211">
    <w:name w:val="No List18211"/>
    <w:next w:val="a4"/>
    <w:semiHidden/>
    <w:rsid w:val="00146FD0"/>
  </w:style>
  <w:style w:type="table" w:customStyle="1" w:styleId="TableGrid711">
    <w:name w:val="Table Grid711"/>
    <w:basedOn w:val="a3"/>
    <w:uiPriority w:val="39"/>
    <w:qFormat/>
    <w:rsid w:val="00146F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0"/>
    <w:qFormat/>
    <w:rsid w:val="00146F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0"/>
    <w:qFormat/>
    <w:rsid w:val="00146FD0"/>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4"/>
    <w:uiPriority w:val="99"/>
    <w:semiHidden/>
    <w:unhideWhenUsed/>
    <w:rsid w:val="00146FD0"/>
  </w:style>
  <w:style w:type="numbering" w:customStyle="1" w:styleId="NoList32112">
    <w:name w:val="No List32112"/>
    <w:next w:val="a4"/>
    <w:uiPriority w:val="99"/>
    <w:semiHidden/>
    <w:unhideWhenUsed/>
    <w:rsid w:val="00146FD0"/>
  </w:style>
  <w:style w:type="numbering" w:customStyle="1" w:styleId="NoList6122">
    <w:name w:val="No List6122"/>
    <w:next w:val="a4"/>
    <w:uiPriority w:val="99"/>
    <w:semiHidden/>
    <w:unhideWhenUsed/>
    <w:rsid w:val="00146FD0"/>
  </w:style>
  <w:style w:type="numbering" w:customStyle="1" w:styleId="NoList7122">
    <w:name w:val="No List7122"/>
    <w:next w:val="a4"/>
    <w:uiPriority w:val="99"/>
    <w:semiHidden/>
    <w:unhideWhenUsed/>
    <w:rsid w:val="00146FD0"/>
  </w:style>
  <w:style w:type="numbering" w:customStyle="1" w:styleId="NoList8122">
    <w:name w:val="No List8122"/>
    <w:next w:val="a4"/>
    <w:uiPriority w:val="99"/>
    <w:semiHidden/>
    <w:unhideWhenUsed/>
    <w:rsid w:val="00146FD0"/>
  </w:style>
  <w:style w:type="table" w:customStyle="1" w:styleId="TableGrid2221">
    <w:name w:val="Table Grid2221"/>
    <w:basedOn w:val="a3"/>
    <w:next w:val="aff0"/>
    <w:uiPriority w:val="39"/>
    <w:qFormat/>
    <w:rsid w:val="00146FD0"/>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0"/>
    <w:qFormat/>
    <w:rsid w:val="00146FD0"/>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unhideWhenUsed/>
    <w:rsid w:val="00146FD0"/>
  </w:style>
  <w:style w:type="numbering" w:customStyle="1" w:styleId="NoList4222">
    <w:name w:val="No List4222"/>
    <w:next w:val="a4"/>
    <w:uiPriority w:val="99"/>
    <w:semiHidden/>
    <w:unhideWhenUsed/>
    <w:rsid w:val="00146FD0"/>
  </w:style>
  <w:style w:type="numbering" w:customStyle="1" w:styleId="NoList21122">
    <w:name w:val="No List21122"/>
    <w:next w:val="a4"/>
    <w:uiPriority w:val="99"/>
    <w:semiHidden/>
    <w:unhideWhenUsed/>
    <w:rsid w:val="00146FD0"/>
  </w:style>
  <w:style w:type="numbering" w:customStyle="1" w:styleId="NoList31122">
    <w:name w:val="No List31122"/>
    <w:next w:val="a4"/>
    <w:uiPriority w:val="99"/>
    <w:semiHidden/>
    <w:unhideWhenUsed/>
    <w:rsid w:val="00146FD0"/>
  </w:style>
  <w:style w:type="numbering" w:customStyle="1" w:styleId="NoList41122">
    <w:name w:val="No List41122"/>
    <w:next w:val="a4"/>
    <w:uiPriority w:val="99"/>
    <w:semiHidden/>
    <w:unhideWhenUsed/>
    <w:rsid w:val="00146FD0"/>
  </w:style>
  <w:style w:type="numbering" w:customStyle="1" w:styleId="NoList111122">
    <w:name w:val="No List111122"/>
    <w:next w:val="a4"/>
    <w:uiPriority w:val="99"/>
    <w:semiHidden/>
    <w:unhideWhenUsed/>
    <w:rsid w:val="00146FD0"/>
  </w:style>
  <w:style w:type="numbering" w:customStyle="1" w:styleId="NoList12122">
    <w:name w:val="No List12122"/>
    <w:next w:val="a4"/>
    <w:uiPriority w:val="99"/>
    <w:semiHidden/>
    <w:unhideWhenUsed/>
    <w:rsid w:val="00146FD0"/>
  </w:style>
  <w:style w:type="numbering" w:customStyle="1" w:styleId="NoList22122">
    <w:name w:val="No List22122"/>
    <w:next w:val="a4"/>
    <w:uiPriority w:val="99"/>
    <w:semiHidden/>
    <w:unhideWhenUsed/>
    <w:rsid w:val="00146FD0"/>
  </w:style>
  <w:style w:type="numbering" w:customStyle="1" w:styleId="NoList32121">
    <w:name w:val="No List32121"/>
    <w:next w:val="a4"/>
    <w:uiPriority w:val="99"/>
    <w:semiHidden/>
    <w:unhideWhenUsed/>
    <w:rsid w:val="00146FD0"/>
  </w:style>
  <w:style w:type="table" w:customStyle="1" w:styleId="TableGrid161">
    <w:name w:val="Table Grid161"/>
    <w:basedOn w:val="a3"/>
    <w:next w:val="aff0"/>
    <w:uiPriority w:val="39"/>
    <w:qFormat/>
    <w:rsid w:val="00146FD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0"/>
    <w:qFormat/>
    <w:rsid w:val="00146FD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4"/>
    <w:uiPriority w:val="99"/>
    <w:semiHidden/>
    <w:unhideWhenUsed/>
    <w:rsid w:val="00146FD0"/>
  </w:style>
  <w:style w:type="numbering" w:customStyle="1" w:styleId="NoList742">
    <w:name w:val="No List742"/>
    <w:next w:val="a4"/>
    <w:uiPriority w:val="99"/>
    <w:semiHidden/>
    <w:unhideWhenUsed/>
    <w:rsid w:val="00146FD0"/>
  </w:style>
  <w:style w:type="table" w:customStyle="1" w:styleId="TableGrid1141">
    <w:name w:val="Table Grid1141"/>
    <w:basedOn w:val="a3"/>
    <w:next w:val="aff0"/>
    <w:uiPriority w:val="39"/>
    <w:qFormat/>
    <w:rsid w:val="00146FD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0"/>
    <w:qFormat/>
    <w:rsid w:val="00146F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0"/>
    <w:qFormat/>
    <w:rsid w:val="00146F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0"/>
    <w:qFormat/>
    <w:rsid w:val="00146F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0"/>
    <w:qFormat/>
    <w:rsid w:val="00146F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0"/>
    <w:qFormat/>
    <w:rsid w:val="00146F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0"/>
    <w:qFormat/>
    <w:rsid w:val="00146F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0"/>
    <w:qFormat/>
    <w:rsid w:val="00146F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0"/>
    <w:qFormat/>
    <w:rsid w:val="00146F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0"/>
    <w:qFormat/>
    <w:rsid w:val="00146F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146FD0"/>
  </w:style>
  <w:style w:type="numbering" w:customStyle="1" w:styleId="NoList4142">
    <w:name w:val="No List4142"/>
    <w:next w:val="a4"/>
    <w:uiPriority w:val="99"/>
    <w:semiHidden/>
    <w:unhideWhenUsed/>
    <w:rsid w:val="00146FD0"/>
  </w:style>
  <w:style w:type="numbering" w:customStyle="1" w:styleId="NoList6131">
    <w:name w:val="No List6131"/>
    <w:next w:val="a4"/>
    <w:uiPriority w:val="99"/>
    <w:semiHidden/>
    <w:unhideWhenUsed/>
    <w:rsid w:val="00146FD0"/>
  </w:style>
  <w:style w:type="numbering" w:customStyle="1" w:styleId="NoList7131">
    <w:name w:val="No List7131"/>
    <w:next w:val="a4"/>
    <w:uiPriority w:val="99"/>
    <w:semiHidden/>
    <w:unhideWhenUsed/>
    <w:rsid w:val="00146FD0"/>
  </w:style>
  <w:style w:type="numbering" w:customStyle="1" w:styleId="NoList8131">
    <w:name w:val="No List8131"/>
    <w:next w:val="a4"/>
    <w:uiPriority w:val="99"/>
    <w:semiHidden/>
    <w:unhideWhenUsed/>
    <w:rsid w:val="00146FD0"/>
  </w:style>
  <w:style w:type="numbering" w:customStyle="1" w:styleId="NoList9122">
    <w:name w:val="No List9122"/>
    <w:next w:val="a4"/>
    <w:uiPriority w:val="99"/>
    <w:semiHidden/>
    <w:unhideWhenUsed/>
    <w:rsid w:val="00146FD0"/>
  </w:style>
  <w:style w:type="table" w:customStyle="1" w:styleId="TableGrid2231">
    <w:name w:val="Table Grid2231"/>
    <w:basedOn w:val="a3"/>
    <w:next w:val="aff0"/>
    <w:uiPriority w:val="39"/>
    <w:qFormat/>
    <w:rsid w:val="00146FD0"/>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146FD0"/>
  </w:style>
  <w:style w:type="numbering" w:customStyle="1" w:styleId="NoList3241">
    <w:name w:val="No List3241"/>
    <w:next w:val="a4"/>
    <w:uiPriority w:val="99"/>
    <w:semiHidden/>
    <w:unhideWhenUsed/>
    <w:rsid w:val="00146FD0"/>
  </w:style>
  <w:style w:type="numbering" w:customStyle="1" w:styleId="NoList4231">
    <w:name w:val="No List4231"/>
    <w:next w:val="a4"/>
    <w:uiPriority w:val="99"/>
    <w:semiHidden/>
    <w:unhideWhenUsed/>
    <w:rsid w:val="00146FD0"/>
  </w:style>
  <w:style w:type="numbering" w:customStyle="1" w:styleId="NoList21131">
    <w:name w:val="No List21131"/>
    <w:next w:val="a4"/>
    <w:uiPriority w:val="99"/>
    <w:semiHidden/>
    <w:unhideWhenUsed/>
    <w:rsid w:val="00146FD0"/>
  </w:style>
  <w:style w:type="numbering" w:customStyle="1" w:styleId="NoList31131">
    <w:name w:val="No List31131"/>
    <w:next w:val="a4"/>
    <w:uiPriority w:val="99"/>
    <w:semiHidden/>
    <w:unhideWhenUsed/>
    <w:rsid w:val="00146FD0"/>
  </w:style>
  <w:style w:type="numbering" w:customStyle="1" w:styleId="NoList41131">
    <w:name w:val="No List41131"/>
    <w:next w:val="a4"/>
    <w:uiPriority w:val="99"/>
    <w:semiHidden/>
    <w:unhideWhenUsed/>
    <w:rsid w:val="00146FD0"/>
  </w:style>
  <w:style w:type="numbering" w:customStyle="1" w:styleId="NoList111131">
    <w:name w:val="No List111131"/>
    <w:next w:val="a4"/>
    <w:uiPriority w:val="99"/>
    <w:semiHidden/>
    <w:unhideWhenUsed/>
    <w:rsid w:val="00146FD0"/>
  </w:style>
  <w:style w:type="numbering" w:customStyle="1" w:styleId="NoList12131">
    <w:name w:val="No List12131"/>
    <w:next w:val="a4"/>
    <w:uiPriority w:val="99"/>
    <w:semiHidden/>
    <w:unhideWhenUsed/>
    <w:rsid w:val="00146FD0"/>
  </w:style>
  <w:style w:type="numbering" w:customStyle="1" w:styleId="NoList22131">
    <w:name w:val="No List22131"/>
    <w:next w:val="a4"/>
    <w:uiPriority w:val="99"/>
    <w:semiHidden/>
    <w:unhideWhenUsed/>
    <w:rsid w:val="00146FD0"/>
  </w:style>
  <w:style w:type="numbering" w:customStyle="1" w:styleId="NoList32131">
    <w:name w:val="No List32131"/>
    <w:next w:val="a4"/>
    <w:uiPriority w:val="99"/>
    <w:semiHidden/>
    <w:unhideWhenUsed/>
    <w:rsid w:val="00146FD0"/>
  </w:style>
  <w:style w:type="table" w:customStyle="1" w:styleId="12a">
    <w:name w:val="网格型12"/>
    <w:basedOn w:val="a3"/>
    <w:next w:val="aff0"/>
    <w:qFormat/>
    <w:rsid w:val="00146FD0"/>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a3"/>
    <w:next w:val="2ff8"/>
    <w:uiPriority w:val="1"/>
    <w:unhideWhenUsed/>
    <w:rsid w:val="00146FD0"/>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NoList401">
    <w:name w:val="No List401"/>
    <w:next w:val="a4"/>
    <w:uiPriority w:val="99"/>
    <w:semiHidden/>
    <w:unhideWhenUsed/>
    <w:rsid w:val="00146FD0"/>
  </w:style>
  <w:style w:type="table" w:customStyle="1" w:styleId="SGSTableBasic132">
    <w:name w:val="SGS Table Basic 132"/>
    <w:basedOn w:val="a3"/>
    <w:next w:val="aff0"/>
    <w:qFormat/>
    <w:rsid w:val="00146FD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0"/>
    <w:qFormat/>
    <w:rsid w:val="00146FD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0"/>
    <w:qFormat/>
    <w:rsid w:val="00146FD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0"/>
    <w:qFormat/>
    <w:rsid w:val="00146FD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0"/>
    <w:qFormat/>
    <w:rsid w:val="00146FD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0"/>
    <w:qFormat/>
    <w:rsid w:val="00146FD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0"/>
    <w:qFormat/>
    <w:rsid w:val="00146FD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0"/>
    <w:qFormat/>
    <w:rsid w:val="00146FD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0"/>
    <w:qFormat/>
    <w:rsid w:val="00146FD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0"/>
    <w:qFormat/>
    <w:rsid w:val="00146FD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4"/>
    <w:semiHidden/>
    <w:rsid w:val="00146FD0"/>
  </w:style>
  <w:style w:type="numbering" w:customStyle="1" w:styleId="11011">
    <w:name w:val="リストなし1101"/>
    <w:next w:val="a4"/>
    <w:uiPriority w:val="99"/>
    <w:semiHidden/>
    <w:unhideWhenUsed/>
    <w:rsid w:val="00146FD0"/>
  </w:style>
  <w:style w:type="numbering" w:customStyle="1" w:styleId="NoList1291">
    <w:name w:val="No List1291"/>
    <w:next w:val="a4"/>
    <w:semiHidden/>
    <w:rsid w:val="00146FD0"/>
  </w:style>
  <w:style w:type="numbering" w:customStyle="1" w:styleId="NoList2171">
    <w:name w:val="No List2171"/>
    <w:next w:val="a4"/>
    <w:semiHidden/>
    <w:rsid w:val="00146FD0"/>
  </w:style>
  <w:style w:type="numbering" w:customStyle="1" w:styleId="NoList491">
    <w:name w:val="No List491"/>
    <w:next w:val="a4"/>
    <w:semiHidden/>
    <w:rsid w:val="00146FD0"/>
  </w:style>
  <w:style w:type="numbering" w:customStyle="1" w:styleId="NoList552">
    <w:name w:val="No List552"/>
    <w:next w:val="a4"/>
    <w:semiHidden/>
    <w:rsid w:val="00146FD0"/>
  </w:style>
  <w:style w:type="numbering" w:customStyle="1" w:styleId="NoList11161">
    <w:name w:val="No List11161"/>
    <w:next w:val="a4"/>
    <w:semiHidden/>
    <w:rsid w:val="00146FD0"/>
  </w:style>
  <w:style w:type="numbering" w:customStyle="1" w:styleId="NoList2181">
    <w:name w:val="No List2181"/>
    <w:next w:val="a4"/>
    <w:semiHidden/>
    <w:rsid w:val="00146FD0"/>
  </w:style>
  <w:style w:type="numbering" w:customStyle="1" w:styleId="NoList842">
    <w:name w:val="No List842"/>
    <w:next w:val="a4"/>
    <w:semiHidden/>
    <w:rsid w:val="00146FD0"/>
  </w:style>
  <w:style w:type="numbering" w:customStyle="1" w:styleId="NoList12101">
    <w:name w:val="No List12101"/>
    <w:next w:val="a4"/>
    <w:semiHidden/>
    <w:rsid w:val="00146FD0"/>
  </w:style>
  <w:style w:type="numbering" w:customStyle="1" w:styleId="NoList942">
    <w:name w:val="No List942"/>
    <w:next w:val="a4"/>
    <w:semiHidden/>
    <w:rsid w:val="00146FD0"/>
  </w:style>
  <w:style w:type="numbering" w:customStyle="1" w:styleId="NoList1342">
    <w:name w:val="No List1342"/>
    <w:next w:val="a4"/>
    <w:semiHidden/>
    <w:rsid w:val="00146FD0"/>
  </w:style>
  <w:style w:type="numbering" w:customStyle="1" w:styleId="NoList2342">
    <w:name w:val="No List2342"/>
    <w:next w:val="a4"/>
    <w:semiHidden/>
    <w:rsid w:val="00146FD0"/>
  </w:style>
  <w:style w:type="numbering" w:customStyle="1" w:styleId="NoList1042">
    <w:name w:val="No List1042"/>
    <w:next w:val="a4"/>
    <w:semiHidden/>
    <w:rsid w:val="00146FD0"/>
  </w:style>
  <w:style w:type="numbering" w:customStyle="1" w:styleId="NoList1442">
    <w:name w:val="No List1442"/>
    <w:next w:val="a4"/>
    <w:semiHidden/>
    <w:rsid w:val="00146FD0"/>
  </w:style>
  <w:style w:type="numbering" w:customStyle="1" w:styleId="NoList2442">
    <w:name w:val="No List2442"/>
    <w:next w:val="a4"/>
    <w:semiHidden/>
    <w:rsid w:val="00146FD0"/>
  </w:style>
  <w:style w:type="numbering" w:customStyle="1" w:styleId="NoList3151">
    <w:name w:val="No List3151"/>
    <w:next w:val="a4"/>
    <w:semiHidden/>
    <w:rsid w:val="00146FD0"/>
  </w:style>
  <w:style w:type="numbering" w:customStyle="1" w:styleId="NoList5142">
    <w:name w:val="No List5142"/>
    <w:next w:val="a4"/>
    <w:semiHidden/>
    <w:rsid w:val="00146FD0"/>
  </w:style>
  <w:style w:type="numbering" w:customStyle="1" w:styleId="NoList1542">
    <w:name w:val="No List1542"/>
    <w:next w:val="a4"/>
    <w:semiHidden/>
    <w:rsid w:val="00146FD0"/>
  </w:style>
  <w:style w:type="numbering" w:customStyle="1" w:styleId="NoList1642">
    <w:name w:val="No List1642"/>
    <w:next w:val="a4"/>
    <w:semiHidden/>
    <w:rsid w:val="00146FD0"/>
  </w:style>
  <w:style w:type="numbering" w:customStyle="1" w:styleId="11910">
    <w:name w:val="无列表1191"/>
    <w:next w:val="a4"/>
    <w:semiHidden/>
    <w:rsid w:val="00146FD0"/>
  </w:style>
  <w:style w:type="numbering" w:customStyle="1" w:styleId="1422">
    <w:name w:val="목록 없음142"/>
    <w:next w:val="a4"/>
    <w:semiHidden/>
    <w:unhideWhenUsed/>
    <w:rsid w:val="00146FD0"/>
  </w:style>
  <w:style w:type="numbering" w:customStyle="1" w:styleId="2420">
    <w:name w:val="목록 없음242"/>
    <w:next w:val="a4"/>
    <w:semiHidden/>
    <w:rsid w:val="00146FD0"/>
  </w:style>
  <w:style w:type="numbering" w:customStyle="1" w:styleId="NoList11171">
    <w:name w:val="No List11171"/>
    <w:next w:val="a4"/>
    <w:semiHidden/>
    <w:rsid w:val="00146FD0"/>
  </w:style>
  <w:style w:type="numbering" w:customStyle="1" w:styleId="SGS32">
    <w:name w:val="SGS32"/>
    <w:uiPriority w:val="99"/>
    <w:rsid w:val="00146FD0"/>
  </w:style>
  <w:style w:type="numbering" w:customStyle="1" w:styleId="NoList1741">
    <w:name w:val="No List1741"/>
    <w:next w:val="a4"/>
    <w:uiPriority w:val="99"/>
    <w:semiHidden/>
    <w:unhideWhenUsed/>
    <w:rsid w:val="00146FD0"/>
  </w:style>
  <w:style w:type="table" w:customStyle="1" w:styleId="ColorfulGrid-Accent1121">
    <w:name w:val="Colorful Grid - Accent 1121"/>
    <w:basedOn w:val="a3"/>
    <w:next w:val="-1"/>
    <w:uiPriority w:val="29"/>
    <w:rsid w:val="00146FD0"/>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2"/>
    <w:uiPriority w:val="30"/>
    <w:rsid w:val="00146FD0"/>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0"/>
    <w:unhideWhenUsed/>
    <w:qFormat/>
    <w:rsid w:val="00146FD0"/>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3"/>
    <w:next w:val="aff0"/>
    <w:rsid w:val="00146FD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146F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146F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146F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146F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146F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146FD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1">
    <w:name w:val="无列表1281"/>
    <w:next w:val="a4"/>
    <w:semiHidden/>
    <w:rsid w:val="00146FD0"/>
  </w:style>
  <w:style w:type="numbering" w:customStyle="1" w:styleId="NoList1841">
    <w:name w:val="No List1841"/>
    <w:next w:val="a4"/>
    <w:semiHidden/>
    <w:rsid w:val="00146FD0"/>
  </w:style>
  <w:style w:type="numbering" w:customStyle="1" w:styleId="NoList3911">
    <w:name w:val="No List3911"/>
    <w:next w:val="a4"/>
    <w:uiPriority w:val="99"/>
    <w:semiHidden/>
    <w:rsid w:val="00146FD0"/>
  </w:style>
  <w:style w:type="table" w:customStyle="1" w:styleId="SGSTableBasic1211">
    <w:name w:val="SGS Table Basic 1211"/>
    <w:basedOn w:val="a3"/>
    <w:next w:val="aff0"/>
    <w:rsid w:val="00146FD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a4"/>
    <w:semiHidden/>
    <w:unhideWhenUsed/>
    <w:rsid w:val="00146FD0"/>
  </w:style>
  <w:style w:type="numbering" w:customStyle="1" w:styleId="NoList21511">
    <w:name w:val="No List21511"/>
    <w:next w:val="a4"/>
    <w:semiHidden/>
    <w:rsid w:val="00146FD0"/>
  </w:style>
  <w:style w:type="numbering" w:customStyle="1" w:styleId="NoList31011">
    <w:name w:val="No List31011"/>
    <w:next w:val="a4"/>
    <w:semiHidden/>
    <w:unhideWhenUsed/>
    <w:rsid w:val="00146FD0"/>
  </w:style>
  <w:style w:type="table" w:customStyle="1" w:styleId="TableStyle1311">
    <w:name w:val="Table Style1311"/>
    <w:basedOn w:val="a3"/>
    <w:rsid w:val="00146FD0"/>
    <w:rPr>
      <w:rFonts w:ascii="Times New Roman" w:eastAsia="MS Mincho" w:hAnsi="Times New Roman"/>
      <w:lang w:val="en-GB" w:eastAsia="en-GB"/>
    </w:rPr>
    <w:tblPr/>
  </w:style>
  <w:style w:type="table" w:customStyle="1" w:styleId="Tabellengitternetz1411">
    <w:name w:val="Tabellengitternetz1411"/>
    <w:basedOn w:val="a3"/>
    <w:next w:val="aff0"/>
    <w:rsid w:val="00146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0"/>
    <w:rsid w:val="00146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0"/>
    <w:rsid w:val="00146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0"/>
    <w:rsid w:val="00146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0"/>
    <w:rsid w:val="00146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0"/>
    <w:rsid w:val="00146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0"/>
    <w:rsid w:val="00146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0"/>
    <w:rsid w:val="00146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0"/>
    <w:rsid w:val="00146F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f0"/>
    <w:qFormat/>
    <w:rsid w:val="00146FD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a4"/>
    <w:semiHidden/>
    <w:unhideWhenUsed/>
    <w:rsid w:val="00146FD0"/>
  </w:style>
  <w:style w:type="numbering" w:customStyle="1" w:styleId="2312">
    <w:name w:val="목록 없음2312"/>
    <w:next w:val="a4"/>
    <w:semiHidden/>
    <w:rsid w:val="00146FD0"/>
  </w:style>
  <w:style w:type="numbering" w:customStyle="1" w:styleId="NoList4811">
    <w:name w:val="No List4811"/>
    <w:next w:val="a4"/>
    <w:semiHidden/>
    <w:unhideWhenUsed/>
    <w:rsid w:val="00146FD0"/>
  </w:style>
  <w:style w:type="table" w:customStyle="1" w:styleId="TableGrid11311">
    <w:name w:val="Table Grid11311"/>
    <w:basedOn w:val="a3"/>
    <w:next w:val="aff0"/>
    <w:uiPriority w:val="39"/>
    <w:qFormat/>
    <w:rsid w:val="00146FD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4"/>
    <w:semiHidden/>
    <w:rsid w:val="00146FD0"/>
  </w:style>
  <w:style w:type="numbering" w:customStyle="1" w:styleId="19111">
    <w:name w:val="リストなし1911"/>
    <w:next w:val="a4"/>
    <w:uiPriority w:val="99"/>
    <w:semiHidden/>
    <w:unhideWhenUsed/>
    <w:rsid w:val="00146FD0"/>
  </w:style>
  <w:style w:type="numbering" w:customStyle="1" w:styleId="NoList5412">
    <w:name w:val="No List5412"/>
    <w:next w:val="a4"/>
    <w:semiHidden/>
    <w:rsid w:val="00146FD0"/>
  </w:style>
  <w:style w:type="numbering" w:customStyle="1" w:styleId="NoList6312">
    <w:name w:val="No List6312"/>
    <w:next w:val="a4"/>
    <w:semiHidden/>
    <w:rsid w:val="00146FD0"/>
  </w:style>
  <w:style w:type="numbering" w:customStyle="1" w:styleId="NoList7312">
    <w:name w:val="No List7312"/>
    <w:next w:val="a4"/>
    <w:semiHidden/>
    <w:rsid w:val="00146FD0"/>
  </w:style>
  <w:style w:type="numbering" w:customStyle="1" w:styleId="NoList111411">
    <w:name w:val="No List111411"/>
    <w:next w:val="a4"/>
    <w:semiHidden/>
    <w:rsid w:val="00146FD0"/>
  </w:style>
  <w:style w:type="numbering" w:customStyle="1" w:styleId="NoList21611">
    <w:name w:val="No List21611"/>
    <w:next w:val="a4"/>
    <w:semiHidden/>
    <w:rsid w:val="00146FD0"/>
  </w:style>
  <w:style w:type="numbering" w:customStyle="1" w:styleId="NoList8312">
    <w:name w:val="No List8312"/>
    <w:next w:val="a4"/>
    <w:semiHidden/>
    <w:rsid w:val="00146FD0"/>
  </w:style>
  <w:style w:type="numbering" w:customStyle="1" w:styleId="NoList12811">
    <w:name w:val="No List12811"/>
    <w:next w:val="a4"/>
    <w:semiHidden/>
    <w:rsid w:val="00146FD0"/>
  </w:style>
  <w:style w:type="numbering" w:customStyle="1" w:styleId="NoList22312">
    <w:name w:val="No List22312"/>
    <w:next w:val="a4"/>
    <w:semiHidden/>
    <w:rsid w:val="00146FD0"/>
  </w:style>
  <w:style w:type="numbering" w:customStyle="1" w:styleId="NoList9312">
    <w:name w:val="No List9312"/>
    <w:next w:val="a4"/>
    <w:semiHidden/>
    <w:rsid w:val="00146FD0"/>
  </w:style>
  <w:style w:type="numbering" w:customStyle="1" w:styleId="NoList13312">
    <w:name w:val="No List13312"/>
    <w:next w:val="a4"/>
    <w:semiHidden/>
    <w:rsid w:val="00146FD0"/>
  </w:style>
  <w:style w:type="numbering" w:customStyle="1" w:styleId="NoList23312">
    <w:name w:val="No List23312"/>
    <w:next w:val="a4"/>
    <w:semiHidden/>
    <w:rsid w:val="00146FD0"/>
  </w:style>
  <w:style w:type="numbering" w:customStyle="1" w:styleId="NoList10312">
    <w:name w:val="No List10312"/>
    <w:next w:val="a4"/>
    <w:semiHidden/>
    <w:rsid w:val="00146FD0"/>
  </w:style>
  <w:style w:type="numbering" w:customStyle="1" w:styleId="NoList14312">
    <w:name w:val="No List14312"/>
    <w:next w:val="a4"/>
    <w:semiHidden/>
    <w:rsid w:val="00146FD0"/>
  </w:style>
  <w:style w:type="numbering" w:customStyle="1" w:styleId="NoList24312">
    <w:name w:val="No List24312"/>
    <w:next w:val="a4"/>
    <w:semiHidden/>
    <w:rsid w:val="00146FD0"/>
  </w:style>
  <w:style w:type="numbering" w:customStyle="1" w:styleId="NoList31312">
    <w:name w:val="No List31312"/>
    <w:next w:val="a4"/>
    <w:semiHidden/>
    <w:rsid w:val="00146FD0"/>
  </w:style>
  <w:style w:type="numbering" w:customStyle="1" w:styleId="NoList41312">
    <w:name w:val="No List41312"/>
    <w:next w:val="a4"/>
    <w:semiHidden/>
    <w:rsid w:val="00146FD0"/>
  </w:style>
  <w:style w:type="numbering" w:customStyle="1" w:styleId="NoList51312">
    <w:name w:val="No List51312"/>
    <w:next w:val="a4"/>
    <w:semiHidden/>
    <w:rsid w:val="00146FD0"/>
  </w:style>
  <w:style w:type="numbering" w:customStyle="1" w:styleId="NoList15312">
    <w:name w:val="No List15312"/>
    <w:next w:val="a4"/>
    <w:semiHidden/>
    <w:rsid w:val="00146FD0"/>
  </w:style>
  <w:style w:type="numbering" w:customStyle="1" w:styleId="NoList16312">
    <w:name w:val="No List16312"/>
    <w:next w:val="a4"/>
    <w:semiHidden/>
    <w:rsid w:val="00146FD0"/>
  </w:style>
  <w:style w:type="numbering" w:customStyle="1" w:styleId="11811">
    <w:name w:val="无列表11811"/>
    <w:next w:val="a4"/>
    <w:semiHidden/>
    <w:rsid w:val="00146FD0"/>
  </w:style>
  <w:style w:type="table" w:customStyle="1" w:styleId="TableGrid5511">
    <w:name w:val="Table Grid5511"/>
    <w:basedOn w:val="a3"/>
    <w:next w:val="aff0"/>
    <w:rsid w:val="00146FD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f0"/>
    <w:qFormat/>
    <w:rsid w:val="00146F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f0"/>
    <w:qFormat/>
    <w:rsid w:val="00146F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f0"/>
    <w:qFormat/>
    <w:rsid w:val="00146F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f0"/>
    <w:qFormat/>
    <w:rsid w:val="00146F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f0"/>
    <w:qFormat/>
    <w:rsid w:val="00146F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f0"/>
    <w:qFormat/>
    <w:rsid w:val="00146F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f0"/>
    <w:qFormat/>
    <w:rsid w:val="00146F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f0"/>
    <w:qFormat/>
    <w:rsid w:val="00146F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f0"/>
    <w:qFormat/>
    <w:rsid w:val="00146F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semiHidden/>
    <w:rsid w:val="00146FD0"/>
  </w:style>
  <w:style w:type="numbering" w:customStyle="1" w:styleId="Style1212">
    <w:name w:val="Style1212"/>
    <w:uiPriority w:val="99"/>
    <w:rsid w:val="00146FD0"/>
  </w:style>
  <w:style w:type="numbering" w:customStyle="1" w:styleId="NoList17311">
    <w:name w:val="No List17311"/>
    <w:next w:val="a4"/>
    <w:uiPriority w:val="99"/>
    <w:semiHidden/>
    <w:unhideWhenUsed/>
    <w:rsid w:val="00146FD0"/>
  </w:style>
  <w:style w:type="table" w:customStyle="1" w:styleId="ColorfulGrid-Accent11111">
    <w:name w:val="Colorful Grid - Accent 11111"/>
    <w:basedOn w:val="a3"/>
    <w:next w:val="-1"/>
    <w:uiPriority w:val="29"/>
    <w:rsid w:val="00146FD0"/>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2"/>
    <w:uiPriority w:val="30"/>
    <w:rsid w:val="00146FD0"/>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0"/>
    <w:unhideWhenUsed/>
    <w:rsid w:val="00146FD0"/>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3"/>
    <w:next w:val="aff0"/>
    <w:rsid w:val="00146FD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146F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146F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146F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146F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146F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146F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146F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146FD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1">
    <w:name w:val="无列表12711"/>
    <w:next w:val="a4"/>
    <w:semiHidden/>
    <w:rsid w:val="00146FD0"/>
  </w:style>
  <w:style w:type="numbering" w:customStyle="1" w:styleId="NoList18311">
    <w:name w:val="No List18311"/>
    <w:next w:val="a4"/>
    <w:semiHidden/>
    <w:rsid w:val="00146FD0"/>
  </w:style>
  <w:style w:type="numbering" w:customStyle="1" w:styleId="247">
    <w:name w:val="无列表24"/>
    <w:next w:val="a4"/>
    <w:uiPriority w:val="99"/>
    <w:semiHidden/>
    <w:unhideWhenUsed/>
    <w:rsid w:val="00146FD0"/>
  </w:style>
  <w:style w:type="numbering" w:customStyle="1" w:styleId="345">
    <w:name w:val="无列表34"/>
    <w:next w:val="a4"/>
    <w:uiPriority w:val="99"/>
    <w:semiHidden/>
    <w:unhideWhenUsed/>
    <w:rsid w:val="00146FD0"/>
  </w:style>
  <w:style w:type="numbering" w:customStyle="1" w:styleId="2131">
    <w:name w:val="无列表213"/>
    <w:next w:val="a4"/>
    <w:uiPriority w:val="99"/>
    <w:semiHidden/>
    <w:unhideWhenUsed/>
    <w:rsid w:val="00146FD0"/>
  </w:style>
  <w:style w:type="numbering" w:customStyle="1" w:styleId="3132">
    <w:name w:val="无列表313"/>
    <w:next w:val="a4"/>
    <w:uiPriority w:val="99"/>
    <w:semiHidden/>
    <w:unhideWhenUsed/>
    <w:rsid w:val="00146FD0"/>
  </w:style>
  <w:style w:type="numbering" w:customStyle="1" w:styleId="425">
    <w:name w:val="无列表42"/>
    <w:next w:val="a4"/>
    <w:uiPriority w:val="99"/>
    <w:semiHidden/>
    <w:unhideWhenUsed/>
    <w:rsid w:val="00146FD0"/>
  </w:style>
  <w:style w:type="numbering" w:customStyle="1" w:styleId="NoList2522">
    <w:name w:val="No List2522"/>
    <w:next w:val="a4"/>
    <w:semiHidden/>
    <w:rsid w:val="00146FD0"/>
  </w:style>
  <w:style w:type="numbering" w:customStyle="1" w:styleId="11224">
    <w:name w:val="목록 없음1122"/>
    <w:next w:val="a4"/>
    <w:semiHidden/>
    <w:unhideWhenUsed/>
    <w:rsid w:val="00146FD0"/>
  </w:style>
  <w:style w:type="numbering" w:customStyle="1" w:styleId="2122">
    <w:name w:val="목록 없음2122"/>
    <w:next w:val="a4"/>
    <w:semiHidden/>
    <w:rsid w:val="00146FD0"/>
  </w:style>
  <w:style w:type="numbering" w:customStyle="1" w:styleId="NoList5222">
    <w:name w:val="No List5222"/>
    <w:next w:val="a4"/>
    <w:semiHidden/>
    <w:rsid w:val="00146FD0"/>
  </w:style>
  <w:style w:type="numbering" w:customStyle="1" w:styleId="NoList11222">
    <w:name w:val="No List11222"/>
    <w:next w:val="a4"/>
    <w:semiHidden/>
    <w:rsid w:val="00146FD0"/>
  </w:style>
  <w:style w:type="numbering" w:customStyle="1" w:styleId="NoList13122">
    <w:name w:val="No List13122"/>
    <w:next w:val="a4"/>
    <w:semiHidden/>
    <w:rsid w:val="00146FD0"/>
  </w:style>
  <w:style w:type="numbering" w:customStyle="1" w:styleId="NoList23122">
    <w:name w:val="No List23122"/>
    <w:next w:val="a4"/>
    <w:semiHidden/>
    <w:rsid w:val="00146FD0"/>
  </w:style>
  <w:style w:type="numbering" w:customStyle="1" w:styleId="NoList10122">
    <w:name w:val="No List10122"/>
    <w:next w:val="a4"/>
    <w:semiHidden/>
    <w:rsid w:val="00146FD0"/>
  </w:style>
  <w:style w:type="numbering" w:customStyle="1" w:styleId="NoList14122">
    <w:name w:val="No List14122"/>
    <w:next w:val="a4"/>
    <w:semiHidden/>
    <w:rsid w:val="00146FD0"/>
  </w:style>
  <w:style w:type="numbering" w:customStyle="1" w:styleId="NoList24122">
    <w:name w:val="No List24122"/>
    <w:next w:val="a4"/>
    <w:semiHidden/>
    <w:rsid w:val="00146FD0"/>
  </w:style>
  <w:style w:type="numbering" w:customStyle="1" w:styleId="NoList51122">
    <w:name w:val="No List51122"/>
    <w:next w:val="a4"/>
    <w:semiHidden/>
    <w:rsid w:val="00146FD0"/>
  </w:style>
  <w:style w:type="numbering" w:customStyle="1" w:styleId="NoList15122">
    <w:name w:val="No List15122"/>
    <w:next w:val="a4"/>
    <w:semiHidden/>
    <w:rsid w:val="00146FD0"/>
  </w:style>
  <w:style w:type="numbering" w:customStyle="1" w:styleId="NoList16122">
    <w:name w:val="No List16122"/>
    <w:next w:val="a4"/>
    <w:semiHidden/>
    <w:rsid w:val="00146FD0"/>
  </w:style>
  <w:style w:type="numbering" w:customStyle="1" w:styleId="NoList1922">
    <w:name w:val="No List1922"/>
    <w:next w:val="a4"/>
    <w:uiPriority w:val="99"/>
    <w:semiHidden/>
    <w:unhideWhenUsed/>
    <w:rsid w:val="00146FD0"/>
  </w:style>
  <w:style w:type="numbering" w:customStyle="1" w:styleId="NoList11022">
    <w:name w:val="No List11022"/>
    <w:next w:val="a4"/>
    <w:uiPriority w:val="99"/>
    <w:semiHidden/>
    <w:rsid w:val="00146FD0"/>
  </w:style>
  <w:style w:type="numbering" w:customStyle="1" w:styleId="NoList2622">
    <w:name w:val="No List2622"/>
    <w:next w:val="a4"/>
    <w:semiHidden/>
    <w:rsid w:val="00146FD0"/>
  </w:style>
  <w:style w:type="numbering" w:customStyle="1" w:styleId="NoList3322">
    <w:name w:val="No List3322"/>
    <w:next w:val="a4"/>
    <w:semiHidden/>
    <w:unhideWhenUsed/>
    <w:rsid w:val="00146FD0"/>
  </w:style>
  <w:style w:type="numbering" w:customStyle="1" w:styleId="12222">
    <w:name w:val="목록 없음1222"/>
    <w:next w:val="a4"/>
    <w:semiHidden/>
    <w:unhideWhenUsed/>
    <w:rsid w:val="00146FD0"/>
  </w:style>
  <w:style w:type="numbering" w:customStyle="1" w:styleId="2222">
    <w:name w:val="목록 없음2222"/>
    <w:next w:val="a4"/>
    <w:semiHidden/>
    <w:rsid w:val="00146FD0"/>
  </w:style>
  <w:style w:type="numbering" w:customStyle="1" w:styleId="NoList4322">
    <w:name w:val="No List4322"/>
    <w:next w:val="a4"/>
    <w:semiHidden/>
    <w:unhideWhenUsed/>
    <w:rsid w:val="00146FD0"/>
  </w:style>
  <w:style w:type="numbering" w:customStyle="1" w:styleId="NoList5322">
    <w:name w:val="No List5322"/>
    <w:next w:val="a4"/>
    <w:semiHidden/>
    <w:rsid w:val="00146FD0"/>
  </w:style>
  <w:style w:type="numbering" w:customStyle="1" w:styleId="NoList6222">
    <w:name w:val="No List6222"/>
    <w:next w:val="a4"/>
    <w:semiHidden/>
    <w:rsid w:val="00146FD0"/>
  </w:style>
  <w:style w:type="numbering" w:customStyle="1" w:styleId="NoList7222">
    <w:name w:val="No List7222"/>
    <w:next w:val="a4"/>
    <w:semiHidden/>
    <w:rsid w:val="00146FD0"/>
  </w:style>
  <w:style w:type="numbering" w:customStyle="1" w:styleId="NoList11322">
    <w:name w:val="No List11322"/>
    <w:next w:val="a4"/>
    <w:semiHidden/>
    <w:rsid w:val="00146FD0"/>
  </w:style>
  <w:style w:type="numbering" w:customStyle="1" w:styleId="NoList21222">
    <w:name w:val="No List21222"/>
    <w:next w:val="a4"/>
    <w:semiHidden/>
    <w:rsid w:val="00146FD0"/>
  </w:style>
  <w:style w:type="numbering" w:customStyle="1" w:styleId="NoList8222">
    <w:name w:val="No List8222"/>
    <w:next w:val="a4"/>
    <w:semiHidden/>
    <w:rsid w:val="00146FD0"/>
  </w:style>
  <w:style w:type="numbering" w:customStyle="1" w:styleId="NoList12222">
    <w:name w:val="No List12222"/>
    <w:next w:val="a4"/>
    <w:semiHidden/>
    <w:rsid w:val="00146FD0"/>
  </w:style>
  <w:style w:type="numbering" w:customStyle="1" w:styleId="NoList22222">
    <w:name w:val="No List22222"/>
    <w:next w:val="a4"/>
    <w:semiHidden/>
    <w:rsid w:val="00146FD0"/>
  </w:style>
  <w:style w:type="numbering" w:customStyle="1" w:styleId="NoList9222">
    <w:name w:val="No List9222"/>
    <w:next w:val="a4"/>
    <w:semiHidden/>
    <w:rsid w:val="00146FD0"/>
  </w:style>
  <w:style w:type="numbering" w:customStyle="1" w:styleId="NoList13222">
    <w:name w:val="No List13222"/>
    <w:next w:val="a4"/>
    <w:semiHidden/>
    <w:rsid w:val="00146FD0"/>
  </w:style>
  <w:style w:type="numbering" w:customStyle="1" w:styleId="NoList23222">
    <w:name w:val="No List23222"/>
    <w:next w:val="a4"/>
    <w:semiHidden/>
    <w:rsid w:val="00146FD0"/>
  </w:style>
  <w:style w:type="numbering" w:customStyle="1" w:styleId="NoList10222">
    <w:name w:val="No List10222"/>
    <w:next w:val="a4"/>
    <w:semiHidden/>
    <w:rsid w:val="00146FD0"/>
  </w:style>
  <w:style w:type="numbering" w:customStyle="1" w:styleId="NoList14222">
    <w:name w:val="No List14222"/>
    <w:next w:val="a4"/>
    <w:semiHidden/>
    <w:rsid w:val="00146FD0"/>
  </w:style>
  <w:style w:type="numbering" w:customStyle="1" w:styleId="NoList24222">
    <w:name w:val="No List24222"/>
    <w:next w:val="a4"/>
    <w:semiHidden/>
    <w:rsid w:val="00146FD0"/>
  </w:style>
  <w:style w:type="numbering" w:customStyle="1" w:styleId="NoList31222">
    <w:name w:val="No List31222"/>
    <w:next w:val="a4"/>
    <w:semiHidden/>
    <w:rsid w:val="00146FD0"/>
  </w:style>
  <w:style w:type="numbering" w:customStyle="1" w:styleId="NoList41222">
    <w:name w:val="No List41222"/>
    <w:next w:val="a4"/>
    <w:semiHidden/>
    <w:rsid w:val="00146FD0"/>
  </w:style>
  <w:style w:type="numbering" w:customStyle="1" w:styleId="NoList51222">
    <w:name w:val="No List51222"/>
    <w:next w:val="a4"/>
    <w:semiHidden/>
    <w:rsid w:val="00146FD0"/>
  </w:style>
  <w:style w:type="numbering" w:customStyle="1" w:styleId="NoList15222">
    <w:name w:val="No List15222"/>
    <w:next w:val="a4"/>
    <w:semiHidden/>
    <w:rsid w:val="00146FD0"/>
  </w:style>
  <w:style w:type="numbering" w:customStyle="1" w:styleId="NoList16222">
    <w:name w:val="No List16222"/>
    <w:next w:val="a4"/>
    <w:semiHidden/>
    <w:rsid w:val="00146F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389973">
      <w:bodyDiv w:val="1"/>
      <w:marLeft w:val="0"/>
      <w:marRight w:val="0"/>
      <w:marTop w:val="0"/>
      <w:marBottom w:val="0"/>
      <w:divBdr>
        <w:top w:val="none" w:sz="0" w:space="0" w:color="auto"/>
        <w:left w:val="none" w:sz="0" w:space="0" w:color="auto"/>
        <w:bottom w:val="none" w:sz="0" w:space="0" w:color="auto"/>
        <w:right w:val="none" w:sz="0" w:space="0" w:color="auto"/>
      </w:divBdr>
    </w:div>
    <w:div w:id="684134614">
      <w:bodyDiv w:val="1"/>
      <w:marLeft w:val="0"/>
      <w:marRight w:val="0"/>
      <w:marTop w:val="0"/>
      <w:marBottom w:val="0"/>
      <w:divBdr>
        <w:top w:val="none" w:sz="0" w:space="0" w:color="auto"/>
        <w:left w:val="none" w:sz="0" w:space="0" w:color="auto"/>
        <w:bottom w:val="none" w:sz="0" w:space="0" w:color="auto"/>
        <w:right w:val="none" w:sz="0" w:space="0" w:color="auto"/>
      </w:divBdr>
    </w:div>
    <w:div w:id="1041124859">
      <w:bodyDiv w:val="1"/>
      <w:marLeft w:val="0"/>
      <w:marRight w:val="0"/>
      <w:marTop w:val="0"/>
      <w:marBottom w:val="0"/>
      <w:divBdr>
        <w:top w:val="none" w:sz="0" w:space="0" w:color="auto"/>
        <w:left w:val="none" w:sz="0" w:space="0" w:color="auto"/>
        <w:bottom w:val="none" w:sz="0" w:space="0" w:color="auto"/>
        <w:right w:val="none" w:sz="0" w:space="0" w:color="auto"/>
      </w:divBdr>
    </w:div>
    <w:div w:id="1115096475">
      <w:bodyDiv w:val="1"/>
      <w:marLeft w:val="0"/>
      <w:marRight w:val="0"/>
      <w:marTop w:val="0"/>
      <w:marBottom w:val="0"/>
      <w:divBdr>
        <w:top w:val="none" w:sz="0" w:space="0" w:color="auto"/>
        <w:left w:val="none" w:sz="0" w:space="0" w:color="auto"/>
        <w:bottom w:val="none" w:sz="0" w:space="0" w:color="auto"/>
        <w:right w:val="none" w:sz="0" w:space="0" w:color="auto"/>
      </w:divBdr>
    </w:div>
    <w:div w:id="1388139256">
      <w:bodyDiv w:val="1"/>
      <w:marLeft w:val="0"/>
      <w:marRight w:val="0"/>
      <w:marTop w:val="0"/>
      <w:marBottom w:val="0"/>
      <w:divBdr>
        <w:top w:val="none" w:sz="0" w:space="0" w:color="auto"/>
        <w:left w:val="none" w:sz="0" w:space="0" w:color="auto"/>
        <w:bottom w:val="none" w:sz="0" w:space="0" w:color="auto"/>
        <w:right w:val="none" w:sz="0" w:space="0" w:color="auto"/>
      </w:divBdr>
    </w:div>
    <w:div w:id="1625188997">
      <w:bodyDiv w:val="1"/>
      <w:marLeft w:val="0"/>
      <w:marRight w:val="0"/>
      <w:marTop w:val="0"/>
      <w:marBottom w:val="0"/>
      <w:divBdr>
        <w:top w:val="none" w:sz="0" w:space="0" w:color="auto"/>
        <w:left w:val="none" w:sz="0" w:space="0" w:color="auto"/>
        <w:bottom w:val="none" w:sz="0" w:space="0" w:color="auto"/>
        <w:right w:val="none" w:sz="0" w:space="0" w:color="auto"/>
      </w:divBdr>
    </w:div>
    <w:div w:id="1976986454">
      <w:bodyDiv w:val="1"/>
      <w:marLeft w:val="0"/>
      <w:marRight w:val="0"/>
      <w:marTop w:val="0"/>
      <w:marBottom w:val="0"/>
      <w:divBdr>
        <w:top w:val="none" w:sz="0" w:space="0" w:color="auto"/>
        <w:left w:val="none" w:sz="0" w:space="0" w:color="auto"/>
        <w:bottom w:val="none" w:sz="0" w:space="0" w:color="auto"/>
        <w:right w:val="none" w:sz="0" w:space="0" w:color="auto"/>
      </w:divBdr>
    </w:div>
    <w:div w:id="2044020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1509</Words>
  <Characters>8604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20</cp:revision>
  <cp:lastPrinted>1899-12-31T23:00:00Z</cp:lastPrinted>
  <dcterms:created xsi:type="dcterms:W3CDTF">2025-02-06T12:41:00Z</dcterms:created>
  <dcterms:modified xsi:type="dcterms:W3CDTF">2025-02-06T12:56:00Z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